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682F9" w14:textId="6CF69EA7"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r w:rsidR="00536408">
        <w:rPr>
          <w:b/>
          <w:color w:val="000000" w:themeColor="text1"/>
          <w:lang w:eastAsia="zh-CN"/>
        </w:rPr>
        <w:t>2305990</w:t>
      </w:r>
    </w:p>
    <w:p w14:paraId="344B6B31" w14:textId="77777777" w:rsidR="00C7066D" w:rsidRDefault="00AD5D4D">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t xml:space="preserve"> </w:t>
      </w:r>
      <w:r>
        <w:rPr>
          <w:b/>
          <w:kern w:val="2"/>
          <w:lang w:eastAsia="zh-CN"/>
        </w:rPr>
        <w:t xml:space="preserve">Korea, </w:t>
      </w:r>
      <w:bookmarkEnd w:id="0"/>
      <w:bookmarkEnd w:id="1"/>
      <w:bookmarkEnd w:id="2"/>
      <w:r>
        <w:rPr>
          <w:b/>
          <w:kern w:val="2"/>
          <w:lang w:eastAsia="zh-CN"/>
        </w:rPr>
        <w:t>22 – 26 May</w:t>
      </w:r>
      <w:r>
        <w:rPr>
          <w:b/>
          <w:color w:val="000000" w:themeColor="text1"/>
          <w:lang w:eastAsia="zh-CN"/>
        </w:rPr>
        <w:t xml:space="preserve">, 2023 </w:t>
      </w:r>
    </w:p>
    <w:p w14:paraId="4C5BFD62" w14:textId="77777777" w:rsidR="00C7066D" w:rsidRDefault="00C7066D">
      <w:pPr>
        <w:pBdr>
          <w:top w:val="single" w:sz="4" w:space="1" w:color="000000"/>
        </w:pBdr>
        <w:spacing w:after="0"/>
        <w:jc w:val="left"/>
        <w:rPr>
          <w:rFonts w:eastAsia="微软雅黑"/>
          <w:b/>
          <w:kern w:val="2"/>
          <w:lang w:eastAsia="zh-CN"/>
        </w:rPr>
      </w:pPr>
    </w:p>
    <w:p w14:paraId="0014767E"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14:paraId="2C1263BE"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58892AB1" w14:textId="385795DE" w:rsidR="00C7066D" w:rsidRDefault="00AD5D4D">
      <w:pPr>
        <w:spacing w:after="60"/>
        <w:ind w:left="1555" w:hanging="1555"/>
        <w:jc w:val="left"/>
        <w:rPr>
          <w:b/>
          <w:kern w:val="2"/>
          <w:lang w:eastAsia="zh-CN"/>
        </w:rPr>
      </w:pPr>
      <w:r>
        <w:rPr>
          <w:b/>
          <w:kern w:val="2"/>
          <w:lang w:eastAsia="zh-CN"/>
        </w:rPr>
        <w:t>Title:</w:t>
      </w:r>
      <w:r>
        <w:rPr>
          <w:b/>
          <w:kern w:val="2"/>
          <w:lang w:eastAsia="zh-CN"/>
        </w:rPr>
        <w:tab/>
        <w:t>FL summary#</w:t>
      </w:r>
      <w:r w:rsidR="006725AF">
        <w:rPr>
          <w:b/>
          <w:kern w:val="2"/>
          <w:lang w:eastAsia="zh-CN"/>
        </w:rPr>
        <w:t>5</w:t>
      </w:r>
      <w:r>
        <w:rPr>
          <w:b/>
          <w:kern w:val="2"/>
          <w:lang w:eastAsia="zh-CN"/>
        </w:rPr>
        <w:t xml:space="preserve"> for </w:t>
      </w:r>
      <w:bookmarkStart w:id="3" w:name="OLE_LINK4"/>
      <w:bookmarkStart w:id="4" w:name="OLE_LINK3"/>
      <w:r>
        <w:rPr>
          <w:b/>
          <w:kern w:val="2"/>
          <w:lang w:eastAsia="zh-CN"/>
        </w:rPr>
        <w:t>AI 9.4.1.2 SL-U physical channel design framework</w:t>
      </w:r>
    </w:p>
    <w:bookmarkEnd w:id="3"/>
    <w:bookmarkEnd w:id="4"/>
    <w:p w14:paraId="2137B865"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1A9CA56" w14:textId="77777777" w:rsidR="00C7066D" w:rsidRDefault="00C7066D">
      <w:pPr>
        <w:pBdr>
          <w:bottom w:val="single" w:sz="4" w:space="1" w:color="000000"/>
        </w:pBdr>
        <w:spacing w:after="0"/>
        <w:jc w:val="left"/>
        <w:rPr>
          <w:b/>
          <w:kern w:val="2"/>
          <w:sz w:val="16"/>
          <w:szCs w:val="16"/>
          <w:lang w:eastAsia="zh-CN"/>
        </w:rPr>
      </w:pPr>
    </w:p>
    <w:p w14:paraId="19C448AB" w14:textId="77777777" w:rsidR="00C7066D" w:rsidRDefault="00AD5D4D">
      <w:pPr>
        <w:pStyle w:val="Heading1"/>
        <w:numPr>
          <w:ilvl w:val="0"/>
          <w:numId w:val="3"/>
        </w:numPr>
        <w:snapToGrid/>
        <w:contextualSpacing/>
      </w:pPr>
      <w:bookmarkStart w:id="5" w:name="_Ref129681862"/>
      <w:bookmarkStart w:id="6" w:name="_Ref124589705"/>
      <w:r>
        <w:t>Introduction</w:t>
      </w:r>
      <w:bookmarkEnd w:id="5"/>
      <w:bookmarkEnd w:id="6"/>
    </w:p>
    <w:p w14:paraId="1A2492AD"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552E10EC" w14:textId="77777777">
        <w:tc>
          <w:tcPr>
            <w:tcW w:w="9307" w:type="dxa"/>
          </w:tcPr>
          <w:p w14:paraId="081BC66D"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C97F354"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C5EAC0A"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7"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6FAE342"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7"/>
          </w:p>
          <w:p w14:paraId="51ED3CD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154399C3"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8"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8"/>
          </w:p>
          <w:p w14:paraId="5D6E9445"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9" w:name="_Hlk89917118"/>
            <w:r>
              <w:rPr>
                <w:rFonts w:ascii="Times" w:eastAsia="Batang" w:hAnsi="Times" w:cs="Times"/>
                <w:sz w:val="20"/>
                <w:szCs w:val="20"/>
                <w:lang w:val="en-GB" w:eastAsia="ko-KR"/>
              </w:rPr>
              <w:t xml:space="preserve">The existing NR sidelink and NR-U channel structure shall be reused </w:t>
            </w:r>
            <w:bookmarkEnd w:id="9"/>
            <w:r>
              <w:rPr>
                <w:rFonts w:ascii="Times" w:eastAsia="Batang" w:hAnsi="Times" w:cs="Times"/>
                <w:sz w:val="20"/>
                <w:szCs w:val="20"/>
                <w:lang w:val="en-GB" w:eastAsia="ko-KR"/>
              </w:rPr>
              <w:t>as the baseline.</w:t>
            </w:r>
          </w:p>
          <w:p w14:paraId="763B1160"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0" w:name="_Hlk89917140"/>
            <w:r>
              <w:rPr>
                <w:rFonts w:ascii="Times" w:eastAsia="Batang" w:hAnsi="Times" w:cs="Times"/>
                <w:sz w:val="20"/>
                <w:szCs w:val="20"/>
                <w:lang w:val="en-GB" w:eastAsia="ko-KR"/>
              </w:rPr>
              <w:t>No specific enhancements for existing NR SL feature</w:t>
            </w:r>
            <w:bookmarkEnd w:id="10"/>
          </w:p>
          <w:p w14:paraId="531688C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1" w:name="_Hlk89917215"/>
            <w:r>
              <w:rPr>
                <w:rFonts w:ascii="Times" w:eastAsia="Batang" w:hAnsi="Times" w:cs="Times"/>
                <w:sz w:val="20"/>
                <w:szCs w:val="20"/>
                <w:lang w:val="en-GB" w:eastAsia="ko-KR"/>
              </w:rPr>
              <w:t>.</w:t>
            </w:r>
            <w:bookmarkEnd w:id="11"/>
          </w:p>
          <w:p w14:paraId="228B4DA2"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34C1C1A"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79DF00A3" w14:textId="77777777"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14:paraId="7B285C55" w14:textId="77777777"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14:paraId="566B111A" w14:textId="77777777" w:rsidR="00C7066D" w:rsidRDefault="00AD5D4D">
      <w:pPr>
        <w:pStyle w:val="Heading1"/>
        <w:numPr>
          <w:ilvl w:val="0"/>
          <w:numId w:val="3"/>
        </w:numPr>
        <w:snapToGrid/>
        <w:contextualSpacing/>
        <w:rPr>
          <w:lang w:eastAsia="zh-CN"/>
        </w:rPr>
      </w:pPr>
      <w:r>
        <w:rPr>
          <w:lang w:eastAsia="zh-CN"/>
        </w:rPr>
        <w:t>Issues</w:t>
      </w:r>
    </w:p>
    <w:p w14:paraId="647C05C2" w14:textId="77777777" w:rsidR="00C7066D" w:rsidRDefault="00AD5D4D">
      <w:pPr>
        <w:pStyle w:val="Heading2"/>
        <w:numPr>
          <w:ilvl w:val="1"/>
          <w:numId w:val="3"/>
        </w:numPr>
        <w:rPr>
          <w:lang w:eastAsia="zh-CN"/>
        </w:rPr>
      </w:pPr>
      <w:r>
        <w:rPr>
          <w:lang w:eastAsia="zh-CN"/>
        </w:rPr>
        <w:t>Issue#1: SL b</w:t>
      </w:r>
      <w:r>
        <w:t>andwidth part and resource pool</w:t>
      </w:r>
    </w:p>
    <w:p w14:paraId="04F5D239" w14:textId="77777777" w:rsidR="00C7066D" w:rsidRDefault="00AD5D4D">
      <w:pPr>
        <w:pStyle w:val="Heading3"/>
        <w:numPr>
          <w:ilvl w:val="2"/>
          <w:numId w:val="3"/>
        </w:numPr>
        <w:rPr>
          <w:lang w:eastAsia="zh-CN"/>
        </w:rPr>
      </w:pPr>
      <w:r>
        <w:rPr>
          <w:lang w:eastAsia="zh-CN"/>
        </w:rPr>
        <w:t>Background</w:t>
      </w:r>
    </w:p>
    <w:p w14:paraId="658E9A04" w14:textId="77777777"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14:paraId="2AB765F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14:paraId="58CF9EC1" w14:textId="77777777" w:rsidR="00C7066D" w:rsidRDefault="00C7066D">
      <w:pPr>
        <w:rPr>
          <w:lang w:eastAsia="zh-CN"/>
        </w:rPr>
      </w:pPr>
    </w:p>
    <w:p w14:paraId="300A2CC7" w14:textId="77777777" w:rsidR="00C7066D" w:rsidRDefault="00AD5D4D">
      <w:pPr>
        <w:pStyle w:val="Heading3"/>
        <w:numPr>
          <w:ilvl w:val="2"/>
          <w:numId w:val="3"/>
        </w:numPr>
        <w:rPr>
          <w:lang w:eastAsia="zh-CN"/>
        </w:rPr>
      </w:pPr>
      <w:r>
        <w:rPr>
          <w:lang w:eastAsia="zh-CN"/>
        </w:rPr>
        <w:t>Round 1: Discussions</w:t>
      </w:r>
    </w:p>
    <w:p w14:paraId="11649FE5" w14:textId="77777777" w:rsidR="00C7066D" w:rsidRDefault="00AD5D4D">
      <w:pPr>
        <w:rPr>
          <w:sz w:val="20"/>
          <w:szCs w:val="20"/>
          <w:lang w:eastAsia="zh-CN"/>
        </w:rPr>
      </w:pPr>
      <w:r>
        <w:rPr>
          <w:sz w:val="20"/>
          <w:szCs w:val="20"/>
          <w:lang w:eastAsia="zh-CN"/>
        </w:rPr>
        <w:t>So far, no proposals are given. If you have any comments, please provide in box below.</w:t>
      </w:r>
    </w:p>
    <w:p w14:paraId="5C56C03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14:paraId="3F4AB5DE" w14:textId="77777777">
        <w:tc>
          <w:tcPr>
            <w:tcW w:w="1413" w:type="dxa"/>
            <w:vAlign w:val="center"/>
          </w:tcPr>
          <w:p w14:paraId="071A299A" w14:textId="77777777" w:rsidR="00C7066D" w:rsidRDefault="00AD5D4D">
            <w:pPr>
              <w:widowControl w:val="0"/>
              <w:jc w:val="left"/>
              <w:rPr>
                <w:b/>
                <w:sz w:val="20"/>
                <w:szCs w:val="20"/>
                <w:lang w:eastAsia="zh-CN"/>
              </w:rPr>
            </w:pPr>
            <w:r>
              <w:rPr>
                <w:b/>
                <w:sz w:val="20"/>
                <w:szCs w:val="20"/>
                <w:lang w:eastAsia="zh-CN"/>
              </w:rPr>
              <w:t>Company</w:t>
            </w:r>
          </w:p>
        </w:tc>
        <w:tc>
          <w:tcPr>
            <w:tcW w:w="7891" w:type="dxa"/>
          </w:tcPr>
          <w:p w14:paraId="11BA9DF7" w14:textId="77777777" w:rsidR="00C7066D" w:rsidRDefault="00AD5D4D">
            <w:pPr>
              <w:rPr>
                <w:b/>
                <w:sz w:val="20"/>
                <w:szCs w:val="20"/>
                <w:lang w:eastAsia="zh-CN"/>
              </w:rPr>
            </w:pPr>
            <w:r>
              <w:rPr>
                <w:b/>
                <w:sz w:val="20"/>
                <w:szCs w:val="20"/>
                <w:lang w:eastAsia="zh-CN"/>
              </w:rPr>
              <w:t>Comments</w:t>
            </w:r>
          </w:p>
        </w:tc>
      </w:tr>
      <w:tr w:rsidR="00C7066D" w14:paraId="195828A8" w14:textId="77777777">
        <w:tc>
          <w:tcPr>
            <w:tcW w:w="1413" w:type="dxa"/>
            <w:vAlign w:val="center"/>
          </w:tcPr>
          <w:p w14:paraId="302FD4C6" w14:textId="77777777" w:rsidR="00C7066D" w:rsidRDefault="00AD5D4D">
            <w:pPr>
              <w:widowControl w:val="0"/>
              <w:jc w:val="left"/>
              <w:rPr>
                <w:sz w:val="20"/>
                <w:szCs w:val="20"/>
                <w:lang w:eastAsia="zh-CN"/>
              </w:rPr>
            </w:pPr>
            <w:r>
              <w:rPr>
                <w:sz w:val="20"/>
                <w:szCs w:val="20"/>
                <w:lang w:eastAsia="zh-CN"/>
              </w:rPr>
              <w:t>DCM</w:t>
            </w:r>
          </w:p>
        </w:tc>
        <w:tc>
          <w:tcPr>
            <w:tcW w:w="7891" w:type="dxa"/>
            <w:vAlign w:val="center"/>
          </w:tcPr>
          <w:p w14:paraId="3602829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14:paraId="54A4481B" w14:textId="77777777">
        <w:tc>
          <w:tcPr>
            <w:tcW w:w="1413" w:type="dxa"/>
            <w:vAlign w:val="center"/>
          </w:tcPr>
          <w:p w14:paraId="661C740B" w14:textId="77777777" w:rsidR="00C7066D" w:rsidRDefault="00C7066D">
            <w:pPr>
              <w:widowControl w:val="0"/>
              <w:jc w:val="left"/>
              <w:rPr>
                <w:sz w:val="20"/>
                <w:szCs w:val="20"/>
                <w:lang w:eastAsia="zh-CN"/>
              </w:rPr>
            </w:pPr>
          </w:p>
        </w:tc>
        <w:tc>
          <w:tcPr>
            <w:tcW w:w="7891" w:type="dxa"/>
            <w:vAlign w:val="center"/>
          </w:tcPr>
          <w:p w14:paraId="6C9CC0FB" w14:textId="77777777" w:rsidR="00C7066D" w:rsidRDefault="00C7066D">
            <w:pPr>
              <w:widowControl w:val="0"/>
              <w:jc w:val="left"/>
              <w:rPr>
                <w:sz w:val="20"/>
                <w:szCs w:val="20"/>
                <w:lang w:eastAsia="zh-CN"/>
              </w:rPr>
            </w:pPr>
          </w:p>
        </w:tc>
      </w:tr>
      <w:tr w:rsidR="00C7066D" w14:paraId="488ED6D7" w14:textId="77777777">
        <w:tc>
          <w:tcPr>
            <w:tcW w:w="1413" w:type="dxa"/>
            <w:vAlign w:val="center"/>
          </w:tcPr>
          <w:p w14:paraId="3D6F1571" w14:textId="77777777" w:rsidR="00C7066D" w:rsidRDefault="00C7066D">
            <w:pPr>
              <w:widowControl w:val="0"/>
              <w:jc w:val="left"/>
              <w:rPr>
                <w:sz w:val="20"/>
                <w:szCs w:val="20"/>
                <w:lang w:eastAsia="zh-CN"/>
              </w:rPr>
            </w:pPr>
          </w:p>
        </w:tc>
        <w:tc>
          <w:tcPr>
            <w:tcW w:w="7891" w:type="dxa"/>
            <w:vAlign w:val="center"/>
          </w:tcPr>
          <w:p w14:paraId="69965D86" w14:textId="77777777" w:rsidR="00C7066D" w:rsidRDefault="00C7066D">
            <w:pPr>
              <w:widowControl w:val="0"/>
              <w:jc w:val="left"/>
              <w:rPr>
                <w:sz w:val="20"/>
                <w:szCs w:val="20"/>
                <w:lang w:eastAsia="zh-CN"/>
              </w:rPr>
            </w:pPr>
          </w:p>
        </w:tc>
      </w:tr>
      <w:tr w:rsidR="00C7066D" w14:paraId="2190ADF5" w14:textId="77777777">
        <w:tc>
          <w:tcPr>
            <w:tcW w:w="1413" w:type="dxa"/>
            <w:vAlign w:val="center"/>
          </w:tcPr>
          <w:p w14:paraId="2AD4C4EF" w14:textId="77777777" w:rsidR="00C7066D" w:rsidRDefault="00C7066D">
            <w:pPr>
              <w:widowControl w:val="0"/>
              <w:jc w:val="left"/>
              <w:rPr>
                <w:sz w:val="20"/>
                <w:szCs w:val="20"/>
                <w:lang w:eastAsia="zh-CN"/>
              </w:rPr>
            </w:pPr>
          </w:p>
        </w:tc>
        <w:tc>
          <w:tcPr>
            <w:tcW w:w="7891" w:type="dxa"/>
            <w:vAlign w:val="center"/>
          </w:tcPr>
          <w:p w14:paraId="3F93BB99" w14:textId="77777777" w:rsidR="00C7066D" w:rsidRDefault="00C7066D">
            <w:pPr>
              <w:widowControl w:val="0"/>
              <w:jc w:val="left"/>
              <w:rPr>
                <w:rFonts w:eastAsia="MS Mincho"/>
                <w:sz w:val="20"/>
                <w:szCs w:val="20"/>
                <w:lang w:eastAsia="ja-JP"/>
              </w:rPr>
            </w:pPr>
          </w:p>
        </w:tc>
      </w:tr>
    </w:tbl>
    <w:p w14:paraId="466E4D85" w14:textId="77777777" w:rsidR="00C7066D" w:rsidRDefault="00C7066D">
      <w:pPr>
        <w:rPr>
          <w:sz w:val="20"/>
          <w:szCs w:val="20"/>
          <w:lang w:eastAsia="zh-CN"/>
        </w:rPr>
      </w:pPr>
    </w:p>
    <w:p w14:paraId="10A0C607" w14:textId="77777777" w:rsidR="00C7066D" w:rsidRDefault="00AD5D4D">
      <w:pPr>
        <w:pStyle w:val="Heading2"/>
        <w:numPr>
          <w:ilvl w:val="1"/>
          <w:numId w:val="3"/>
        </w:numPr>
        <w:rPr>
          <w:lang w:eastAsia="zh-CN"/>
        </w:rPr>
      </w:pPr>
      <w:r>
        <w:rPr>
          <w:lang w:eastAsia="zh-CN"/>
        </w:rPr>
        <w:t>Issue#2: Slot structure</w:t>
      </w:r>
    </w:p>
    <w:p w14:paraId="02D9C4CD" w14:textId="77777777" w:rsidR="00C7066D" w:rsidRDefault="00AD5D4D">
      <w:pPr>
        <w:pStyle w:val="Heading3"/>
        <w:numPr>
          <w:ilvl w:val="2"/>
          <w:numId w:val="3"/>
        </w:numPr>
        <w:rPr>
          <w:lang w:eastAsia="zh-CN"/>
        </w:rPr>
      </w:pPr>
      <w:r>
        <w:rPr>
          <w:lang w:eastAsia="zh-CN"/>
        </w:rPr>
        <w:t>Round 1: Proposals and background</w:t>
      </w:r>
    </w:p>
    <w:p w14:paraId="775FA02C" w14:textId="77777777" w:rsidR="00C7066D" w:rsidRDefault="00AD5D4D">
      <w:pPr>
        <w:pStyle w:val="Heading4"/>
        <w:numPr>
          <w:ilvl w:val="3"/>
          <w:numId w:val="3"/>
        </w:numPr>
        <w:tabs>
          <w:tab w:val="clear" w:pos="432"/>
        </w:tabs>
        <w:ind w:left="720" w:hanging="720"/>
        <w:rPr>
          <w:lang w:eastAsia="zh-CN"/>
        </w:rPr>
      </w:pPr>
      <w:r>
        <w:rPr>
          <w:lang w:eastAsia="zh-CN"/>
        </w:rPr>
        <w:t>[M] Proposal 2-1</w:t>
      </w:r>
    </w:p>
    <w:p w14:paraId="2A909E91" w14:textId="77777777" w:rsidR="00C7066D" w:rsidRDefault="00AD5D4D">
      <w:pPr>
        <w:spacing w:after="0" w:line="276" w:lineRule="auto"/>
        <w:rPr>
          <w:b/>
          <w:sz w:val="20"/>
          <w:szCs w:val="20"/>
          <w:u w:val="single"/>
          <w:lang w:eastAsia="zh-CN"/>
        </w:rPr>
      </w:pPr>
      <w:r>
        <w:rPr>
          <w:b/>
          <w:sz w:val="20"/>
          <w:szCs w:val="20"/>
          <w:u w:val="single"/>
          <w:lang w:eastAsia="zh-CN"/>
        </w:rPr>
        <w:t>Background: TBS determination</w:t>
      </w:r>
    </w:p>
    <w:p w14:paraId="091FDE5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26A19C41"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14:paraId="20F42BA1" w14:textId="77777777" w:rsidR="00C7066D" w:rsidRDefault="00820992">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14:paraId="523A73F0" w14:textId="77777777" w:rsidR="00C7066D" w:rsidRDefault="00820992">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14:paraId="277E9DB9"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14:paraId="3F758C63" w14:textId="77777777" w:rsidR="00C7066D" w:rsidRDefault="00820992">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14:paraId="1B978510" w14:textId="77777777" w:rsidR="00C7066D" w:rsidRDefault="00820992">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14:paraId="1ED87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1F92D74"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F51B45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11895FD2" w14:textId="77777777">
        <w:tc>
          <w:tcPr>
            <w:tcW w:w="9304" w:type="dxa"/>
          </w:tcPr>
          <w:p w14:paraId="7C819CD0" w14:textId="77777777" w:rsidR="00C7066D" w:rsidRDefault="00AD5D4D">
            <w:pPr>
              <w:spacing w:after="0" w:line="240" w:lineRule="auto"/>
              <w:rPr>
                <w:sz w:val="20"/>
                <w:szCs w:val="20"/>
              </w:rPr>
            </w:pPr>
            <w:r>
              <w:rPr>
                <w:i/>
                <w:color w:val="000000" w:themeColor="text1"/>
                <w:sz w:val="20"/>
                <w:szCs w:val="20"/>
                <w:lang w:val="en-GB" w:eastAsia="zh-CN"/>
              </w:rPr>
              <w:t>(Below is copied from TS 38.214)</w:t>
            </w:r>
          </w:p>
          <w:p w14:paraId="1369E4F5" w14:textId="77777777" w:rsidR="00C7066D" w:rsidRDefault="00AD5D4D">
            <w:pPr>
              <w:pStyle w:val="Heading4"/>
              <w:numPr>
                <w:ilvl w:val="0"/>
                <w:numId w:val="0"/>
              </w:numPr>
              <w:spacing w:after="0" w:line="240" w:lineRule="auto"/>
              <w:ind w:left="864" w:hanging="864"/>
              <w:outlineLvl w:val="3"/>
              <w:rPr>
                <w:color w:val="000000"/>
                <w:sz w:val="20"/>
                <w:szCs w:val="20"/>
              </w:rPr>
            </w:pPr>
            <w:bookmarkStart w:id="12" w:name="_Toc29673382"/>
            <w:bookmarkStart w:id="13" w:name="_Toc36645605"/>
            <w:bookmarkStart w:id="14" w:name="_Toc29674375"/>
            <w:bookmarkStart w:id="15" w:name="_Toc29673241"/>
            <w:bookmarkStart w:id="16" w:name="_Toc45810654"/>
            <w:bookmarkStart w:id="17" w:name="_Toc114223908"/>
            <w:r>
              <w:rPr>
                <w:color w:val="000000"/>
                <w:sz w:val="20"/>
                <w:szCs w:val="20"/>
              </w:rPr>
              <w:t>8.1.3.2</w:t>
            </w:r>
            <w:r>
              <w:rPr>
                <w:color w:val="000000"/>
                <w:sz w:val="20"/>
                <w:szCs w:val="20"/>
              </w:rPr>
              <w:tab/>
              <w:t>Transport block size determination</w:t>
            </w:r>
            <w:bookmarkEnd w:id="12"/>
            <w:bookmarkEnd w:id="13"/>
            <w:bookmarkEnd w:id="14"/>
            <w:bookmarkEnd w:id="15"/>
            <w:bookmarkEnd w:id="16"/>
            <w:bookmarkEnd w:id="17"/>
          </w:p>
          <w:p w14:paraId="60813530" w14:textId="77777777"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w14:anchorId="00C83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4.7pt" o:ole="">
                  <v:imagedata r:id="rId12" o:title=""/>
                </v:shape>
                <o:OLEObject Type="Embed" ProgID="Equation.3" ShapeID="_x0000_i1025" DrawAspect="Content" ObjectID="_1746600083"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w14:anchorId="1CC1BBB8">
                <v:shape id="_x0000_i1026" type="#_x0000_t75" style="width:58.5pt;height:14.7pt" o:ole="">
                  <v:imagedata r:id="rId14" o:title=""/>
                </v:shape>
                <o:OLEObject Type="Embed" ProgID="Equation.3" ShapeID="_x0000_i1026" DrawAspect="Content" ObjectID="_1746600084"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7E25664" w14:textId="77777777"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21192002" w14:textId="77777777"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5BEDB2DC"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48F37C5C" w14:textId="77777777"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14:paraId="3FF6B87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8" w:name="_Hlk131257561"/>
            <w:r>
              <w:rPr>
                <w:lang w:val="en-US"/>
              </w:rPr>
              <w:t xml:space="preserve">if higher layer parameter </w:t>
            </w:r>
            <w:r>
              <w:rPr>
                <w:i/>
                <w:lang w:val="en-US"/>
              </w:rPr>
              <w:t>sl-PSFCH-Period</w:t>
            </w:r>
            <w:r>
              <w:rPr>
                <w:lang w:val="en-US"/>
              </w:rPr>
              <w:t xml:space="preserve"> is 2 or 4</w:t>
            </w:r>
            <w:bookmarkEnd w:id="18"/>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70FFF1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3BBA8008" w14:textId="77777777"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14:paraId="7CCE88D8" w14:textId="77777777" w:rsidR="00C7066D" w:rsidRDefault="00AD5D4D">
            <w:pPr>
              <w:pStyle w:val="B2"/>
              <w:spacing w:after="0"/>
              <w:ind w:leftChars="260" w:left="856" w:hangingChars="142"/>
              <w:rPr>
                <w:lang w:val="en-US" w:eastAsia="ko-KR"/>
              </w:rPr>
            </w:pPr>
            <w:r>
              <w:rPr>
                <w:lang w:val="en-US" w:eastAsia="ko-KR"/>
              </w:rPr>
              <w:t>…</w:t>
            </w:r>
          </w:p>
          <w:p w14:paraId="1A64D3C9" w14:textId="77777777" w:rsidR="00C7066D" w:rsidRDefault="00C7066D">
            <w:pPr>
              <w:pStyle w:val="B2"/>
              <w:spacing w:after="0"/>
              <w:ind w:left="0" w:firstLine="0"/>
              <w:rPr>
                <w:lang w:val="en-US" w:eastAsia="ko-KR"/>
              </w:rPr>
            </w:pPr>
          </w:p>
          <w:p w14:paraId="291D8FAD" w14:textId="77777777" w:rsidR="00C7066D" w:rsidRDefault="00AD5D4D">
            <w:pPr>
              <w:pStyle w:val="B2"/>
              <w:spacing w:after="0"/>
              <w:ind w:left="0" w:firstLine="0"/>
              <w:rPr>
                <w:i/>
                <w:lang w:val="en-US" w:eastAsia="ko-KR"/>
              </w:rPr>
            </w:pPr>
            <w:r>
              <w:rPr>
                <w:i/>
                <w:lang w:val="en-US" w:eastAsia="ko-KR"/>
              </w:rPr>
              <w:t>(below is copied from TS 38.331)</w:t>
            </w:r>
          </w:p>
          <w:p w14:paraId="6E1DA88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02D7243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12958F2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14:paraId="0EA27D7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0AB490C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4C230BDE"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778B1AD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14:paraId="2E927A9C"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47682EC" w14:textId="77777777" w:rsidR="00C7066D" w:rsidRDefault="00AD5D4D">
            <w:pPr>
              <w:pStyle w:val="B2"/>
              <w:spacing w:after="0"/>
              <w:ind w:left="0" w:firstLine="0"/>
              <w:rPr>
                <w:lang w:eastAsia="zh-CN"/>
              </w:rPr>
            </w:pPr>
            <w:r>
              <w:rPr>
                <w:lang w:eastAsia="zh-CN"/>
              </w:rPr>
              <w:t>…</w:t>
            </w:r>
          </w:p>
        </w:tc>
      </w:tr>
    </w:tbl>
    <w:p w14:paraId="5E2DA4B9"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34B0BA22" w14:textId="77777777">
        <w:tc>
          <w:tcPr>
            <w:tcW w:w="9304" w:type="dxa"/>
          </w:tcPr>
          <w:p w14:paraId="18153835" w14:textId="77777777"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011A0B6B" w14:textId="77777777"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F34CA42"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7401D46"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1AFB675"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CF790E8"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07EC510"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6A5AB3CD" w14:textId="77777777"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7AE16B16" w14:textId="77777777" w:rsidR="00C7066D" w:rsidRDefault="00C7066D">
      <w:pPr>
        <w:rPr>
          <w:sz w:val="20"/>
          <w:szCs w:val="20"/>
          <w:lang w:eastAsia="zh-CN"/>
        </w:rPr>
      </w:pPr>
    </w:p>
    <w:p w14:paraId="34D628C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6E7F30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B64048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0D86FB"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4D0014EA" w14:textId="77777777" w:rsidR="00C7066D" w:rsidRDefault="00820992">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72F24A9"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3E072AD" w14:textId="77777777">
        <w:tc>
          <w:tcPr>
            <w:tcW w:w="1568" w:type="dxa"/>
            <w:vAlign w:val="center"/>
          </w:tcPr>
          <w:p w14:paraId="069E1E19"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AF5491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031243" w14:textId="77777777" w:rsidR="00C7066D" w:rsidRDefault="00AD5D4D">
            <w:pPr>
              <w:widowControl w:val="0"/>
              <w:jc w:val="left"/>
              <w:rPr>
                <w:b/>
                <w:sz w:val="20"/>
                <w:szCs w:val="20"/>
                <w:lang w:eastAsia="zh-CN"/>
              </w:rPr>
            </w:pPr>
            <w:r>
              <w:rPr>
                <w:b/>
                <w:sz w:val="20"/>
                <w:szCs w:val="20"/>
                <w:lang w:eastAsia="zh-CN"/>
              </w:rPr>
              <w:t>Comments</w:t>
            </w:r>
          </w:p>
        </w:tc>
      </w:tr>
      <w:tr w:rsidR="00C7066D" w14:paraId="609AF548" w14:textId="77777777">
        <w:tc>
          <w:tcPr>
            <w:tcW w:w="1568" w:type="dxa"/>
            <w:vAlign w:val="center"/>
          </w:tcPr>
          <w:p w14:paraId="749C249F"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535D66F"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D701EBE" w14:textId="77777777"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14:paraId="71581E4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14:paraId="5C8DD5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8528448"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20A9A7CF"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97680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767E6E0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14:paraId="6B4F865D" w14:textId="77777777" w:rsidR="00C7066D" w:rsidRDefault="00C7066D">
            <w:pPr>
              <w:widowControl w:val="0"/>
              <w:jc w:val="left"/>
              <w:rPr>
                <w:rFonts w:eastAsia="MS Mincho"/>
                <w:sz w:val="20"/>
                <w:szCs w:val="20"/>
                <w:lang w:val="en-GB" w:eastAsia="ja-JP"/>
              </w:rPr>
            </w:pPr>
          </w:p>
          <w:p w14:paraId="64E281D0"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7E9296C5" w14:textId="77777777">
        <w:tc>
          <w:tcPr>
            <w:tcW w:w="1568" w:type="dxa"/>
            <w:vAlign w:val="center"/>
          </w:tcPr>
          <w:p w14:paraId="33C0BA8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3BF973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1812B5"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14:paraId="3307385F" w14:textId="77777777">
        <w:tc>
          <w:tcPr>
            <w:tcW w:w="1568" w:type="dxa"/>
            <w:vAlign w:val="center"/>
          </w:tcPr>
          <w:p w14:paraId="58AF0EC8" w14:textId="77777777"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14:paraId="4ED6FB60" w14:textId="77777777"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2876813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14:paraId="654818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14:paraId="19CEF12E" w14:textId="77777777"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14:paraId="07F7595A" w14:textId="77777777">
        <w:tc>
          <w:tcPr>
            <w:tcW w:w="1568" w:type="dxa"/>
            <w:vAlign w:val="center"/>
          </w:tcPr>
          <w:p w14:paraId="370A5301" w14:textId="77777777"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14:paraId="221F139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D3EA973" w14:textId="77777777" w:rsidR="00C7066D" w:rsidRDefault="00C7066D">
            <w:pPr>
              <w:widowControl w:val="0"/>
              <w:jc w:val="left"/>
              <w:rPr>
                <w:sz w:val="20"/>
                <w:szCs w:val="20"/>
                <w:lang w:eastAsia="zh-CN"/>
              </w:rPr>
            </w:pPr>
          </w:p>
        </w:tc>
      </w:tr>
      <w:tr w:rsidR="00C7066D" w14:paraId="277F73DC" w14:textId="77777777">
        <w:tc>
          <w:tcPr>
            <w:tcW w:w="1568" w:type="dxa"/>
            <w:vAlign w:val="center"/>
          </w:tcPr>
          <w:p w14:paraId="372B8A7E"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1C6CD17A" w14:textId="77777777"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15ACF6A9" w14:textId="77777777"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14:paraId="41F3A38E" w14:textId="77777777">
        <w:tc>
          <w:tcPr>
            <w:tcW w:w="1568" w:type="dxa"/>
            <w:vAlign w:val="center"/>
          </w:tcPr>
          <w:p w14:paraId="5F8C76D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2AB71D19"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DE41482" w14:textId="77777777" w:rsidR="00C7066D" w:rsidRDefault="00C7066D">
            <w:pPr>
              <w:widowControl w:val="0"/>
              <w:jc w:val="left"/>
              <w:rPr>
                <w:sz w:val="20"/>
                <w:szCs w:val="20"/>
                <w:lang w:eastAsia="zh-CN"/>
              </w:rPr>
            </w:pPr>
          </w:p>
        </w:tc>
      </w:tr>
      <w:tr w:rsidR="00C7066D" w14:paraId="5D5FE43C" w14:textId="77777777">
        <w:tc>
          <w:tcPr>
            <w:tcW w:w="1568" w:type="dxa"/>
            <w:vAlign w:val="center"/>
          </w:tcPr>
          <w:p w14:paraId="3AD660BE"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4D4A30EA"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32435D52" w14:textId="77777777" w:rsidR="00C7066D" w:rsidRDefault="00C7066D">
            <w:pPr>
              <w:widowControl w:val="0"/>
              <w:jc w:val="left"/>
              <w:rPr>
                <w:sz w:val="20"/>
                <w:szCs w:val="20"/>
                <w:lang w:eastAsia="zh-CN"/>
              </w:rPr>
            </w:pPr>
          </w:p>
        </w:tc>
      </w:tr>
      <w:tr w:rsidR="00C7066D" w14:paraId="0A1B0BD1" w14:textId="77777777">
        <w:tc>
          <w:tcPr>
            <w:tcW w:w="1568" w:type="dxa"/>
          </w:tcPr>
          <w:p w14:paraId="42C3BCA5"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A28E08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3D3A8C09" w14:textId="77777777" w:rsidR="00C7066D" w:rsidRDefault="00C7066D">
            <w:pPr>
              <w:widowControl w:val="0"/>
              <w:jc w:val="left"/>
              <w:rPr>
                <w:sz w:val="20"/>
                <w:szCs w:val="20"/>
                <w:lang w:eastAsia="zh-CN"/>
              </w:rPr>
            </w:pPr>
          </w:p>
        </w:tc>
      </w:tr>
      <w:tr w:rsidR="00C7066D" w14:paraId="26B93B30" w14:textId="77777777">
        <w:tc>
          <w:tcPr>
            <w:tcW w:w="1568" w:type="dxa"/>
          </w:tcPr>
          <w:p w14:paraId="4AA0FC89" w14:textId="77777777" w:rsidR="00C7066D" w:rsidRDefault="00AD5D4D">
            <w:pPr>
              <w:widowControl w:val="0"/>
              <w:jc w:val="left"/>
              <w:rPr>
                <w:sz w:val="20"/>
                <w:szCs w:val="20"/>
                <w:lang w:eastAsia="zh-CN"/>
              </w:rPr>
            </w:pPr>
            <w:r>
              <w:rPr>
                <w:sz w:val="20"/>
                <w:szCs w:val="20"/>
                <w:lang w:eastAsia="zh-CN"/>
              </w:rPr>
              <w:t>NEC</w:t>
            </w:r>
          </w:p>
        </w:tc>
        <w:tc>
          <w:tcPr>
            <w:tcW w:w="1084" w:type="dxa"/>
          </w:tcPr>
          <w:p w14:paraId="1D04E2AC"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5F789E39" w14:textId="77777777"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14:paraId="315AE453" w14:textId="77777777"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14:paraId="06F6020C" w14:textId="77777777" w:rsidR="00C7066D" w:rsidRDefault="00C7066D">
            <w:pPr>
              <w:widowControl w:val="0"/>
              <w:jc w:val="left"/>
              <w:rPr>
                <w:sz w:val="20"/>
                <w:szCs w:val="20"/>
                <w:lang w:eastAsia="zh-CN"/>
              </w:rPr>
            </w:pPr>
          </w:p>
        </w:tc>
      </w:tr>
      <w:tr w:rsidR="00C7066D" w14:paraId="70E0C50C" w14:textId="77777777">
        <w:tc>
          <w:tcPr>
            <w:tcW w:w="1568" w:type="dxa"/>
          </w:tcPr>
          <w:p w14:paraId="2B205616"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129365EF" w14:textId="77777777" w:rsidR="00C7066D" w:rsidRDefault="00AD5D4D">
            <w:pPr>
              <w:widowControl w:val="0"/>
              <w:jc w:val="left"/>
              <w:rPr>
                <w:sz w:val="20"/>
                <w:szCs w:val="20"/>
                <w:lang w:eastAsia="zh-CN"/>
              </w:rPr>
            </w:pPr>
            <w:r>
              <w:rPr>
                <w:sz w:val="20"/>
                <w:szCs w:val="20"/>
                <w:lang w:eastAsia="zh-CN"/>
              </w:rPr>
              <w:t>Yes</w:t>
            </w:r>
          </w:p>
        </w:tc>
        <w:tc>
          <w:tcPr>
            <w:tcW w:w="6652" w:type="dxa"/>
          </w:tcPr>
          <w:p w14:paraId="3BBA306E" w14:textId="77777777" w:rsidR="00C7066D" w:rsidRDefault="00C7066D">
            <w:pPr>
              <w:widowControl w:val="0"/>
              <w:jc w:val="left"/>
              <w:rPr>
                <w:sz w:val="20"/>
                <w:szCs w:val="20"/>
                <w:lang w:eastAsia="zh-CN"/>
              </w:rPr>
            </w:pPr>
          </w:p>
        </w:tc>
      </w:tr>
      <w:tr w:rsidR="00C7066D" w14:paraId="4D45BC3E" w14:textId="77777777">
        <w:tc>
          <w:tcPr>
            <w:tcW w:w="1568" w:type="dxa"/>
          </w:tcPr>
          <w:p w14:paraId="79F45C6F" w14:textId="77777777" w:rsidR="00C7066D" w:rsidRDefault="00AD5D4D">
            <w:pPr>
              <w:widowControl w:val="0"/>
              <w:jc w:val="left"/>
              <w:rPr>
                <w:sz w:val="20"/>
                <w:szCs w:val="20"/>
                <w:lang w:eastAsia="zh-CN"/>
              </w:rPr>
            </w:pPr>
            <w:r>
              <w:rPr>
                <w:rFonts w:hint="eastAsia"/>
                <w:sz w:val="20"/>
                <w:szCs w:val="20"/>
                <w:lang w:eastAsia="zh-CN"/>
              </w:rPr>
              <w:t>Sharp</w:t>
            </w:r>
          </w:p>
        </w:tc>
        <w:tc>
          <w:tcPr>
            <w:tcW w:w="1084" w:type="dxa"/>
          </w:tcPr>
          <w:p w14:paraId="2E8B10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28151EA7" w14:textId="77777777"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14:paraId="7E566B46" w14:textId="77777777">
        <w:tc>
          <w:tcPr>
            <w:tcW w:w="1568" w:type="dxa"/>
          </w:tcPr>
          <w:p w14:paraId="07536C9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267AB7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4CEEC05C" w14:textId="77777777" w:rsidR="00C7066D" w:rsidRDefault="00AD5D4D">
            <w:pPr>
              <w:widowControl w:val="0"/>
              <w:jc w:val="left"/>
              <w:rPr>
                <w:sz w:val="20"/>
                <w:szCs w:val="20"/>
                <w:lang w:eastAsia="zh-CN"/>
              </w:rPr>
            </w:pPr>
            <w:r>
              <w:rPr>
                <w:rFonts w:hint="eastAsia"/>
                <w:sz w:val="20"/>
                <w:szCs w:val="20"/>
                <w:lang w:eastAsia="zh-CN"/>
              </w:rPr>
              <w:t>We share the same view as QC and MTK</w:t>
            </w:r>
          </w:p>
        </w:tc>
      </w:tr>
    </w:tbl>
    <w:p w14:paraId="545E652C" w14:textId="77777777" w:rsidR="00C7066D" w:rsidRDefault="00C7066D">
      <w:pPr>
        <w:rPr>
          <w:sz w:val="20"/>
          <w:szCs w:val="20"/>
          <w:lang w:eastAsia="zh-CN"/>
        </w:rPr>
      </w:pPr>
    </w:p>
    <w:p w14:paraId="445C35DB" w14:textId="77777777" w:rsidR="00C7066D" w:rsidRDefault="00AD5D4D">
      <w:pPr>
        <w:pStyle w:val="Heading4"/>
        <w:numPr>
          <w:ilvl w:val="3"/>
          <w:numId w:val="3"/>
        </w:numPr>
        <w:tabs>
          <w:tab w:val="clear" w:pos="432"/>
        </w:tabs>
        <w:ind w:left="720" w:hanging="720"/>
        <w:rPr>
          <w:lang w:eastAsia="zh-CN"/>
        </w:rPr>
      </w:pPr>
      <w:r>
        <w:rPr>
          <w:lang w:eastAsia="zh-CN"/>
        </w:rPr>
        <w:t>[M] Proposal 2-2</w:t>
      </w:r>
    </w:p>
    <w:p w14:paraId="208AE97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0C2BBB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04CF553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210551B0"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641B889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14:paraId="0F5386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24BB830"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14:paraId="7DE5B3C5"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14:paraId="702E7E7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14:paraId="42B62BF1"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61C08382"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181EC9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605E38F1"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19BB5875"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433D515A"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2266C32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5B59D1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1FB726FD"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14:paraId="505F844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B61DBB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436484D" w14:textId="77777777" w:rsidR="00C7066D" w:rsidRDefault="00C7066D">
      <w:pPr>
        <w:rPr>
          <w:sz w:val="20"/>
          <w:szCs w:val="20"/>
          <w:lang w:eastAsia="zh-CN"/>
        </w:rPr>
      </w:pPr>
    </w:p>
    <w:p w14:paraId="6180AFE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0E9FDF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BC1225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B4FE2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2A8F39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F4D7"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B81BC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B392A9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B2289B7"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4963B3E" w14:textId="77777777">
        <w:tc>
          <w:tcPr>
            <w:tcW w:w="1568" w:type="dxa"/>
            <w:vAlign w:val="center"/>
          </w:tcPr>
          <w:p w14:paraId="6709FC2F"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51C749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B16C58" w14:textId="77777777" w:rsidR="00C7066D" w:rsidRDefault="00AD5D4D">
            <w:pPr>
              <w:widowControl w:val="0"/>
              <w:jc w:val="left"/>
              <w:rPr>
                <w:b/>
                <w:sz w:val="20"/>
                <w:szCs w:val="20"/>
                <w:lang w:eastAsia="zh-CN"/>
              </w:rPr>
            </w:pPr>
            <w:r>
              <w:rPr>
                <w:b/>
                <w:sz w:val="20"/>
                <w:szCs w:val="20"/>
                <w:lang w:eastAsia="zh-CN"/>
              </w:rPr>
              <w:t>Comments</w:t>
            </w:r>
          </w:p>
        </w:tc>
      </w:tr>
      <w:tr w:rsidR="00C7066D" w14:paraId="65554224" w14:textId="77777777">
        <w:tc>
          <w:tcPr>
            <w:tcW w:w="1568" w:type="dxa"/>
            <w:vAlign w:val="center"/>
          </w:tcPr>
          <w:p w14:paraId="526B9A1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03DCD2"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003B240F" w14:textId="77777777"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14:paraId="77E2F6AA" w14:textId="77777777"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591DBFD5" w14:textId="77777777"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14:paraId="1F01BE7B" w14:textId="77777777">
        <w:tc>
          <w:tcPr>
            <w:tcW w:w="1568" w:type="dxa"/>
            <w:vAlign w:val="center"/>
          </w:tcPr>
          <w:p w14:paraId="12D7514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55970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138F2AD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14:paraId="766BC21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14:paraId="0646C908" w14:textId="77777777">
        <w:tc>
          <w:tcPr>
            <w:tcW w:w="1568" w:type="dxa"/>
            <w:vAlign w:val="center"/>
          </w:tcPr>
          <w:p w14:paraId="20F52B29"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78857964"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338EE5B1" w14:textId="77777777"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14:paraId="0C0E9497"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14:paraId="26671DCE"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14:paraId="5CEF1D1C" w14:textId="77777777"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14:paraId="5C3C9AA1" w14:textId="77777777" w:rsidR="00C7066D" w:rsidRDefault="00C7066D">
            <w:pPr>
              <w:widowControl w:val="0"/>
              <w:ind w:left="-2"/>
              <w:jc w:val="left"/>
              <w:rPr>
                <w:sz w:val="20"/>
                <w:szCs w:val="20"/>
                <w:lang w:eastAsia="zh-CN"/>
              </w:rPr>
            </w:pPr>
          </w:p>
          <w:p w14:paraId="1C04FC11"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14:paraId="16FBFCE3" w14:textId="77777777">
        <w:tc>
          <w:tcPr>
            <w:tcW w:w="1568" w:type="dxa"/>
            <w:vAlign w:val="center"/>
          </w:tcPr>
          <w:p w14:paraId="649AFBDD" w14:textId="77777777" w:rsidR="00C7066D" w:rsidRDefault="00AD5D4D">
            <w:pPr>
              <w:widowControl w:val="0"/>
              <w:jc w:val="left"/>
              <w:rPr>
                <w:sz w:val="20"/>
                <w:szCs w:val="20"/>
                <w:lang w:eastAsia="zh-CN"/>
              </w:rPr>
            </w:pPr>
            <w:r>
              <w:rPr>
                <w:sz w:val="20"/>
                <w:szCs w:val="20"/>
                <w:lang w:eastAsia="zh-CN"/>
              </w:rPr>
              <w:t>LGE</w:t>
            </w:r>
          </w:p>
        </w:tc>
        <w:tc>
          <w:tcPr>
            <w:tcW w:w="1084" w:type="dxa"/>
            <w:vAlign w:val="center"/>
          </w:tcPr>
          <w:p w14:paraId="28BD43D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7FDFB6C3" w14:textId="77777777"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14:paraId="4473511F" w14:textId="77777777"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14:paraId="131F2C1F" w14:textId="77777777">
        <w:tc>
          <w:tcPr>
            <w:tcW w:w="1568" w:type="dxa"/>
            <w:vAlign w:val="center"/>
          </w:tcPr>
          <w:p w14:paraId="5C215626"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5F2C6C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4DC1558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14:paraId="0CFAF89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14:paraId="6463B54A" w14:textId="77777777">
        <w:tc>
          <w:tcPr>
            <w:tcW w:w="1568" w:type="dxa"/>
            <w:vAlign w:val="center"/>
          </w:tcPr>
          <w:p w14:paraId="2DEC596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5F2DE050" w14:textId="77777777"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14:paraId="7E03437C"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14:paraId="5E40F7DD" w14:textId="77777777"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14:paraId="7D71B106" w14:textId="77777777"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14:paraId="0DA127EC" w14:textId="77777777"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14:paraId="7A853C35" w14:textId="77777777"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14:paraId="41145821" w14:textId="77777777">
        <w:tc>
          <w:tcPr>
            <w:tcW w:w="1568" w:type="dxa"/>
            <w:vAlign w:val="center"/>
          </w:tcPr>
          <w:p w14:paraId="602EB16C"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A595865" w14:textId="77777777" w:rsidR="00C7066D" w:rsidRDefault="00AD5D4D">
            <w:pPr>
              <w:widowControl w:val="0"/>
              <w:jc w:val="left"/>
              <w:rPr>
                <w:sz w:val="20"/>
                <w:szCs w:val="20"/>
                <w:lang w:eastAsia="zh-CN"/>
              </w:rPr>
            </w:pPr>
            <w:r>
              <w:rPr>
                <w:sz w:val="20"/>
                <w:szCs w:val="20"/>
                <w:lang w:eastAsia="zh-CN"/>
              </w:rPr>
              <w:t>Comment</w:t>
            </w:r>
          </w:p>
        </w:tc>
        <w:tc>
          <w:tcPr>
            <w:tcW w:w="6652" w:type="dxa"/>
            <w:vAlign w:val="center"/>
          </w:tcPr>
          <w:p w14:paraId="50A10490" w14:textId="77777777"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14:paraId="4C38FB7A" w14:textId="77777777"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14:paraId="68A04D7C" w14:textId="77777777">
        <w:tc>
          <w:tcPr>
            <w:tcW w:w="1568" w:type="dxa"/>
            <w:vAlign w:val="center"/>
          </w:tcPr>
          <w:p w14:paraId="4485B78A"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8DF02E5" w14:textId="77777777" w:rsidR="00C7066D" w:rsidRDefault="00C7066D">
            <w:pPr>
              <w:widowControl w:val="0"/>
              <w:jc w:val="left"/>
              <w:rPr>
                <w:sz w:val="20"/>
                <w:szCs w:val="20"/>
                <w:lang w:eastAsia="zh-CN"/>
              </w:rPr>
            </w:pPr>
          </w:p>
        </w:tc>
        <w:tc>
          <w:tcPr>
            <w:tcW w:w="6652" w:type="dxa"/>
            <w:vAlign w:val="center"/>
          </w:tcPr>
          <w:p w14:paraId="7E7EFC41" w14:textId="77777777"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14:paraId="1B9284F6" w14:textId="77777777">
        <w:tc>
          <w:tcPr>
            <w:tcW w:w="1568" w:type="dxa"/>
          </w:tcPr>
          <w:p w14:paraId="68C98242"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7139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5FD84E9E" w14:textId="77777777"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14:paraId="084CE269" w14:textId="77777777" w:rsidR="00C7066D" w:rsidRDefault="00AD5D4D">
            <w:pPr>
              <w:widowControl w:val="0"/>
              <w:rPr>
                <w:sz w:val="20"/>
                <w:szCs w:val="20"/>
                <w:lang w:eastAsia="zh-CN"/>
              </w:rPr>
            </w:pPr>
            <w:r>
              <w:rPr>
                <w:sz w:val="20"/>
                <w:szCs w:val="20"/>
                <w:lang w:eastAsia="zh-CN"/>
              </w:rPr>
              <w:t>We think we shall make a down-selection among above options.</w:t>
            </w:r>
          </w:p>
          <w:p w14:paraId="089695EA" w14:textId="77777777"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14:paraId="1401D53A" w14:textId="77777777"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14:paraId="255DD3C9" w14:textId="77777777"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14:paraId="0D9FB045" w14:textId="77777777">
        <w:tc>
          <w:tcPr>
            <w:tcW w:w="1568" w:type="dxa"/>
          </w:tcPr>
          <w:p w14:paraId="5F039B05"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285EFDDD" w14:textId="77777777" w:rsidR="00C7066D" w:rsidRDefault="00AD5D4D">
            <w:pPr>
              <w:widowControl w:val="0"/>
              <w:jc w:val="left"/>
              <w:rPr>
                <w:sz w:val="20"/>
                <w:szCs w:val="20"/>
                <w:lang w:eastAsia="zh-CN"/>
              </w:rPr>
            </w:pPr>
            <w:r>
              <w:rPr>
                <w:sz w:val="20"/>
                <w:szCs w:val="20"/>
                <w:lang w:eastAsia="zh-CN"/>
              </w:rPr>
              <w:t>TX: No</w:t>
            </w:r>
          </w:p>
          <w:p w14:paraId="5F3DC21A" w14:textId="77777777" w:rsidR="00C7066D" w:rsidRDefault="00AD5D4D">
            <w:pPr>
              <w:widowControl w:val="0"/>
              <w:jc w:val="left"/>
              <w:rPr>
                <w:sz w:val="20"/>
                <w:szCs w:val="20"/>
                <w:lang w:eastAsia="zh-CN"/>
              </w:rPr>
            </w:pPr>
            <w:r>
              <w:rPr>
                <w:sz w:val="20"/>
                <w:szCs w:val="20"/>
                <w:lang w:eastAsia="zh-CN"/>
              </w:rPr>
              <w:t xml:space="preserve">RX: Yes </w:t>
            </w:r>
          </w:p>
        </w:tc>
        <w:tc>
          <w:tcPr>
            <w:tcW w:w="6652" w:type="dxa"/>
          </w:tcPr>
          <w:p w14:paraId="5F4C4FD6" w14:textId="77777777"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14:paraId="29D9446D" w14:textId="77777777">
        <w:tc>
          <w:tcPr>
            <w:tcW w:w="1568" w:type="dxa"/>
          </w:tcPr>
          <w:p w14:paraId="4239ED48"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4350AF0F" w14:textId="77777777"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14:paraId="0958AC5E" w14:textId="77777777" w:rsidR="00C7066D" w:rsidRDefault="00AD5D4D">
            <w:pPr>
              <w:widowControl w:val="0"/>
              <w:rPr>
                <w:sz w:val="20"/>
                <w:szCs w:val="20"/>
                <w:lang w:eastAsia="zh-CN"/>
              </w:rPr>
            </w:pPr>
            <w:r>
              <w:rPr>
                <w:sz w:val="20"/>
                <w:szCs w:val="20"/>
                <w:lang w:eastAsia="zh-CN"/>
              </w:rPr>
              <w:t>Regarding Tx UE behavior, we prefer 2 AGC symbols.</w:t>
            </w:r>
          </w:p>
        </w:tc>
      </w:tr>
      <w:tr w:rsidR="00C7066D" w14:paraId="4FAC106B" w14:textId="77777777">
        <w:tc>
          <w:tcPr>
            <w:tcW w:w="1568" w:type="dxa"/>
          </w:tcPr>
          <w:p w14:paraId="0F22DED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47CCB940" w14:textId="77777777"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14:paraId="13EB947C" w14:textId="77777777" w:rsidR="00C7066D" w:rsidRDefault="00AD5D4D">
            <w:pPr>
              <w:widowControl w:val="0"/>
              <w:rPr>
                <w:sz w:val="20"/>
                <w:szCs w:val="20"/>
                <w:lang w:eastAsia="zh-CN"/>
              </w:rPr>
            </w:pPr>
            <w:r>
              <w:rPr>
                <w:rFonts w:hint="eastAsia"/>
                <w:sz w:val="20"/>
                <w:szCs w:val="20"/>
                <w:lang w:eastAsia="zh-CN"/>
              </w:rPr>
              <w:t>We are fine with the proposal as a compromise.</w:t>
            </w:r>
          </w:p>
        </w:tc>
      </w:tr>
    </w:tbl>
    <w:p w14:paraId="16FEBBA1" w14:textId="77777777" w:rsidR="00C7066D" w:rsidRDefault="00C7066D">
      <w:pPr>
        <w:rPr>
          <w:sz w:val="20"/>
          <w:szCs w:val="20"/>
          <w:lang w:eastAsia="zh-CN"/>
        </w:rPr>
      </w:pPr>
    </w:p>
    <w:p w14:paraId="4570D266" w14:textId="77777777" w:rsidR="00C7066D" w:rsidRDefault="00AD5D4D">
      <w:pPr>
        <w:pStyle w:val="Heading4"/>
        <w:numPr>
          <w:ilvl w:val="3"/>
          <w:numId w:val="3"/>
        </w:numPr>
        <w:tabs>
          <w:tab w:val="clear" w:pos="432"/>
        </w:tabs>
        <w:ind w:left="720" w:hanging="720"/>
        <w:rPr>
          <w:lang w:eastAsia="zh-CN"/>
        </w:rPr>
      </w:pPr>
      <w:r>
        <w:rPr>
          <w:lang w:eastAsia="zh-CN"/>
        </w:rPr>
        <w:t>[L] Proposal 2-3</w:t>
      </w:r>
    </w:p>
    <w:p w14:paraId="144474C4" w14:textId="77777777"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2140314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36AF8C32"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07A2295E" w14:textId="77777777"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14:paraId="7319AE66"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3B44622F"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49778AE7"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0A1893FE"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6BF2231B"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14:paraId="4339A69D"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15B9ACC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F261CAC" w14:textId="77777777" w:rsidR="00C7066D" w:rsidRDefault="00C7066D">
      <w:pPr>
        <w:rPr>
          <w:sz w:val="20"/>
          <w:szCs w:val="20"/>
          <w:lang w:eastAsia="zh-CN"/>
        </w:rPr>
      </w:pPr>
    </w:p>
    <w:p w14:paraId="4426A5C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19B3E04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4B0A53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7C0090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9335ABE" w14:textId="77777777">
        <w:tc>
          <w:tcPr>
            <w:tcW w:w="1568" w:type="dxa"/>
            <w:vAlign w:val="center"/>
          </w:tcPr>
          <w:p w14:paraId="0D2617CD"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96BBBF0"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5159CF7" w14:textId="77777777" w:rsidR="00C7066D" w:rsidRDefault="00AD5D4D">
            <w:pPr>
              <w:widowControl w:val="0"/>
              <w:jc w:val="left"/>
              <w:rPr>
                <w:b/>
                <w:sz w:val="20"/>
                <w:szCs w:val="20"/>
                <w:lang w:eastAsia="zh-CN"/>
              </w:rPr>
            </w:pPr>
            <w:r>
              <w:rPr>
                <w:b/>
                <w:sz w:val="20"/>
                <w:szCs w:val="20"/>
                <w:lang w:eastAsia="zh-CN"/>
              </w:rPr>
              <w:t>Comments</w:t>
            </w:r>
          </w:p>
        </w:tc>
      </w:tr>
      <w:tr w:rsidR="00C7066D" w14:paraId="7C538F58" w14:textId="77777777">
        <w:tc>
          <w:tcPr>
            <w:tcW w:w="1568" w:type="dxa"/>
            <w:vAlign w:val="center"/>
          </w:tcPr>
          <w:p w14:paraId="322CE88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FE1D4D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5AF2CBA" w14:textId="77777777" w:rsidR="00C7066D" w:rsidRDefault="00C7066D">
            <w:pPr>
              <w:widowControl w:val="0"/>
              <w:jc w:val="left"/>
              <w:rPr>
                <w:rFonts w:eastAsia="MS Mincho"/>
                <w:sz w:val="20"/>
                <w:szCs w:val="20"/>
                <w:lang w:eastAsia="ja-JP"/>
              </w:rPr>
            </w:pPr>
          </w:p>
        </w:tc>
      </w:tr>
      <w:tr w:rsidR="00C7066D" w14:paraId="3DAA1CC1" w14:textId="77777777">
        <w:tc>
          <w:tcPr>
            <w:tcW w:w="1568" w:type="dxa"/>
            <w:vAlign w:val="center"/>
          </w:tcPr>
          <w:p w14:paraId="2CAF1084" w14:textId="77777777"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5319610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AB6764" w14:textId="77777777" w:rsidR="00C7066D" w:rsidRDefault="00C7066D">
            <w:pPr>
              <w:widowControl w:val="0"/>
              <w:jc w:val="left"/>
              <w:rPr>
                <w:rFonts w:eastAsia="MS Mincho"/>
                <w:sz w:val="20"/>
                <w:szCs w:val="20"/>
                <w:lang w:eastAsia="ja-JP"/>
              </w:rPr>
            </w:pPr>
          </w:p>
        </w:tc>
      </w:tr>
      <w:tr w:rsidR="00C7066D" w14:paraId="2612F279" w14:textId="77777777">
        <w:tc>
          <w:tcPr>
            <w:tcW w:w="1568" w:type="dxa"/>
            <w:vAlign w:val="center"/>
          </w:tcPr>
          <w:p w14:paraId="421DDF25"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F066FC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04FAD6E6" w14:textId="77777777"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14:paraId="79B0C6DF" w14:textId="77777777">
        <w:tc>
          <w:tcPr>
            <w:tcW w:w="1568" w:type="dxa"/>
            <w:vAlign w:val="center"/>
          </w:tcPr>
          <w:p w14:paraId="3FECD949"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588A60" w14:textId="77777777" w:rsidR="00C7066D" w:rsidRDefault="00C7066D">
            <w:pPr>
              <w:widowControl w:val="0"/>
              <w:jc w:val="left"/>
              <w:rPr>
                <w:sz w:val="20"/>
                <w:szCs w:val="20"/>
                <w:lang w:eastAsia="zh-CN"/>
              </w:rPr>
            </w:pPr>
          </w:p>
        </w:tc>
        <w:tc>
          <w:tcPr>
            <w:tcW w:w="6652" w:type="dxa"/>
            <w:vAlign w:val="center"/>
          </w:tcPr>
          <w:p w14:paraId="6BC1824D" w14:textId="77777777"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14:paraId="51F72EDF" w14:textId="77777777">
        <w:tc>
          <w:tcPr>
            <w:tcW w:w="1568" w:type="dxa"/>
          </w:tcPr>
          <w:p w14:paraId="0DCA3F71"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2F09138" w14:textId="77777777"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14:paraId="01FFC98B"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14:paraId="4CE395D0"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14:paraId="057158BD" w14:textId="77777777">
        <w:tc>
          <w:tcPr>
            <w:tcW w:w="1568" w:type="dxa"/>
            <w:vAlign w:val="center"/>
          </w:tcPr>
          <w:p w14:paraId="12CDF77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029BF4B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14:paraId="3406D6F6" w14:textId="77777777" w:rsidR="00C7066D" w:rsidRDefault="00C7066D">
            <w:pPr>
              <w:widowControl w:val="0"/>
              <w:jc w:val="left"/>
              <w:rPr>
                <w:rFonts w:eastAsia="Malgun Gothic"/>
                <w:sz w:val="20"/>
                <w:szCs w:val="20"/>
                <w:lang w:eastAsia="ko-KR"/>
              </w:rPr>
            </w:pPr>
          </w:p>
        </w:tc>
      </w:tr>
      <w:tr w:rsidR="00C7066D" w14:paraId="0F01D000" w14:textId="77777777">
        <w:tc>
          <w:tcPr>
            <w:tcW w:w="1568" w:type="dxa"/>
            <w:vAlign w:val="center"/>
          </w:tcPr>
          <w:p w14:paraId="68660C1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2DE9FE55" w14:textId="77777777"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14:paraId="04CEDD06" w14:textId="77777777" w:rsidR="00C7066D" w:rsidRDefault="00C7066D">
            <w:pPr>
              <w:widowControl w:val="0"/>
              <w:jc w:val="left"/>
              <w:rPr>
                <w:rFonts w:eastAsia="Malgun Gothic"/>
                <w:sz w:val="20"/>
                <w:szCs w:val="20"/>
                <w:lang w:eastAsia="ko-KR"/>
              </w:rPr>
            </w:pPr>
          </w:p>
        </w:tc>
      </w:tr>
      <w:tr w:rsidR="00C7066D" w14:paraId="199E76FA" w14:textId="77777777">
        <w:tc>
          <w:tcPr>
            <w:tcW w:w="1568" w:type="dxa"/>
            <w:vAlign w:val="center"/>
          </w:tcPr>
          <w:p w14:paraId="539558E8"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3808C02" w14:textId="77777777" w:rsidR="00C7066D" w:rsidRDefault="00AD5D4D">
            <w:pPr>
              <w:widowControl w:val="0"/>
              <w:jc w:val="left"/>
              <w:rPr>
                <w:sz w:val="20"/>
                <w:szCs w:val="20"/>
                <w:lang w:eastAsia="zh-CN"/>
              </w:rPr>
            </w:pPr>
            <w:r>
              <w:rPr>
                <w:sz w:val="20"/>
                <w:szCs w:val="20"/>
                <w:lang w:eastAsia="zh-CN"/>
              </w:rPr>
              <w:t>Yes</w:t>
            </w:r>
          </w:p>
        </w:tc>
        <w:tc>
          <w:tcPr>
            <w:tcW w:w="6652" w:type="dxa"/>
          </w:tcPr>
          <w:p w14:paraId="1587E665" w14:textId="77777777" w:rsidR="00C7066D" w:rsidRDefault="00C7066D">
            <w:pPr>
              <w:widowControl w:val="0"/>
              <w:jc w:val="left"/>
              <w:rPr>
                <w:rFonts w:eastAsia="Malgun Gothic"/>
                <w:sz w:val="20"/>
                <w:szCs w:val="20"/>
                <w:lang w:eastAsia="ko-KR"/>
              </w:rPr>
            </w:pPr>
          </w:p>
        </w:tc>
      </w:tr>
      <w:tr w:rsidR="00C7066D" w14:paraId="67848C6B" w14:textId="77777777">
        <w:tc>
          <w:tcPr>
            <w:tcW w:w="1568" w:type="dxa"/>
          </w:tcPr>
          <w:p w14:paraId="6F4716D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543C432"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CA6B55" w14:textId="77777777"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14:paraId="5D8F7603" w14:textId="77777777">
        <w:tc>
          <w:tcPr>
            <w:tcW w:w="1568" w:type="dxa"/>
            <w:vAlign w:val="center"/>
          </w:tcPr>
          <w:p w14:paraId="630BDE54"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95D2736" w14:textId="77777777" w:rsidR="00C7066D" w:rsidRDefault="00C7066D">
            <w:pPr>
              <w:widowControl w:val="0"/>
              <w:jc w:val="left"/>
              <w:rPr>
                <w:sz w:val="20"/>
                <w:szCs w:val="20"/>
                <w:lang w:eastAsia="zh-CN"/>
              </w:rPr>
            </w:pPr>
          </w:p>
        </w:tc>
        <w:tc>
          <w:tcPr>
            <w:tcW w:w="6652" w:type="dxa"/>
            <w:vAlign w:val="center"/>
          </w:tcPr>
          <w:p w14:paraId="65B635A1" w14:textId="77777777"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14:paraId="1A345ABA" w14:textId="77777777"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14:paraId="658940FF" w14:textId="77777777" w:rsidR="00C7066D" w:rsidRDefault="00C7066D">
            <w:pPr>
              <w:widowControl w:val="0"/>
              <w:jc w:val="left"/>
              <w:rPr>
                <w:sz w:val="20"/>
                <w:szCs w:val="20"/>
                <w:lang w:eastAsia="zh-CN"/>
              </w:rPr>
            </w:pPr>
          </w:p>
        </w:tc>
      </w:tr>
      <w:tr w:rsidR="00C7066D" w14:paraId="172FFE14" w14:textId="77777777">
        <w:tc>
          <w:tcPr>
            <w:tcW w:w="1568" w:type="dxa"/>
          </w:tcPr>
          <w:p w14:paraId="63AF4933"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569809E2" w14:textId="77777777" w:rsidR="00C7066D" w:rsidRDefault="00AD5D4D">
            <w:pPr>
              <w:widowControl w:val="0"/>
              <w:jc w:val="left"/>
              <w:rPr>
                <w:sz w:val="20"/>
                <w:szCs w:val="20"/>
                <w:lang w:eastAsia="zh-CN"/>
              </w:rPr>
            </w:pPr>
            <w:r>
              <w:rPr>
                <w:sz w:val="20"/>
                <w:szCs w:val="20"/>
                <w:lang w:eastAsia="zh-CN"/>
              </w:rPr>
              <w:t xml:space="preserve"> comment </w:t>
            </w:r>
          </w:p>
        </w:tc>
        <w:tc>
          <w:tcPr>
            <w:tcW w:w="6652" w:type="dxa"/>
          </w:tcPr>
          <w:p w14:paraId="21C01392" w14:textId="77777777"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14:paraId="60BB942A" w14:textId="77777777"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14:paraId="7BBC4AF3" w14:textId="77777777">
        <w:tc>
          <w:tcPr>
            <w:tcW w:w="1568" w:type="dxa"/>
          </w:tcPr>
          <w:p w14:paraId="2733118B" w14:textId="77777777" w:rsidR="00C7066D" w:rsidRDefault="00AD5D4D">
            <w:pPr>
              <w:widowControl w:val="0"/>
              <w:jc w:val="left"/>
              <w:rPr>
                <w:sz w:val="20"/>
                <w:szCs w:val="20"/>
                <w:lang w:eastAsia="zh-CN"/>
              </w:rPr>
            </w:pPr>
            <w:r>
              <w:rPr>
                <w:sz w:val="20"/>
                <w:szCs w:val="20"/>
                <w:lang w:eastAsia="zh-CN"/>
              </w:rPr>
              <w:t>NEC</w:t>
            </w:r>
          </w:p>
        </w:tc>
        <w:tc>
          <w:tcPr>
            <w:tcW w:w="1084" w:type="dxa"/>
          </w:tcPr>
          <w:p w14:paraId="6D34D7E3"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1F4B09DE" w14:textId="77777777" w:rsidR="00C7066D" w:rsidRDefault="00AD5D4D">
            <w:pPr>
              <w:widowControl w:val="0"/>
              <w:spacing w:after="0"/>
              <w:rPr>
                <w:bCs/>
                <w:iCs/>
                <w:sz w:val="20"/>
                <w:szCs w:val="20"/>
                <w:lang w:eastAsia="zh-CN"/>
              </w:rPr>
            </w:pPr>
            <w:r>
              <w:rPr>
                <w:bCs/>
                <w:iCs/>
                <w:sz w:val="20"/>
                <w:szCs w:val="20"/>
                <w:lang w:eastAsia="zh-CN"/>
              </w:rPr>
              <w:t xml:space="preserve">We are fine with the principle. </w:t>
            </w:r>
          </w:p>
          <w:p w14:paraId="1CC63A6E" w14:textId="77777777"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14:paraId="016B1865" w14:textId="77777777">
        <w:tc>
          <w:tcPr>
            <w:tcW w:w="1568" w:type="dxa"/>
          </w:tcPr>
          <w:p w14:paraId="019446F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0722600"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2628AC6A" w14:textId="77777777"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14:paraId="72EB5D9F" w14:textId="77777777">
        <w:tc>
          <w:tcPr>
            <w:tcW w:w="1568" w:type="dxa"/>
          </w:tcPr>
          <w:p w14:paraId="0493872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AB5156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0024A5C" w14:textId="77777777" w:rsidR="00C7066D" w:rsidRDefault="00C7066D">
            <w:pPr>
              <w:widowControl w:val="0"/>
              <w:jc w:val="left"/>
              <w:rPr>
                <w:rFonts w:eastAsia="Malgun Gothic"/>
                <w:sz w:val="20"/>
                <w:szCs w:val="20"/>
                <w:lang w:eastAsia="ko-KR"/>
              </w:rPr>
            </w:pPr>
          </w:p>
        </w:tc>
      </w:tr>
    </w:tbl>
    <w:p w14:paraId="4A73916D" w14:textId="77777777" w:rsidR="00C7066D" w:rsidRDefault="00C7066D">
      <w:pPr>
        <w:rPr>
          <w:sz w:val="20"/>
          <w:szCs w:val="20"/>
          <w:lang w:eastAsia="zh-CN"/>
        </w:rPr>
      </w:pPr>
    </w:p>
    <w:p w14:paraId="4E9EE32E" w14:textId="77777777" w:rsidR="00C7066D" w:rsidRDefault="00AD5D4D">
      <w:pPr>
        <w:pStyle w:val="Heading4"/>
        <w:numPr>
          <w:ilvl w:val="3"/>
          <w:numId w:val="3"/>
        </w:numPr>
        <w:tabs>
          <w:tab w:val="clear" w:pos="432"/>
        </w:tabs>
        <w:ind w:left="720" w:hanging="720"/>
        <w:rPr>
          <w:lang w:eastAsia="zh-CN"/>
        </w:rPr>
      </w:pPr>
      <w:r>
        <w:rPr>
          <w:lang w:eastAsia="zh-CN"/>
        </w:rPr>
        <w:t>Others</w:t>
      </w:r>
    </w:p>
    <w:p w14:paraId="407E3AB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459F8AF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4A33C0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55430D5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863CE4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77ED1D15"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5E819DAC"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14:paraId="2D8AB0D1" w14:textId="77777777" w:rsidR="00C7066D" w:rsidRDefault="00C7066D">
      <w:pPr>
        <w:suppressAutoHyphens w:val="0"/>
        <w:snapToGrid/>
        <w:spacing w:after="0" w:line="276" w:lineRule="auto"/>
        <w:jc w:val="left"/>
        <w:rPr>
          <w:sz w:val="20"/>
          <w:szCs w:val="20"/>
          <w:lang w:eastAsia="zh-CN"/>
        </w:rPr>
      </w:pPr>
    </w:p>
    <w:p w14:paraId="3CAE19E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E24231B"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4C6FCD7D" w14:textId="77777777">
        <w:tc>
          <w:tcPr>
            <w:tcW w:w="1775" w:type="dxa"/>
            <w:vAlign w:val="center"/>
          </w:tcPr>
          <w:p w14:paraId="4B63B67F"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4B5D115C" w14:textId="77777777" w:rsidR="00C7066D" w:rsidRDefault="00AD5D4D">
            <w:pPr>
              <w:widowControl w:val="0"/>
              <w:jc w:val="left"/>
              <w:rPr>
                <w:b/>
                <w:sz w:val="20"/>
                <w:szCs w:val="20"/>
                <w:lang w:eastAsia="zh-CN"/>
              </w:rPr>
            </w:pPr>
            <w:r>
              <w:rPr>
                <w:b/>
                <w:sz w:val="20"/>
                <w:szCs w:val="20"/>
                <w:lang w:eastAsia="zh-CN"/>
              </w:rPr>
              <w:t>Comments</w:t>
            </w:r>
          </w:p>
        </w:tc>
      </w:tr>
      <w:tr w:rsidR="00C7066D" w14:paraId="00420D69" w14:textId="77777777">
        <w:tc>
          <w:tcPr>
            <w:tcW w:w="1775" w:type="dxa"/>
            <w:vAlign w:val="center"/>
          </w:tcPr>
          <w:p w14:paraId="782B10CB" w14:textId="77777777" w:rsidR="00C7066D" w:rsidRDefault="00C7066D">
            <w:pPr>
              <w:widowControl w:val="0"/>
              <w:jc w:val="left"/>
              <w:rPr>
                <w:sz w:val="20"/>
                <w:szCs w:val="20"/>
                <w:lang w:eastAsia="zh-CN"/>
              </w:rPr>
            </w:pPr>
          </w:p>
        </w:tc>
        <w:tc>
          <w:tcPr>
            <w:tcW w:w="7529" w:type="dxa"/>
            <w:vAlign w:val="center"/>
          </w:tcPr>
          <w:p w14:paraId="27303A87" w14:textId="77777777" w:rsidR="00C7066D" w:rsidRDefault="00C7066D">
            <w:pPr>
              <w:widowControl w:val="0"/>
              <w:jc w:val="left"/>
              <w:rPr>
                <w:sz w:val="20"/>
                <w:szCs w:val="20"/>
                <w:lang w:eastAsia="zh-CN"/>
              </w:rPr>
            </w:pPr>
          </w:p>
        </w:tc>
      </w:tr>
      <w:tr w:rsidR="00C7066D" w14:paraId="48C41772" w14:textId="77777777">
        <w:tc>
          <w:tcPr>
            <w:tcW w:w="1775" w:type="dxa"/>
            <w:vAlign w:val="center"/>
          </w:tcPr>
          <w:p w14:paraId="010929C0" w14:textId="77777777" w:rsidR="00C7066D" w:rsidRDefault="00C7066D">
            <w:pPr>
              <w:widowControl w:val="0"/>
              <w:jc w:val="left"/>
              <w:rPr>
                <w:sz w:val="20"/>
                <w:szCs w:val="20"/>
                <w:lang w:eastAsia="zh-CN"/>
              </w:rPr>
            </w:pPr>
          </w:p>
        </w:tc>
        <w:tc>
          <w:tcPr>
            <w:tcW w:w="7529" w:type="dxa"/>
            <w:vAlign w:val="center"/>
          </w:tcPr>
          <w:p w14:paraId="57934B7E" w14:textId="77777777" w:rsidR="00C7066D" w:rsidRDefault="00C7066D">
            <w:pPr>
              <w:widowControl w:val="0"/>
              <w:jc w:val="left"/>
              <w:rPr>
                <w:sz w:val="20"/>
                <w:szCs w:val="20"/>
                <w:lang w:eastAsia="zh-CN"/>
              </w:rPr>
            </w:pPr>
          </w:p>
        </w:tc>
      </w:tr>
      <w:tr w:rsidR="00C7066D" w14:paraId="1EAD2F4B" w14:textId="77777777">
        <w:tc>
          <w:tcPr>
            <w:tcW w:w="1775" w:type="dxa"/>
            <w:vAlign w:val="center"/>
          </w:tcPr>
          <w:p w14:paraId="25C45A71" w14:textId="77777777" w:rsidR="00C7066D" w:rsidRDefault="00C7066D">
            <w:pPr>
              <w:widowControl w:val="0"/>
              <w:jc w:val="left"/>
              <w:rPr>
                <w:sz w:val="20"/>
                <w:szCs w:val="20"/>
                <w:lang w:eastAsia="zh-CN"/>
              </w:rPr>
            </w:pPr>
          </w:p>
        </w:tc>
        <w:tc>
          <w:tcPr>
            <w:tcW w:w="7529" w:type="dxa"/>
            <w:vAlign w:val="center"/>
          </w:tcPr>
          <w:p w14:paraId="78CE5559" w14:textId="77777777" w:rsidR="00C7066D" w:rsidRDefault="00C7066D">
            <w:pPr>
              <w:widowControl w:val="0"/>
              <w:jc w:val="left"/>
              <w:rPr>
                <w:sz w:val="20"/>
                <w:szCs w:val="20"/>
                <w:lang w:eastAsia="zh-CN"/>
              </w:rPr>
            </w:pPr>
          </w:p>
        </w:tc>
      </w:tr>
    </w:tbl>
    <w:p w14:paraId="74FC22BD" w14:textId="77777777" w:rsidR="00C7066D" w:rsidRDefault="00AD5D4D">
      <w:pPr>
        <w:pStyle w:val="Heading2"/>
        <w:numPr>
          <w:ilvl w:val="1"/>
          <w:numId w:val="3"/>
        </w:numPr>
        <w:rPr>
          <w:lang w:eastAsia="zh-CN"/>
        </w:rPr>
      </w:pPr>
      <w:r>
        <w:rPr>
          <w:lang w:eastAsia="zh-CN"/>
        </w:rPr>
        <w:t xml:space="preserve">Issue#3: </w:t>
      </w:r>
      <w:r>
        <w:t>PSCCH/PSSCH</w:t>
      </w:r>
    </w:p>
    <w:p w14:paraId="07CDAC57" w14:textId="77777777" w:rsidR="00C7066D" w:rsidRDefault="00AD5D4D">
      <w:pPr>
        <w:pStyle w:val="Heading3"/>
        <w:numPr>
          <w:ilvl w:val="2"/>
          <w:numId w:val="3"/>
        </w:numPr>
        <w:rPr>
          <w:lang w:eastAsia="zh-CN"/>
        </w:rPr>
      </w:pPr>
      <w:r>
        <w:rPr>
          <w:lang w:eastAsia="zh-CN"/>
        </w:rPr>
        <w:t>Round 1: Proposals and background</w:t>
      </w:r>
    </w:p>
    <w:p w14:paraId="78594CDC" w14:textId="77777777" w:rsidR="00C7066D" w:rsidRDefault="00AD5D4D">
      <w:pPr>
        <w:pStyle w:val="Heading4"/>
        <w:numPr>
          <w:ilvl w:val="3"/>
          <w:numId w:val="3"/>
        </w:numPr>
        <w:tabs>
          <w:tab w:val="clear" w:pos="432"/>
        </w:tabs>
        <w:ind w:left="720" w:hanging="720"/>
        <w:rPr>
          <w:lang w:eastAsia="zh-CN"/>
        </w:rPr>
      </w:pPr>
      <w:r>
        <w:rPr>
          <w:lang w:eastAsia="zh-CN"/>
        </w:rPr>
        <w:t>[M] Proposal 3-1</w:t>
      </w:r>
    </w:p>
    <w:p w14:paraId="14E68A29"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14:paraId="6B4F12A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14:paraId="538B364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1EAE493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14:paraId="1F3A98E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2608569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14:paraId="28EED10C"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14:paraId="6CD68C4D"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14:paraId="7DD16918"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14:paraId="65B9B920"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20FFE0C3"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14:paraId="135E4E0B"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14:paraId="23E4AE2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14:paraId="16F8C8F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14:paraId="614235D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14:paraId="44188D5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14:paraId="7CF21AD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14:paraId="6EFC8FB5"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14:paraId="6A21F84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14:paraId="343EC0CB"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676EF0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7BBCE41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14:paraId="18872C8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14:paraId="14C53A8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61FE1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02BAE3EB" w14:textId="77777777">
        <w:tc>
          <w:tcPr>
            <w:tcW w:w="9304" w:type="dxa"/>
          </w:tcPr>
          <w:p w14:paraId="635D9E08" w14:textId="77777777"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14:paraId="1984857B" w14:textId="77777777"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14:paraId="0C017ABB" w14:textId="77777777"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14:paraId="2FCE1081" w14:textId="77777777"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14:paraId="0F5C0407"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14:paraId="581327E1" w14:textId="77777777"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14:paraId="71EDCA70"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14:paraId="4A7C1383"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14:paraId="150566ED"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14:paraId="0B4A5FE0"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14:paraId="3F4CDCAE" w14:textId="77777777"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14:paraId="56C666A4" w14:textId="77777777" w:rsidR="00C7066D" w:rsidRDefault="00C7066D">
      <w:pPr>
        <w:rPr>
          <w:sz w:val="20"/>
          <w:szCs w:val="20"/>
          <w:lang w:eastAsia="zh-CN"/>
        </w:rPr>
      </w:pPr>
    </w:p>
    <w:p w14:paraId="145C8B3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D562542"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CE0321D"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2FEF53E9"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0B72CF2A"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4E82369A"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475A28F"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EA4860"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E7719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EFDFB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0B5E0C0"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0C7C0E21"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0E36BC84"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4EAD417"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1FD762C7"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24F53FC4" w14:textId="77777777"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DA2BC17" w14:textId="77777777">
        <w:tc>
          <w:tcPr>
            <w:tcW w:w="1568" w:type="dxa"/>
            <w:vAlign w:val="center"/>
          </w:tcPr>
          <w:p w14:paraId="6F9C0303"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4F2C8EDD"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B718907" w14:textId="77777777" w:rsidR="00C7066D" w:rsidRDefault="00AD5D4D">
            <w:pPr>
              <w:widowControl w:val="0"/>
              <w:jc w:val="left"/>
              <w:rPr>
                <w:b/>
                <w:sz w:val="20"/>
                <w:szCs w:val="20"/>
                <w:lang w:eastAsia="zh-CN"/>
              </w:rPr>
            </w:pPr>
            <w:r>
              <w:rPr>
                <w:b/>
                <w:sz w:val="20"/>
                <w:szCs w:val="20"/>
                <w:lang w:eastAsia="zh-CN"/>
              </w:rPr>
              <w:t>Comments</w:t>
            </w:r>
          </w:p>
        </w:tc>
      </w:tr>
      <w:tr w:rsidR="00C7066D" w14:paraId="0F10A324" w14:textId="77777777">
        <w:tc>
          <w:tcPr>
            <w:tcW w:w="1568" w:type="dxa"/>
            <w:vAlign w:val="center"/>
          </w:tcPr>
          <w:p w14:paraId="7716A39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3A8E74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060BD5AB" w14:textId="77777777" w:rsidR="00C7066D" w:rsidRDefault="00C7066D">
            <w:pPr>
              <w:widowControl w:val="0"/>
              <w:jc w:val="left"/>
              <w:rPr>
                <w:rFonts w:eastAsia="MS Mincho"/>
                <w:sz w:val="20"/>
                <w:szCs w:val="20"/>
                <w:lang w:eastAsia="ja-JP"/>
              </w:rPr>
            </w:pPr>
          </w:p>
        </w:tc>
      </w:tr>
      <w:tr w:rsidR="00C7066D" w14:paraId="54DD49A2" w14:textId="77777777">
        <w:tc>
          <w:tcPr>
            <w:tcW w:w="1568" w:type="dxa"/>
            <w:vAlign w:val="center"/>
          </w:tcPr>
          <w:p w14:paraId="0C4F616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C57ED7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43E4B58"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239149D4" w14:textId="77777777">
        <w:tc>
          <w:tcPr>
            <w:tcW w:w="1568" w:type="dxa"/>
            <w:vAlign w:val="center"/>
          </w:tcPr>
          <w:p w14:paraId="485E9D7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0CB1732" w14:textId="77777777"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14:paraId="3A45D1E0" w14:textId="77777777"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14:paraId="7639EDC0" w14:textId="77777777">
        <w:tc>
          <w:tcPr>
            <w:tcW w:w="1568" w:type="dxa"/>
            <w:vAlign w:val="center"/>
          </w:tcPr>
          <w:p w14:paraId="17CA207C"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404D000D"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6507C5BE" w14:textId="77777777" w:rsidR="00C7066D" w:rsidRDefault="00C7066D">
            <w:pPr>
              <w:widowControl w:val="0"/>
              <w:jc w:val="left"/>
              <w:rPr>
                <w:sz w:val="20"/>
                <w:szCs w:val="20"/>
                <w:lang w:eastAsia="zh-CN"/>
              </w:rPr>
            </w:pPr>
          </w:p>
        </w:tc>
      </w:tr>
      <w:tr w:rsidR="00C7066D" w14:paraId="59E1219C" w14:textId="77777777">
        <w:tc>
          <w:tcPr>
            <w:tcW w:w="1568" w:type="dxa"/>
            <w:vAlign w:val="center"/>
          </w:tcPr>
          <w:p w14:paraId="2762D5E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5B4381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D9716C" w14:textId="77777777" w:rsidR="00C7066D" w:rsidRDefault="00C7066D">
            <w:pPr>
              <w:widowControl w:val="0"/>
              <w:jc w:val="left"/>
              <w:rPr>
                <w:sz w:val="20"/>
                <w:szCs w:val="20"/>
                <w:lang w:eastAsia="zh-CN"/>
              </w:rPr>
            </w:pPr>
          </w:p>
        </w:tc>
      </w:tr>
      <w:tr w:rsidR="00C7066D" w14:paraId="78F2735C" w14:textId="77777777">
        <w:tc>
          <w:tcPr>
            <w:tcW w:w="1568" w:type="dxa"/>
            <w:vAlign w:val="center"/>
          </w:tcPr>
          <w:p w14:paraId="2CD354A9"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14:paraId="42639BF4"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0262C134" w14:textId="77777777" w:rsidR="00C7066D" w:rsidRDefault="00AD5D4D">
            <w:pPr>
              <w:widowControl w:val="0"/>
              <w:jc w:val="left"/>
              <w:rPr>
                <w:sz w:val="20"/>
                <w:szCs w:val="20"/>
                <w:lang w:eastAsia="zh-CN"/>
              </w:rPr>
            </w:pPr>
            <w:r>
              <w:rPr>
                <w:sz w:val="20"/>
                <w:szCs w:val="20"/>
                <w:lang w:eastAsia="zh-CN"/>
              </w:rPr>
              <w:t>For FRIV manner, we are OK.</w:t>
            </w:r>
          </w:p>
          <w:p w14:paraId="219A8809"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14:paraId="4061983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14:paraId="7B184EE3" w14:textId="77777777" w:rsidR="00C7066D" w:rsidRDefault="00AD5D4D">
            <w:pPr>
              <w:widowControl w:val="0"/>
              <w:jc w:val="left"/>
              <w:rPr>
                <w:i/>
                <w:iCs/>
                <w:u w:val="single"/>
                <w:lang w:eastAsia="zh-CN"/>
              </w:rPr>
            </w:pPr>
            <w:r>
              <w:rPr>
                <w:i/>
                <w:iCs/>
                <w:u w:val="single"/>
                <w:lang w:eastAsia="zh-CN"/>
              </w:rPr>
              <w:t>TS 38.214 Clause 6.1.2.2.3</w:t>
            </w:r>
          </w:p>
          <w:p w14:paraId="6E97586B" w14:textId="77777777"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19"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14:anchorId="4F4B5132" wp14:editId="1776B7DB">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14:anchorId="40780FB2" wp14:editId="58FEEFE9">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19"/>
          </w:p>
          <w:p w14:paraId="3F27E7BF" w14:textId="77777777"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14:paraId="5CAC714B" w14:textId="77777777">
        <w:tc>
          <w:tcPr>
            <w:tcW w:w="1568" w:type="dxa"/>
            <w:vAlign w:val="center"/>
          </w:tcPr>
          <w:p w14:paraId="08407C9F" w14:textId="77777777"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14:paraId="2CF99E54"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14:paraId="7F3BC9B0"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14:paraId="33B56896"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14:paraId="517A21E0" w14:textId="77777777"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14:paraId="557270F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22652886"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DD06044"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E09E466"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3C8BF2C6"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FED67F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31BAB7B0"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6325B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80BD5C"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AED532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D9BEC1E"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14:paraId="01BDF26D"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14:paraId="6F09E390"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96BEC58"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C56E56D" w14:textId="77777777"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14:paraId="3D39643C" w14:textId="77777777">
        <w:tc>
          <w:tcPr>
            <w:tcW w:w="1568" w:type="dxa"/>
          </w:tcPr>
          <w:p w14:paraId="5E833D42" w14:textId="77777777"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6BD20635"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3451B68" w14:textId="77777777" w:rsidR="00C7066D" w:rsidRDefault="00C7066D">
            <w:pPr>
              <w:widowControl w:val="0"/>
              <w:jc w:val="left"/>
              <w:rPr>
                <w:rFonts w:eastAsia="MS Mincho"/>
                <w:sz w:val="20"/>
                <w:szCs w:val="20"/>
                <w:lang w:eastAsia="ja-JP"/>
              </w:rPr>
            </w:pPr>
          </w:p>
        </w:tc>
      </w:tr>
      <w:tr w:rsidR="00C7066D" w14:paraId="32550AF2" w14:textId="77777777">
        <w:tc>
          <w:tcPr>
            <w:tcW w:w="1568" w:type="dxa"/>
          </w:tcPr>
          <w:p w14:paraId="5DC72A96" w14:textId="77777777" w:rsidR="00C7066D" w:rsidRDefault="00AD5D4D">
            <w:pPr>
              <w:widowControl w:val="0"/>
              <w:jc w:val="left"/>
              <w:rPr>
                <w:sz w:val="20"/>
                <w:szCs w:val="20"/>
                <w:lang w:eastAsia="zh-CN"/>
              </w:rPr>
            </w:pPr>
            <w:r>
              <w:rPr>
                <w:sz w:val="20"/>
                <w:szCs w:val="20"/>
                <w:lang w:eastAsia="zh-CN"/>
              </w:rPr>
              <w:t>NEC</w:t>
            </w:r>
          </w:p>
        </w:tc>
        <w:tc>
          <w:tcPr>
            <w:tcW w:w="1084" w:type="dxa"/>
          </w:tcPr>
          <w:p w14:paraId="3CB99FB3"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38305C63" w14:textId="77777777" w:rsidR="00C7066D" w:rsidRDefault="00C7066D">
            <w:pPr>
              <w:widowControl w:val="0"/>
              <w:jc w:val="left"/>
              <w:rPr>
                <w:rFonts w:eastAsia="MS Mincho"/>
                <w:sz w:val="20"/>
                <w:szCs w:val="20"/>
                <w:lang w:eastAsia="ja-JP"/>
              </w:rPr>
            </w:pPr>
          </w:p>
        </w:tc>
      </w:tr>
      <w:tr w:rsidR="00C7066D" w14:paraId="536299DA" w14:textId="77777777">
        <w:tc>
          <w:tcPr>
            <w:tcW w:w="1568" w:type="dxa"/>
          </w:tcPr>
          <w:p w14:paraId="0391BC9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08FD663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C4738FF" w14:textId="77777777" w:rsidR="00C7066D" w:rsidRDefault="00C7066D">
            <w:pPr>
              <w:widowControl w:val="0"/>
              <w:jc w:val="left"/>
              <w:rPr>
                <w:rFonts w:eastAsia="MS Mincho"/>
                <w:sz w:val="20"/>
                <w:szCs w:val="20"/>
                <w:lang w:eastAsia="ja-JP"/>
              </w:rPr>
            </w:pPr>
          </w:p>
        </w:tc>
      </w:tr>
      <w:tr w:rsidR="00C7066D" w14:paraId="3D9C3008" w14:textId="77777777">
        <w:tc>
          <w:tcPr>
            <w:tcW w:w="1568" w:type="dxa"/>
          </w:tcPr>
          <w:p w14:paraId="08B52CEC"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2988FC5A" w14:textId="77777777"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14:paraId="0745DF64" w14:textId="77777777" w:rsidR="00C7066D" w:rsidRDefault="00AD5D4D">
            <w:pPr>
              <w:widowControl w:val="0"/>
              <w:jc w:val="left"/>
              <w:rPr>
                <w:rFonts w:hAnsi="Cambria Math" w:hint="eastAsia"/>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14:paraId="1E97B8E0" w14:textId="77777777" w:rsidR="00C7066D" w:rsidRDefault="00820992">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14:paraId="557AF123" w14:textId="77777777">
        <w:tc>
          <w:tcPr>
            <w:tcW w:w="1568" w:type="dxa"/>
          </w:tcPr>
          <w:p w14:paraId="2BEB87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5C40A0D"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CC24FC4" w14:textId="77777777" w:rsidR="00C7066D" w:rsidRDefault="00C7066D">
            <w:pPr>
              <w:widowControl w:val="0"/>
              <w:jc w:val="left"/>
              <w:rPr>
                <w:rFonts w:ascii="Cambria Math" w:hAnsi="Cambria Math" w:hint="eastAsia"/>
                <w:sz w:val="20"/>
                <w:szCs w:val="20"/>
                <w:lang w:eastAsia="ja-JP"/>
                <w:oMath/>
              </w:rPr>
            </w:pPr>
          </w:p>
        </w:tc>
      </w:tr>
    </w:tbl>
    <w:p w14:paraId="6881AADF" w14:textId="77777777" w:rsidR="00C7066D" w:rsidRDefault="00C7066D">
      <w:pPr>
        <w:suppressAutoHyphens w:val="0"/>
        <w:snapToGrid/>
        <w:spacing w:after="0" w:line="240" w:lineRule="auto"/>
        <w:jc w:val="left"/>
        <w:rPr>
          <w:rFonts w:ascii="Times" w:eastAsia="Batang" w:hAnsi="Times"/>
          <w:sz w:val="20"/>
          <w:szCs w:val="20"/>
          <w:lang w:eastAsia="zh-CN"/>
        </w:rPr>
      </w:pPr>
    </w:p>
    <w:p w14:paraId="51852113" w14:textId="77777777" w:rsidR="00C7066D" w:rsidRDefault="00AD5D4D">
      <w:pPr>
        <w:pStyle w:val="Heading4"/>
        <w:numPr>
          <w:ilvl w:val="3"/>
          <w:numId w:val="3"/>
        </w:numPr>
        <w:tabs>
          <w:tab w:val="clear" w:pos="432"/>
        </w:tabs>
        <w:ind w:left="720" w:hanging="720"/>
        <w:rPr>
          <w:lang w:eastAsia="zh-CN"/>
        </w:rPr>
      </w:pPr>
      <w:r>
        <w:rPr>
          <w:lang w:eastAsia="zh-CN"/>
        </w:rPr>
        <w:t>[M] Proposal 3-2</w:t>
      </w:r>
    </w:p>
    <w:p w14:paraId="7B52BD9A"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14:paraId="3040A5C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14:paraId="3B2454E7"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7BD9EFB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14:paraId="72CD47F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484ED9D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14:paraId="140925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DF7BD6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642B25C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6548CE5" w14:textId="77777777" w:rsidR="00C7066D" w:rsidRDefault="00C7066D">
      <w:pPr>
        <w:suppressAutoHyphens w:val="0"/>
        <w:snapToGrid/>
        <w:spacing w:after="0" w:line="240" w:lineRule="auto"/>
        <w:jc w:val="left"/>
        <w:rPr>
          <w:rFonts w:ascii="Times" w:eastAsia="Batang" w:hAnsi="Times"/>
          <w:sz w:val="20"/>
          <w:szCs w:val="20"/>
          <w:lang w:val="en-GB" w:eastAsia="zh-CN"/>
        </w:rPr>
      </w:pPr>
    </w:p>
    <w:p w14:paraId="54AE0BF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40E47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2C846F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78564C23"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21B3CA96"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096F975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90CA218"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14B337E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A737F5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BE8125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113FA6F"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467B269A"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7D84B736"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67758794"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2DF2770"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8BCD3" w14:textId="77777777">
        <w:tc>
          <w:tcPr>
            <w:tcW w:w="1568" w:type="dxa"/>
            <w:vAlign w:val="center"/>
          </w:tcPr>
          <w:p w14:paraId="65F8B2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0D2952E"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9B1C8FE" w14:textId="77777777" w:rsidR="00C7066D" w:rsidRDefault="00AD5D4D">
            <w:pPr>
              <w:widowControl w:val="0"/>
              <w:jc w:val="left"/>
              <w:rPr>
                <w:b/>
                <w:sz w:val="20"/>
                <w:szCs w:val="20"/>
                <w:lang w:eastAsia="zh-CN"/>
              </w:rPr>
            </w:pPr>
            <w:r>
              <w:rPr>
                <w:b/>
                <w:sz w:val="20"/>
                <w:szCs w:val="20"/>
                <w:lang w:eastAsia="zh-CN"/>
              </w:rPr>
              <w:t>Comments</w:t>
            </w:r>
          </w:p>
        </w:tc>
      </w:tr>
      <w:tr w:rsidR="00C7066D" w14:paraId="49191BE7" w14:textId="77777777">
        <w:tc>
          <w:tcPr>
            <w:tcW w:w="1568" w:type="dxa"/>
            <w:vAlign w:val="center"/>
          </w:tcPr>
          <w:p w14:paraId="16F0AA92"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9CC5432"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EC6BBA3" w14:textId="77777777" w:rsidR="00C7066D" w:rsidRDefault="00C7066D">
            <w:pPr>
              <w:widowControl w:val="0"/>
              <w:jc w:val="left"/>
              <w:rPr>
                <w:rFonts w:eastAsia="MS Mincho"/>
                <w:sz w:val="20"/>
                <w:szCs w:val="20"/>
                <w:lang w:eastAsia="ja-JP"/>
              </w:rPr>
            </w:pPr>
          </w:p>
        </w:tc>
      </w:tr>
      <w:tr w:rsidR="00C7066D" w14:paraId="0223765A" w14:textId="77777777">
        <w:tc>
          <w:tcPr>
            <w:tcW w:w="1568" w:type="dxa"/>
            <w:vAlign w:val="center"/>
          </w:tcPr>
          <w:p w14:paraId="635055E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BFBF80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C66E31C"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762CC415" w14:textId="77777777">
        <w:tc>
          <w:tcPr>
            <w:tcW w:w="1568" w:type="dxa"/>
            <w:vAlign w:val="center"/>
          </w:tcPr>
          <w:p w14:paraId="2580119F"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D30B9B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11514766" w14:textId="77777777" w:rsidR="00C7066D" w:rsidRDefault="00C7066D">
            <w:pPr>
              <w:widowControl w:val="0"/>
              <w:jc w:val="left"/>
              <w:rPr>
                <w:sz w:val="20"/>
                <w:szCs w:val="20"/>
                <w:lang w:eastAsia="zh-CN"/>
              </w:rPr>
            </w:pPr>
          </w:p>
        </w:tc>
      </w:tr>
      <w:tr w:rsidR="00C7066D" w14:paraId="634439C1" w14:textId="77777777">
        <w:tc>
          <w:tcPr>
            <w:tcW w:w="1568" w:type="dxa"/>
            <w:vAlign w:val="center"/>
          </w:tcPr>
          <w:p w14:paraId="2E6B4407"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41D97AF"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5E50F7ED" w14:textId="77777777" w:rsidR="00C7066D" w:rsidRDefault="00C7066D">
            <w:pPr>
              <w:widowControl w:val="0"/>
              <w:jc w:val="left"/>
              <w:rPr>
                <w:sz w:val="20"/>
                <w:szCs w:val="20"/>
                <w:lang w:eastAsia="zh-CN"/>
              </w:rPr>
            </w:pPr>
          </w:p>
        </w:tc>
      </w:tr>
      <w:tr w:rsidR="00C7066D" w14:paraId="7E25B641" w14:textId="77777777">
        <w:tc>
          <w:tcPr>
            <w:tcW w:w="1568" w:type="dxa"/>
            <w:vAlign w:val="center"/>
          </w:tcPr>
          <w:p w14:paraId="4B688837"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043E7D6D"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5E7119" w14:textId="77777777" w:rsidR="00C7066D" w:rsidRDefault="00C7066D">
            <w:pPr>
              <w:widowControl w:val="0"/>
              <w:jc w:val="left"/>
              <w:rPr>
                <w:sz w:val="20"/>
                <w:szCs w:val="20"/>
                <w:lang w:eastAsia="zh-CN"/>
              </w:rPr>
            </w:pPr>
          </w:p>
        </w:tc>
      </w:tr>
      <w:tr w:rsidR="00C7066D" w14:paraId="2CDCD8E8" w14:textId="77777777">
        <w:tc>
          <w:tcPr>
            <w:tcW w:w="1568" w:type="dxa"/>
            <w:vAlign w:val="center"/>
          </w:tcPr>
          <w:p w14:paraId="07CDC44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7BF01B47"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45536F2D" w14:textId="77777777" w:rsidR="00C7066D" w:rsidRDefault="00C7066D">
            <w:pPr>
              <w:widowControl w:val="0"/>
              <w:jc w:val="left"/>
              <w:rPr>
                <w:sz w:val="20"/>
                <w:szCs w:val="20"/>
                <w:lang w:eastAsia="zh-CN"/>
              </w:rPr>
            </w:pPr>
          </w:p>
        </w:tc>
      </w:tr>
      <w:tr w:rsidR="00C7066D" w14:paraId="50035ADA" w14:textId="77777777">
        <w:trPr>
          <w:trHeight w:val="796"/>
        </w:trPr>
        <w:tc>
          <w:tcPr>
            <w:tcW w:w="1568" w:type="dxa"/>
            <w:vAlign w:val="center"/>
          </w:tcPr>
          <w:p w14:paraId="2F7A01AB"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14:paraId="769EB83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20EE210" w14:textId="77777777" w:rsidR="00C7066D" w:rsidRDefault="00C7066D">
            <w:pPr>
              <w:widowControl w:val="0"/>
              <w:jc w:val="left"/>
              <w:rPr>
                <w:sz w:val="20"/>
                <w:szCs w:val="20"/>
                <w:lang w:eastAsia="zh-CN"/>
              </w:rPr>
            </w:pPr>
          </w:p>
        </w:tc>
      </w:tr>
      <w:tr w:rsidR="00C7066D" w14:paraId="669026F1" w14:textId="77777777">
        <w:tc>
          <w:tcPr>
            <w:tcW w:w="1568" w:type="dxa"/>
          </w:tcPr>
          <w:p w14:paraId="2BC12B46"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CA5DA3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1B2771A" w14:textId="77777777" w:rsidR="00C7066D" w:rsidRDefault="00C7066D">
            <w:pPr>
              <w:widowControl w:val="0"/>
              <w:jc w:val="left"/>
              <w:rPr>
                <w:rFonts w:eastAsia="MS Mincho"/>
                <w:sz w:val="20"/>
                <w:szCs w:val="20"/>
                <w:lang w:eastAsia="ja-JP"/>
              </w:rPr>
            </w:pPr>
          </w:p>
        </w:tc>
      </w:tr>
      <w:tr w:rsidR="00C7066D" w14:paraId="00F4BB6D" w14:textId="77777777">
        <w:tc>
          <w:tcPr>
            <w:tcW w:w="1568" w:type="dxa"/>
          </w:tcPr>
          <w:p w14:paraId="4332C730" w14:textId="77777777" w:rsidR="00C7066D" w:rsidRDefault="00AD5D4D">
            <w:pPr>
              <w:widowControl w:val="0"/>
              <w:jc w:val="left"/>
              <w:rPr>
                <w:sz w:val="20"/>
                <w:szCs w:val="20"/>
                <w:lang w:eastAsia="zh-CN"/>
              </w:rPr>
            </w:pPr>
            <w:r>
              <w:rPr>
                <w:sz w:val="20"/>
                <w:szCs w:val="20"/>
                <w:lang w:eastAsia="zh-CN"/>
              </w:rPr>
              <w:t>NEC</w:t>
            </w:r>
          </w:p>
        </w:tc>
        <w:tc>
          <w:tcPr>
            <w:tcW w:w="1084" w:type="dxa"/>
          </w:tcPr>
          <w:p w14:paraId="0E105BE6"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24A249C4" w14:textId="77777777" w:rsidR="00C7066D" w:rsidRDefault="00C7066D">
            <w:pPr>
              <w:widowControl w:val="0"/>
              <w:jc w:val="left"/>
              <w:rPr>
                <w:rFonts w:eastAsia="MS Mincho"/>
                <w:sz w:val="20"/>
                <w:szCs w:val="20"/>
                <w:lang w:eastAsia="ja-JP"/>
              </w:rPr>
            </w:pPr>
          </w:p>
        </w:tc>
      </w:tr>
      <w:tr w:rsidR="00C7066D" w14:paraId="49343CFA" w14:textId="77777777">
        <w:tc>
          <w:tcPr>
            <w:tcW w:w="1568" w:type="dxa"/>
          </w:tcPr>
          <w:p w14:paraId="47C6E232"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3E06857"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30F9E2F" w14:textId="77777777" w:rsidR="00C7066D" w:rsidRDefault="00C7066D">
            <w:pPr>
              <w:widowControl w:val="0"/>
              <w:jc w:val="left"/>
              <w:rPr>
                <w:rFonts w:eastAsia="MS Mincho"/>
                <w:sz w:val="20"/>
                <w:szCs w:val="20"/>
                <w:lang w:eastAsia="ja-JP"/>
              </w:rPr>
            </w:pPr>
          </w:p>
        </w:tc>
      </w:tr>
      <w:tr w:rsidR="00C7066D" w14:paraId="5F9002F9" w14:textId="77777777">
        <w:tc>
          <w:tcPr>
            <w:tcW w:w="1568" w:type="dxa"/>
          </w:tcPr>
          <w:p w14:paraId="74141CBB" w14:textId="77777777"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14:paraId="429F30F0" w14:textId="77777777"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14:paraId="70253C87" w14:textId="77777777" w:rsidR="00C7066D" w:rsidRDefault="00820992">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14:paraId="13FD3E82" w14:textId="77777777">
        <w:tc>
          <w:tcPr>
            <w:tcW w:w="1568" w:type="dxa"/>
          </w:tcPr>
          <w:p w14:paraId="32CEF515"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489CEC50"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722900E" w14:textId="77777777" w:rsidR="00C7066D" w:rsidRDefault="00C7066D">
            <w:pPr>
              <w:widowControl w:val="0"/>
              <w:jc w:val="left"/>
              <w:rPr>
                <w:rFonts w:ascii="Cambria Math" w:hAnsi="Cambria Math" w:hint="eastAsia"/>
                <w:sz w:val="20"/>
                <w:szCs w:val="20"/>
                <w:lang w:eastAsia="ja-JP"/>
                <w:oMath/>
              </w:rPr>
            </w:pPr>
          </w:p>
        </w:tc>
      </w:tr>
    </w:tbl>
    <w:p w14:paraId="7553B766"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7AFAA69" w14:textId="77777777" w:rsidR="00C7066D" w:rsidRDefault="00AD5D4D">
      <w:pPr>
        <w:pStyle w:val="Heading4"/>
        <w:numPr>
          <w:ilvl w:val="3"/>
          <w:numId w:val="3"/>
        </w:numPr>
        <w:tabs>
          <w:tab w:val="clear" w:pos="432"/>
        </w:tabs>
        <w:ind w:left="720" w:hanging="720"/>
        <w:rPr>
          <w:lang w:eastAsia="zh-CN"/>
        </w:rPr>
      </w:pPr>
      <w:r>
        <w:rPr>
          <w:lang w:eastAsia="zh-CN"/>
        </w:rPr>
        <w:t>[M] Proposal 3-3</w:t>
      </w:r>
    </w:p>
    <w:p w14:paraId="1929366B"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14:paraId="5D196A2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30A5EB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2FE078A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14:paraId="5182A21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1B926338"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14:paraId="164340BC" w14:textId="77777777">
        <w:tc>
          <w:tcPr>
            <w:tcW w:w="9304" w:type="dxa"/>
          </w:tcPr>
          <w:p w14:paraId="59F51AA8"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14:paraId="2B0C8B87" w14:textId="77777777"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0" w:name="_Toc29673383"/>
            <w:bookmarkStart w:id="21" w:name="_Toc29673242"/>
            <w:bookmarkStart w:id="22" w:name="_Toc36645606"/>
            <w:bookmarkStart w:id="23" w:name="_Toc45810655"/>
            <w:bookmarkStart w:id="24" w:name="_Toc29674376"/>
            <w:bookmarkStart w:id="25"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0"/>
            <w:bookmarkEnd w:id="21"/>
            <w:bookmarkEnd w:id="22"/>
            <w:bookmarkEnd w:id="23"/>
            <w:bookmarkEnd w:id="24"/>
            <w:bookmarkEnd w:id="25"/>
          </w:p>
          <w:p w14:paraId="1B51947C"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14:paraId="23BA15BE" w14:textId="77777777"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14:paraId="34E0D272"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2FF630A3"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14:paraId="12B4B329"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14:paraId="3949EC7C"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64021A8D"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14:paraId="3FC17454"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7B98A3F0" w14:textId="77777777"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14:paraId="29D61DD5"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14:paraId="2D17234C"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6BB1DA85"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1191E3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5BA843F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14573B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0740FE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3F9349D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84A209"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B49007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AA2F2B3"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8459C56"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518B6AE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C901932"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6F237CB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F7535F4" w14:textId="77777777" w:rsidR="00C7066D" w:rsidRDefault="00C7066D">
      <w:pPr>
        <w:spacing w:after="0" w:line="276" w:lineRule="auto"/>
        <w:rPr>
          <w:sz w:val="20"/>
          <w:szCs w:val="20"/>
          <w:lang w:eastAsia="zh-CN"/>
        </w:rPr>
      </w:pPr>
    </w:p>
    <w:p w14:paraId="0EA39CA6" w14:textId="77777777"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026B380F" w14:textId="77777777">
        <w:tc>
          <w:tcPr>
            <w:tcW w:w="1568" w:type="dxa"/>
            <w:vAlign w:val="center"/>
          </w:tcPr>
          <w:p w14:paraId="35BD38F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73F1919"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AB2A4DC" w14:textId="77777777" w:rsidR="00C7066D" w:rsidRDefault="00AD5D4D">
            <w:pPr>
              <w:widowControl w:val="0"/>
              <w:jc w:val="left"/>
              <w:rPr>
                <w:b/>
                <w:sz w:val="20"/>
                <w:szCs w:val="20"/>
                <w:lang w:eastAsia="zh-CN"/>
              </w:rPr>
            </w:pPr>
            <w:r>
              <w:rPr>
                <w:b/>
                <w:sz w:val="20"/>
                <w:szCs w:val="20"/>
                <w:lang w:eastAsia="zh-CN"/>
              </w:rPr>
              <w:t>Comments</w:t>
            </w:r>
          </w:p>
        </w:tc>
      </w:tr>
      <w:tr w:rsidR="00C7066D" w14:paraId="6A05212E" w14:textId="77777777">
        <w:tc>
          <w:tcPr>
            <w:tcW w:w="1568" w:type="dxa"/>
            <w:vAlign w:val="center"/>
          </w:tcPr>
          <w:p w14:paraId="66524A6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DFD18AC"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71A88BB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14:paraId="5E711F3C" w14:textId="77777777">
        <w:tc>
          <w:tcPr>
            <w:tcW w:w="1568" w:type="dxa"/>
            <w:vAlign w:val="center"/>
          </w:tcPr>
          <w:p w14:paraId="61D6CDF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8A90216" w14:textId="77777777" w:rsidR="00C7066D" w:rsidRDefault="00C7066D">
            <w:pPr>
              <w:widowControl w:val="0"/>
              <w:jc w:val="left"/>
              <w:rPr>
                <w:rFonts w:eastAsia="MS Mincho"/>
                <w:sz w:val="20"/>
                <w:szCs w:val="20"/>
                <w:lang w:eastAsia="ja-JP"/>
              </w:rPr>
            </w:pPr>
          </w:p>
        </w:tc>
        <w:tc>
          <w:tcPr>
            <w:tcW w:w="6652" w:type="dxa"/>
            <w:vAlign w:val="center"/>
          </w:tcPr>
          <w:p w14:paraId="56C1A8A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14:paraId="54A2623C" w14:textId="77777777">
        <w:tc>
          <w:tcPr>
            <w:tcW w:w="1568" w:type="dxa"/>
            <w:vAlign w:val="center"/>
          </w:tcPr>
          <w:p w14:paraId="34C81C9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7BFD6D85" w14:textId="77777777" w:rsidR="00C7066D" w:rsidRDefault="00C7066D">
            <w:pPr>
              <w:widowControl w:val="0"/>
              <w:jc w:val="left"/>
              <w:rPr>
                <w:sz w:val="20"/>
                <w:szCs w:val="20"/>
                <w:lang w:eastAsia="zh-CN"/>
              </w:rPr>
            </w:pPr>
          </w:p>
        </w:tc>
        <w:tc>
          <w:tcPr>
            <w:tcW w:w="6652" w:type="dxa"/>
            <w:vAlign w:val="center"/>
          </w:tcPr>
          <w:p w14:paraId="445F8F03" w14:textId="77777777"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14:paraId="20FE3E22" w14:textId="77777777"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14:paraId="37DDA696" w14:textId="77777777">
        <w:tc>
          <w:tcPr>
            <w:tcW w:w="1568" w:type="dxa"/>
            <w:vAlign w:val="center"/>
          </w:tcPr>
          <w:p w14:paraId="749F875D"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2718E662" w14:textId="77777777" w:rsidR="00C7066D" w:rsidRDefault="00C7066D">
            <w:pPr>
              <w:widowControl w:val="0"/>
              <w:jc w:val="left"/>
              <w:rPr>
                <w:sz w:val="20"/>
                <w:szCs w:val="20"/>
                <w:lang w:eastAsia="zh-CN"/>
              </w:rPr>
            </w:pPr>
          </w:p>
        </w:tc>
        <w:tc>
          <w:tcPr>
            <w:tcW w:w="6652" w:type="dxa"/>
            <w:vAlign w:val="center"/>
          </w:tcPr>
          <w:p w14:paraId="014B1127" w14:textId="77777777"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14:paraId="1EB60468" w14:textId="77777777">
        <w:tc>
          <w:tcPr>
            <w:tcW w:w="1568" w:type="dxa"/>
          </w:tcPr>
          <w:p w14:paraId="4D4CA2C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100DB33E" w14:textId="77777777" w:rsidR="00C7066D" w:rsidRDefault="00C7066D">
            <w:pPr>
              <w:widowControl w:val="0"/>
              <w:jc w:val="left"/>
              <w:rPr>
                <w:sz w:val="20"/>
                <w:szCs w:val="20"/>
                <w:lang w:eastAsia="zh-CN"/>
              </w:rPr>
            </w:pPr>
          </w:p>
        </w:tc>
        <w:tc>
          <w:tcPr>
            <w:tcW w:w="6652" w:type="dxa"/>
          </w:tcPr>
          <w:p w14:paraId="78A20A2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14:paraId="7B6CF9BF"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14:paraId="673A7779" w14:textId="77777777">
        <w:tc>
          <w:tcPr>
            <w:tcW w:w="1568" w:type="dxa"/>
            <w:vAlign w:val="center"/>
          </w:tcPr>
          <w:p w14:paraId="47D3D289"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440B9EC" w14:textId="77777777"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14:paraId="622958A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14:paraId="159C0EF7" w14:textId="77777777">
        <w:tc>
          <w:tcPr>
            <w:tcW w:w="1568" w:type="dxa"/>
          </w:tcPr>
          <w:p w14:paraId="49064C60"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14:paraId="11ACDC8A" w14:textId="77777777" w:rsidR="00C7066D" w:rsidRDefault="00C7066D">
            <w:pPr>
              <w:widowControl w:val="0"/>
              <w:jc w:val="left"/>
              <w:rPr>
                <w:sz w:val="20"/>
                <w:szCs w:val="20"/>
                <w:lang w:eastAsia="zh-CN"/>
              </w:rPr>
            </w:pPr>
          </w:p>
        </w:tc>
        <w:tc>
          <w:tcPr>
            <w:tcW w:w="6652" w:type="dxa"/>
          </w:tcPr>
          <w:p w14:paraId="2F954F8F" w14:textId="77777777"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14:paraId="0E19E7F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14:paraId="12E5698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60DC4EC"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59484EA6" w14:textId="77777777"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14:paraId="45FE29FE"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14:paraId="429DE07F"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14:paraId="3DBA3F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14:paraId="2D178A47"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7B209E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14:paraId="2D623DF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2CF0A139"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2665D5C9" w14:textId="77777777" w:rsidR="00C7066D" w:rsidRDefault="00820992">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14:paraId="2BC73DD6" w14:textId="77777777"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14:paraId="1A4BB4D6" w14:textId="77777777">
        <w:tc>
          <w:tcPr>
            <w:tcW w:w="1568" w:type="dxa"/>
          </w:tcPr>
          <w:p w14:paraId="1EF6D381"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E1CB10F" w14:textId="77777777" w:rsidR="00C7066D" w:rsidRDefault="00C7066D">
            <w:pPr>
              <w:widowControl w:val="0"/>
              <w:jc w:val="left"/>
              <w:rPr>
                <w:rFonts w:eastAsia="MS Mincho"/>
                <w:sz w:val="20"/>
                <w:szCs w:val="20"/>
                <w:lang w:eastAsia="ja-JP"/>
              </w:rPr>
            </w:pPr>
          </w:p>
        </w:tc>
        <w:tc>
          <w:tcPr>
            <w:tcW w:w="6652" w:type="dxa"/>
          </w:tcPr>
          <w:p w14:paraId="2DC18B4E" w14:textId="77777777"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14:paraId="7509F6BD" w14:textId="77777777" w:rsidR="00C7066D" w:rsidRDefault="00AD5D4D">
            <w:pPr>
              <w:widowControl w:val="0"/>
              <w:jc w:val="left"/>
              <w:rPr>
                <w:sz w:val="20"/>
                <w:szCs w:val="20"/>
                <w:lang w:eastAsia="zh-CN"/>
              </w:rPr>
            </w:pPr>
            <w:r>
              <w:rPr>
                <w:sz w:val="20"/>
                <w:szCs w:val="20"/>
                <w:lang w:eastAsia="zh-CN"/>
              </w:rPr>
              <w:t>”</w:t>
            </w:r>
          </w:p>
        </w:tc>
      </w:tr>
      <w:tr w:rsidR="00C7066D" w14:paraId="2DB534C2" w14:textId="77777777">
        <w:tc>
          <w:tcPr>
            <w:tcW w:w="1568" w:type="dxa"/>
          </w:tcPr>
          <w:p w14:paraId="6565391A"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774C7F9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4CC7F2AA"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14:paraId="2690E212" w14:textId="77777777">
        <w:tc>
          <w:tcPr>
            <w:tcW w:w="1568" w:type="dxa"/>
          </w:tcPr>
          <w:p w14:paraId="1BB5B784"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54E0FE8" w14:textId="77777777" w:rsidR="00C7066D" w:rsidRDefault="00C7066D">
            <w:pPr>
              <w:widowControl w:val="0"/>
              <w:jc w:val="left"/>
              <w:rPr>
                <w:sz w:val="20"/>
                <w:szCs w:val="20"/>
                <w:lang w:eastAsia="zh-CN"/>
              </w:rPr>
            </w:pPr>
          </w:p>
        </w:tc>
        <w:tc>
          <w:tcPr>
            <w:tcW w:w="6652" w:type="dxa"/>
          </w:tcPr>
          <w:p w14:paraId="3EC4FFAA" w14:textId="77777777"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14:paraId="2E0CDDEA" w14:textId="77777777">
        <w:tc>
          <w:tcPr>
            <w:tcW w:w="1568" w:type="dxa"/>
          </w:tcPr>
          <w:p w14:paraId="1F3D80B1" w14:textId="77777777"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14:paraId="157EC9F7" w14:textId="77777777" w:rsidR="00C7066D" w:rsidRDefault="00C7066D">
            <w:pPr>
              <w:widowControl w:val="0"/>
              <w:jc w:val="left"/>
              <w:rPr>
                <w:sz w:val="20"/>
                <w:szCs w:val="20"/>
                <w:lang w:eastAsia="zh-CN"/>
              </w:rPr>
            </w:pPr>
          </w:p>
        </w:tc>
        <w:tc>
          <w:tcPr>
            <w:tcW w:w="6652" w:type="dxa"/>
          </w:tcPr>
          <w:p w14:paraId="3C16BD08"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14:paraId="4F5EAD8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14:paraId="7E330048"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59EC2DF" w14:textId="77777777" w:rsidR="00C7066D" w:rsidRDefault="00C7066D">
            <w:pPr>
              <w:widowControl w:val="0"/>
              <w:jc w:val="left"/>
              <w:rPr>
                <w:rFonts w:eastAsia="Malgun Gothic"/>
                <w:sz w:val="20"/>
                <w:szCs w:val="20"/>
                <w:lang w:val="en-GB" w:eastAsia="ko-KR"/>
              </w:rPr>
            </w:pPr>
          </w:p>
          <w:p w14:paraId="36A68A1A" w14:textId="77777777" w:rsidR="00C7066D" w:rsidRDefault="00C7066D">
            <w:pPr>
              <w:suppressAutoHyphens w:val="0"/>
              <w:snapToGrid/>
              <w:spacing w:after="180" w:line="240" w:lineRule="auto"/>
              <w:rPr>
                <w:sz w:val="20"/>
                <w:szCs w:val="20"/>
                <w:lang w:eastAsia="zh-CN"/>
              </w:rPr>
            </w:pPr>
          </w:p>
        </w:tc>
      </w:tr>
      <w:tr w:rsidR="00C7066D" w14:paraId="62D6BEB0" w14:textId="77777777">
        <w:tc>
          <w:tcPr>
            <w:tcW w:w="1568" w:type="dxa"/>
          </w:tcPr>
          <w:p w14:paraId="3EAA250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5AB71D"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532F90E7"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14:paraId="635E5ECC" w14:textId="77777777" w:rsidR="00C7066D" w:rsidRDefault="00C7066D">
      <w:pPr>
        <w:rPr>
          <w:sz w:val="20"/>
          <w:szCs w:val="20"/>
          <w:lang w:eastAsia="zh-CN"/>
        </w:rPr>
      </w:pPr>
    </w:p>
    <w:p w14:paraId="3667916D" w14:textId="77777777" w:rsidR="00C7066D" w:rsidRDefault="00AD5D4D">
      <w:pPr>
        <w:pStyle w:val="Heading4"/>
        <w:numPr>
          <w:ilvl w:val="3"/>
          <w:numId w:val="3"/>
        </w:numPr>
        <w:tabs>
          <w:tab w:val="clear" w:pos="432"/>
        </w:tabs>
        <w:ind w:left="720" w:hanging="720"/>
        <w:rPr>
          <w:lang w:eastAsia="zh-CN"/>
        </w:rPr>
      </w:pPr>
      <w:r>
        <w:rPr>
          <w:lang w:eastAsia="zh-CN"/>
        </w:rPr>
        <w:t>[M] Proposal 3-4</w:t>
      </w:r>
    </w:p>
    <w:p w14:paraId="3E42C9DB" w14:textId="77777777"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14:paraId="2346A66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14:paraId="686BBBED"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14:paraId="08155781"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14:paraId="35CAB2A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14:paraId="3C3377E5"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14:paraId="1D8B68E1"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14:paraId="08434DAB"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14:paraId="19074901"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14:paraId="47886176"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14:paraId="560FCB4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14:paraId="36F538DB"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14:paraId="789304E5" w14:textId="77777777"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14:paraId="3B2FAF24" w14:textId="77777777"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14:paraId="2F5ECBED" w14:textId="77777777" w:rsidR="00C7066D" w:rsidRDefault="00AD5D4D">
      <w:pPr>
        <w:numPr>
          <w:ilvl w:val="2"/>
          <w:numId w:val="7"/>
        </w:numPr>
        <w:suppressAutoHyphens w:val="0"/>
        <w:snapToGrid/>
        <w:spacing w:after="0" w:line="240" w:lineRule="auto"/>
        <w:jc w:val="left"/>
        <w:rPr>
          <w:sz w:val="20"/>
          <w:szCs w:val="20"/>
          <w:lang w:eastAsia="zh-CN"/>
        </w:rPr>
      </w:pPr>
      <w:bookmarkStart w:id="26"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6"/>
      <w:r>
        <w:rPr>
          <w:rFonts w:eastAsia="宋体"/>
          <w:sz w:val="20"/>
          <w:szCs w:val="20"/>
        </w:rPr>
        <w:t xml:space="preserve"> (</w:t>
      </w:r>
      <w:r>
        <w:rPr>
          <w:rFonts w:eastAsia="宋体"/>
          <w:b/>
          <w:sz w:val="20"/>
          <w:szCs w:val="20"/>
        </w:rPr>
        <w:t>1</w:t>
      </w:r>
      <w:r>
        <w:rPr>
          <w:rFonts w:eastAsia="宋体"/>
          <w:sz w:val="20"/>
          <w:szCs w:val="20"/>
        </w:rPr>
        <w:t>): ZTE</w:t>
      </w:r>
    </w:p>
    <w:p w14:paraId="62C20063" w14:textId="77777777"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14:paraId="4795C622"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7DEDC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14:paraId="1BCFEF0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14:paraId="1311F70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3F6BD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53177143" w14:textId="77777777">
        <w:tc>
          <w:tcPr>
            <w:tcW w:w="9304" w:type="dxa"/>
          </w:tcPr>
          <w:p w14:paraId="2318E0D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0C76416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FB7766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2C45A4B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6CD81F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4FE8C2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0453CEAD"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1E2C64C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14:paraId="28237E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74A8F0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02413C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45610B7B" w14:textId="77777777" w:rsidR="00C7066D" w:rsidRDefault="00C7066D">
      <w:pPr>
        <w:rPr>
          <w:sz w:val="20"/>
          <w:szCs w:val="20"/>
          <w:lang w:eastAsia="zh-CN"/>
        </w:rPr>
      </w:pPr>
    </w:p>
    <w:p w14:paraId="370235F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6ADE0F9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409D8A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68CA01D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F2CC3" w14:textId="77777777">
        <w:tc>
          <w:tcPr>
            <w:tcW w:w="1568" w:type="dxa"/>
            <w:vAlign w:val="center"/>
          </w:tcPr>
          <w:p w14:paraId="28B5A0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ADFD5D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81B9064" w14:textId="77777777" w:rsidR="00C7066D" w:rsidRDefault="00AD5D4D">
            <w:pPr>
              <w:widowControl w:val="0"/>
              <w:jc w:val="left"/>
              <w:rPr>
                <w:b/>
                <w:sz w:val="20"/>
                <w:szCs w:val="20"/>
                <w:lang w:eastAsia="zh-CN"/>
              </w:rPr>
            </w:pPr>
            <w:r>
              <w:rPr>
                <w:b/>
                <w:sz w:val="20"/>
                <w:szCs w:val="20"/>
                <w:lang w:eastAsia="zh-CN"/>
              </w:rPr>
              <w:t>Comments</w:t>
            </w:r>
          </w:p>
        </w:tc>
      </w:tr>
      <w:tr w:rsidR="00C7066D" w14:paraId="7984E082" w14:textId="77777777">
        <w:tc>
          <w:tcPr>
            <w:tcW w:w="1568" w:type="dxa"/>
            <w:vAlign w:val="center"/>
          </w:tcPr>
          <w:p w14:paraId="0DE505E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620AA04"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4E272448" w14:textId="77777777"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14:paraId="4EA7CD4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14:paraId="167ADE9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2B9C00B" w14:textId="77777777"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14:paraId="2B09052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14180B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1433915C" w14:textId="77777777">
        <w:tc>
          <w:tcPr>
            <w:tcW w:w="1568" w:type="dxa"/>
            <w:vAlign w:val="center"/>
          </w:tcPr>
          <w:p w14:paraId="79A5D44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CEC8E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FEC0B4" w14:textId="77777777" w:rsidR="00C7066D" w:rsidRDefault="00C7066D">
            <w:pPr>
              <w:widowControl w:val="0"/>
              <w:jc w:val="left"/>
              <w:rPr>
                <w:rFonts w:eastAsia="MS Mincho"/>
                <w:sz w:val="20"/>
                <w:szCs w:val="20"/>
                <w:lang w:eastAsia="ja-JP"/>
              </w:rPr>
            </w:pPr>
          </w:p>
        </w:tc>
      </w:tr>
      <w:tr w:rsidR="00C7066D" w14:paraId="50167FD6" w14:textId="77777777">
        <w:tc>
          <w:tcPr>
            <w:tcW w:w="1568" w:type="dxa"/>
            <w:vAlign w:val="center"/>
          </w:tcPr>
          <w:p w14:paraId="195C335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12A5DF0" w14:textId="77777777" w:rsidR="00C7066D" w:rsidRDefault="00C7066D">
            <w:pPr>
              <w:widowControl w:val="0"/>
              <w:jc w:val="left"/>
              <w:rPr>
                <w:sz w:val="20"/>
                <w:szCs w:val="20"/>
                <w:lang w:eastAsia="zh-CN"/>
              </w:rPr>
            </w:pPr>
          </w:p>
        </w:tc>
        <w:tc>
          <w:tcPr>
            <w:tcW w:w="6652" w:type="dxa"/>
            <w:vAlign w:val="center"/>
          </w:tcPr>
          <w:p w14:paraId="51625EAF" w14:textId="77777777"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14:paraId="45D736A4" w14:textId="77777777"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14:paraId="6C58196D" w14:textId="77777777"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14:paraId="0AD4615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10A7DC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2C3827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14:paraId="717169F2" w14:textId="77777777"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14:paraId="26FA4AC6" w14:textId="77777777" w:rsidR="00C7066D" w:rsidRDefault="00C7066D">
            <w:pPr>
              <w:rPr>
                <w:sz w:val="20"/>
                <w:szCs w:val="20"/>
                <w:lang w:eastAsia="zh-CN"/>
              </w:rPr>
            </w:pPr>
          </w:p>
          <w:p w14:paraId="6B134A18" w14:textId="77777777" w:rsidR="00C7066D" w:rsidRDefault="00C7066D">
            <w:pPr>
              <w:rPr>
                <w:sz w:val="20"/>
                <w:szCs w:val="20"/>
                <w:lang w:eastAsia="zh-CN"/>
              </w:rPr>
            </w:pPr>
          </w:p>
          <w:p w14:paraId="5E0E7573" w14:textId="77777777" w:rsidR="00C7066D" w:rsidRDefault="00AD5D4D">
            <w:pPr>
              <w:pStyle w:val="PL"/>
            </w:pPr>
            <w:r>
              <w:t xml:space="preserve">GuardBand-r16 ::=                      </w:t>
            </w:r>
            <w:r>
              <w:rPr>
                <w:color w:val="993366"/>
              </w:rPr>
              <w:t>SEQUENCE</w:t>
            </w:r>
            <w:r>
              <w:t xml:space="preserve"> {</w:t>
            </w:r>
          </w:p>
          <w:p w14:paraId="6BBCAAFF" w14:textId="77777777" w:rsidR="00C7066D" w:rsidRDefault="00AD5D4D">
            <w:pPr>
              <w:pStyle w:val="PL"/>
            </w:pPr>
            <w:r>
              <w:t xml:space="preserve">     startCRB-r16                          </w:t>
            </w:r>
            <w:r>
              <w:rPr>
                <w:color w:val="993366"/>
              </w:rPr>
              <w:t>INTEGER</w:t>
            </w:r>
            <w:r>
              <w:t xml:space="preserve"> (0..274),</w:t>
            </w:r>
          </w:p>
          <w:p w14:paraId="3FF8D9E5" w14:textId="77777777" w:rsidR="00C7066D" w:rsidRDefault="00AD5D4D">
            <w:pPr>
              <w:pStyle w:val="PL"/>
            </w:pPr>
            <w:r>
              <w:t xml:space="preserve">     nrofCRBs-r16                          </w:t>
            </w:r>
            <w:r>
              <w:rPr>
                <w:color w:val="993366"/>
              </w:rPr>
              <w:t>INTEGER</w:t>
            </w:r>
            <w:r>
              <w:t xml:space="preserve"> (0..15)</w:t>
            </w:r>
          </w:p>
          <w:p w14:paraId="48CBF757" w14:textId="77777777" w:rsidR="00C7066D" w:rsidRDefault="00AD5D4D">
            <w:pPr>
              <w:pStyle w:val="PL"/>
            </w:pPr>
            <w:r>
              <w:t>}</w:t>
            </w:r>
          </w:p>
          <w:p w14:paraId="53DC9394" w14:textId="77777777" w:rsidR="00C7066D" w:rsidRDefault="00AD5D4D">
            <w:pPr>
              <w:widowControl w:val="0"/>
              <w:jc w:val="left"/>
              <w:rPr>
                <w:sz w:val="20"/>
                <w:szCs w:val="20"/>
                <w:lang w:eastAsia="zh-CN"/>
              </w:rPr>
            </w:pPr>
            <w:r>
              <w:rPr>
                <w:noProof/>
                <w:lang w:eastAsia="zh-CN"/>
              </w:rPr>
              <w:lastRenderedPageBreak/>
              <w:drawing>
                <wp:inline distT="0" distB="0" distL="0" distR="0" wp14:anchorId="4746AC17" wp14:editId="7D44BE27">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14:paraId="2686771D" w14:textId="77777777">
        <w:tc>
          <w:tcPr>
            <w:tcW w:w="1568" w:type="dxa"/>
            <w:vAlign w:val="center"/>
          </w:tcPr>
          <w:p w14:paraId="0A33243D" w14:textId="77777777"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14:paraId="6701F66C" w14:textId="77777777" w:rsidR="00C7066D" w:rsidRDefault="00C7066D">
            <w:pPr>
              <w:widowControl w:val="0"/>
              <w:jc w:val="left"/>
              <w:rPr>
                <w:sz w:val="20"/>
                <w:szCs w:val="20"/>
                <w:lang w:eastAsia="zh-CN"/>
              </w:rPr>
            </w:pPr>
          </w:p>
        </w:tc>
        <w:tc>
          <w:tcPr>
            <w:tcW w:w="6652" w:type="dxa"/>
            <w:vAlign w:val="center"/>
          </w:tcPr>
          <w:p w14:paraId="51578B43" w14:textId="77777777"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14:paraId="55D29168" w14:textId="77777777">
        <w:tc>
          <w:tcPr>
            <w:tcW w:w="1568" w:type="dxa"/>
            <w:vAlign w:val="center"/>
          </w:tcPr>
          <w:p w14:paraId="0F944AF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70D68E8" w14:textId="77777777"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7E716F" w14:textId="77777777"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14:paraId="69C2BA93" w14:textId="77777777">
        <w:tc>
          <w:tcPr>
            <w:tcW w:w="1568" w:type="dxa"/>
            <w:vAlign w:val="center"/>
          </w:tcPr>
          <w:p w14:paraId="0A2113B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1FDC0D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6EDB2FB9" w14:textId="77777777"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14:paraId="4BFF85CD" w14:textId="77777777">
        <w:tc>
          <w:tcPr>
            <w:tcW w:w="1568" w:type="dxa"/>
            <w:vAlign w:val="center"/>
          </w:tcPr>
          <w:p w14:paraId="6E7C88AB"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A93FE35" w14:textId="77777777" w:rsidR="00C7066D" w:rsidRDefault="00C7066D">
            <w:pPr>
              <w:widowControl w:val="0"/>
              <w:jc w:val="left"/>
              <w:rPr>
                <w:sz w:val="20"/>
                <w:szCs w:val="20"/>
                <w:lang w:eastAsia="zh-CN"/>
              </w:rPr>
            </w:pPr>
          </w:p>
        </w:tc>
        <w:tc>
          <w:tcPr>
            <w:tcW w:w="6652" w:type="dxa"/>
            <w:vAlign w:val="center"/>
          </w:tcPr>
          <w:p w14:paraId="5A8C1B48" w14:textId="77777777"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14:paraId="3A38F393" w14:textId="77777777">
        <w:tc>
          <w:tcPr>
            <w:tcW w:w="1568" w:type="dxa"/>
          </w:tcPr>
          <w:p w14:paraId="24BCF1DA"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F96ECA4" w14:textId="77777777"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14:paraId="5C015579" w14:textId="77777777" w:rsidR="00C7066D" w:rsidRDefault="00C7066D">
            <w:pPr>
              <w:widowControl w:val="0"/>
              <w:jc w:val="left"/>
              <w:rPr>
                <w:rFonts w:eastAsia="MS Mincho"/>
                <w:sz w:val="20"/>
                <w:szCs w:val="20"/>
                <w:lang w:eastAsia="ja-JP"/>
              </w:rPr>
            </w:pPr>
          </w:p>
        </w:tc>
      </w:tr>
      <w:tr w:rsidR="00C7066D" w14:paraId="0816656C" w14:textId="77777777">
        <w:tc>
          <w:tcPr>
            <w:tcW w:w="1568" w:type="dxa"/>
          </w:tcPr>
          <w:p w14:paraId="35E52878" w14:textId="77777777" w:rsidR="00C7066D" w:rsidRDefault="00AD5D4D">
            <w:pPr>
              <w:widowControl w:val="0"/>
              <w:jc w:val="left"/>
              <w:rPr>
                <w:sz w:val="20"/>
                <w:szCs w:val="20"/>
                <w:lang w:eastAsia="zh-CN"/>
              </w:rPr>
            </w:pPr>
            <w:r>
              <w:rPr>
                <w:sz w:val="20"/>
                <w:szCs w:val="20"/>
                <w:lang w:eastAsia="zh-CN"/>
              </w:rPr>
              <w:t>NEC</w:t>
            </w:r>
          </w:p>
        </w:tc>
        <w:tc>
          <w:tcPr>
            <w:tcW w:w="1084" w:type="dxa"/>
          </w:tcPr>
          <w:p w14:paraId="334E43C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C8C2939" w14:textId="77777777"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14:paraId="6B56A342" w14:textId="77777777">
        <w:trPr>
          <w:trHeight w:val="349"/>
        </w:trPr>
        <w:tc>
          <w:tcPr>
            <w:tcW w:w="1568" w:type="dxa"/>
          </w:tcPr>
          <w:p w14:paraId="5E3DA16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D66871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15A96C3" w14:textId="77777777" w:rsidR="00C7066D" w:rsidRDefault="00C7066D">
            <w:pPr>
              <w:widowControl w:val="0"/>
              <w:jc w:val="left"/>
              <w:rPr>
                <w:sz w:val="20"/>
                <w:szCs w:val="20"/>
                <w:lang w:eastAsia="zh-CN"/>
              </w:rPr>
            </w:pPr>
          </w:p>
        </w:tc>
      </w:tr>
      <w:tr w:rsidR="00C7066D" w14:paraId="1B56C5EB" w14:textId="77777777">
        <w:tc>
          <w:tcPr>
            <w:tcW w:w="1568" w:type="dxa"/>
          </w:tcPr>
          <w:p w14:paraId="75C214C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31A53087" w14:textId="77777777" w:rsidR="00C7066D" w:rsidRDefault="00AD5D4D">
            <w:pPr>
              <w:widowControl w:val="0"/>
              <w:jc w:val="left"/>
              <w:rPr>
                <w:sz w:val="20"/>
                <w:szCs w:val="20"/>
                <w:lang w:eastAsia="zh-CN"/>
              </w:rPr>
            </w:pPr>
            <w:r>
              <w:rPr>
                <w:rFonts w:hint="eastAsia"/>
                <w:sz w:val="20"/>
                <w:szCs w:val="20"/>
                <w:lang w:eastAsia="zh-CN"/>
              </w:rPr>
              <w:t>Comment</w:t>
            </w:r>
          </w:p>
        </w:tc>
        <w:tc>
          <w:tcPr>
            <w:tcW w:w="6652" w:type="dxa"/>
          </w:tcPr>
          <w:p w14:paraId="2943711A" w14:textId="77777777"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14:paraId="6AF3892F" w14:textId="77777777" w:rsidR="00C7066D" w:rsidRDefault="00C7066D">
      <w:pPr>
        <w:rPr>
          <w:sz w:val="20"/>
          <w:szCs w:val="20"/>
          <w:lang w:eastAsia="zh-CN"/>
        </w:rPr>
      </w:pPr>
    </w:p>
    <w:p w14:paraId="1BE2AE7D" w14:textId="77777777" w:rsidR="00C7066D" w:rsidRDefault="00AD5D4D">
      <w:pPr>
        <w:pStyle w:val="Heading4"/>
        <w:numPr>
          <w:ilvl w:val="3"/>
          <w:numId w:val="3"/>
        </w:numPr>
        <w:tabs>
          <w:tab w:val="clear" w:pos="432"/>
        </w:tabs>
        <w:ind w:left="720" w:hanging="720"/>
        <w:rPr>
          <w:lang w:eastAsia="zh-CN"/>
        </w:rPr>
      </w:pPr>
      <w:r>
        <w:rPr>
          <w:lang w:eastAsia="zh-CN"/>
        </w:rPr>
        <w:t>[M] Proposal 3-5</w:t>
      </w:r>
    </w:p>
    <w:p w14:paraId="624C9FCA" w14:textId="77777777"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14:paraId="309AF2E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366798A"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14:paraId="4D517E3F"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14:paraId="4A650BEE"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14:paraId="21878985"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14:paraId="67B387E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D71D24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14:paraId="429BF4E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14:paraId="74104F4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0BDA065" w14:textId="77777777" w:rsidR="00C7066D" w:rsidRDefault="00C7066D">
      <w:pPr>
        <w:rPr>
          <w:sz w:val="20"/>
          <w:szCs w:val="20"/>
          <w:lang w:eastAsia="zh-CN"/>
        </w:rPr>
      </w:pPr>
    </w:p>
    <w:p w14:paraId="75BF219F" w14:textId="77777777" w:rsidR="00C7066D" w:rsidRDefault="00AD5D4D">
      <w:pPr>
        <w:rPr>
          <w:sz w:val="20"/>
          <w:szCs w:val="20"/>
          <w:lang w:eastAsia="zh-CN"/>
        </w:rPr>
      </w:pPr>
      <w:r>
        <w:rPr>
          <w:noProof/>
          <w:sz w:val="20"/>
          <w:szCs w:val="20"/>
          <w:lang w:eastAsia="zh-CN"/>
        </w:rPr>
        <w:lastRenderedPageBreak/>
        <w:drawing>
          <wp:inline distT="0" distB="0" distL="0" distR="0" wp14:anchorId="513FC92A" wp14:editId="171538C9">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14:paraId="4079D649" w14:textId="77777777" w:rsidR="00C7066D" w:rsidRDefault="00C7066D">
      <w:pPr>
        <w:rPr>
          <w:sz w:val="20"/>
          <w:szCs w:val="20"/>
          <w:lang w:eastAsia="zh-CN"/>
        </w:rPr>
      </w:pPr>
    </w:p>
    <w:p w14:paraId="1D1E7C5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59617C9"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5A1B5A9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666FA4F4"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64180AC4"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961F126"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0D6D008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9B9AD42"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33886A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3A91BD88"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420EB98"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7DFAC9E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1EAB8E34" w14:textId="77777777">
        <w:tc>
          <w:tcPr>
            <w:tcW w:w="1568" w:type="dxa"/>
            <w:vAlign w:val="center"/>
          </w:tcPr>
          <w:p w14:paraId="191FCE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4469CC6"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3F9512A" w14:textId="77777777" w:rsidR="00C7066D" w:rsidRDefault="00AD5D4D">
            <w:pPr>
              <w:widowControl w:val="0"/>
              <w:jc w:val="left"/>
              <w:rPr>
                <w:b/>
                <w:sz w:val="20"/>
                <w:szCs w:val="20"/>
                <w:lang w:eastAsia="zh-CN"/>
              </w:rPr>
            </w:pPr>
            <w:r>
              <w:rPr>
                <w:b/>
                <w:sz w:val="20"/>
                <w:szCs w:val="20"/>
                <w:lang w:eastAsia="zh-CN"/>
              </w:rPr>
              <w:t>Comments</w:t>
            </w:r>
          </w:p>
        </w:tc>
      </w:tr>
      <w:tr w:rsidR="00C7066D" w14:paraId="0122E4ED" w14:textId="77777777">
        <w:tc>
          <w:tcPr>
            <w:tcW w:w="1568" w:type="dxa"/>
            <w:vAlign w:val="center"/>
          </w:tcPr>
          <w:p w14:paraId="367B217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CC0353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4C5538B" w14:textId="77777777" w:rsidR="00C7066D" w:rsidRDefault="00C7066D">
            <w:pPr>
              <w:widowControl w:val="0"/>
              <w:jc w:val="left"/>
              <w:rPr>
                <w:rFonts w:eastAsia="MS Mincho"/>
                <w:sz w:val="20"/>
                <w:szCs w:val="20"/>
                <w:lang w:eastAsia="ja-JP"/>
              </w:rPr>
            </w:pPr>
          </w:p>
        </w:tc>
      </w:tr>
      <w:tr w:rsidR="00C7066D" w14:paraId="48080871" w14:textId="77777777">
        <w:tc>
          <w:tcPr>
            <w:tcW w:w="1568" w:type="dxa"/>
            <w:vAlign w:val="center"/>
          </w:tcPr>
          <w:p w14:paraId="32B4FB04"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640E94A8"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1E69CBF6"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14:paraId="5BC24CC5" w14:textId="77777777"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14:paraId="55D7F7E5" w14:textId="77777777">
        <w:tc>
          <w:tcPr>
            <w:tcW w:w="1568" w:type="dxa"/>
            <w:vAlign w:val="center"/>
          </w:tcPr>
          <w:p w14:paraId="7738BFF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28B281" w14:textId="77777777" w:rsidR="00C7066D" w:rsidRDefault="00C7066D">
            <w:pPr>
              <w:widowControl w:val="0"/>
              <w:jc w:val="left"/>
              <w:rPr>
                <w:sz w:val="20"/>
                <w:szCs w:val="20"/>
                <w:lang w:eastAsia="zh-CN"/>
              </w:rPr>
            </w:pPr>
          </w:p>
        </w:tc>
        <w:tc>
          <w:tcPr>
            <w:tcW w:w="6652" w:type="dxa"/>
            <w:vAlign w:val="center"/>
          </w:tcPr>
          <w:p w14:paraId="4F54E7FD" w14:textId="77777777"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14:paraId="0754A8AF" w14:textId="77777777"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14:paraId="0DC63A3E" w14:textId="77777777">
        <w:tc>
          <w:tcPr>
            <w:tcW w:w="1568" w:type="dxa"/>
          </w:tcPr>
          <w:p w14:paraId="594E007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07544EE" w14:textId="77777777" w:rsidR="00C7066D" w:rsidRDefault="00C7066D">
            <w:pPr>
              <w:widowControl w:val="0"/>
              <w:jc w:val="left"/>
              <w:rPr>
                <w:sz w:val="20"/>
                <w:szCs w:val="20"/>
                <w:lang w:eastAsia="zh-CN"/>
              </w:rPr>
            </w:pPr>
          </w:p>
        </w:tc>
        <w:tc>
          <w:tcPr>
            <w:tcW w:w="6652" w:type="dxa"/>
          </w:tcPr>
          <w:p w14:paraId="4DE2148F"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14:paraId="753B9154"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14:paraId="09434C7D" w14:textId="77777777"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14:paraId="75DA0C62" w14:textId="77777777" w:rsidR="00C7066D" w:rsidRDefault="00C7066D">
            <w:pPr>
              <w:widowControl w:val="0"/>
              <w:jc w:val="left"/>
              <w:rPr>
                <w:rFonts w:eastAsia="Malgun Gothic"/>
                <w:sz w:val="20"/>
                <w:szCs w:val="20"/>
                <w:lang w:eastAsia="ko-KR"/>
              </w:rPr>
            </w:pPr>
          </w:p>
          <w:p w14:paraId="4919F58D"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14:paraId="03EDF612"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14:paraId="5B05CDD4" w14:textId="77777777" w:rsidR="00C7066D" w:rsidRDefault="00AD5D4D">
            <w:pPr>
              <w:widowControl w:val="0"/>
              <w:jc w:val="left"/>
              <w:rPr>
                <w:rFonts w:eastAsia="Malgun Gothic"/>
                <w:sz w:val="20"/>
                <w:szCs w:val="20"/>
                <w:lang w:eastAsia="ko-KR"/>
              </w:rPr>
            </w:pPr>
            <w:r>
              <w:object w:dxaOrig="5460" w:dyaOrig="1074" w14:anchorId="24303968">
                <v:shape id="_x0000_i1027" type="#_x0000_t75" style="width:274.1pt;height:53.7pt" o:ole="">
                  <v:imagedata r:id="rId20" o:title=""/>
                </v:shape>
                <o:OLEObject Type="Embed" ProgID="Visio.Drawing.11" ShapeID="_x0000_i1027" DrawAspect="Content" ObjectID="_1746600085" r:id="rId21"/>
              </w:object>
            </w:r>
          </w:p>
          <w:p w14:paraId="08B62E30"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14:paraId="501697B1" w14:textId="77777777"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14:paraId="27EBFAAA" w14:textId="77777777">
        <w:tc>
          <w:tcPr>
            <w:tcW w:w="1568" w:type="dxa"/>
            <w:vAlign w:val="center"/>
          </w:tcPr>
          <w:p w14:paraId="08B5274E"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28B19974" w14:textId="77777777" w:rsidR="00C7066D" w:rsidRDefault="00C7066D">
            <w:pPr>
              <w:widowControl w:val="0"/>
              <w:jc w:val="left"/>
              <w:rPr>
                <w:sz w:val="20"/>
                <w:szCs w:val="20"/>
                <w:lang w:eastAsia="zh-CN"/>
              </w:rPr>
            </w:pPr>
          </w:p>
        </w:tc>
        <w:tc>
          <w:tcPr>
            <w:tcW w:w="6652" w:type="dxa"/>
            <w:vAlign w:val="center"/>
          </w:tcPr>
          <w:p w14:paraId="4058C0D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14:paraId="20C5907E" w14:textId="77777777">
        <w:tc>
          <w:tcPr>
            <w:tcW w:w="1568" w:type="dxa"/>
            <w:vAlign w:val="center"/>
          </w:tcPr>
          <w:p w14:paraId="22FC027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8F70CE9"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78B70847" w14:textId="77777777"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14:paraId="2BF859D6" w14:textId="77777777">
        <w:tc>
          <w:tcPr>
            <w:tcW w:w="1568" w:type="dxa"/>
            <w:vAlign w:val="center"/>
          </w:tcPr>
          <w:p w14:paraId="5644FF9F" w14:textId="77777777"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14:paraId="300F6C6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5ABE65A3" w14:textId="77777777"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14:paraId="554DFD39" w14:textId="77777777"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14:paraId="7C1FD628" w14:textId="77777777">
        <w:tc>
          <w:tcPr>
            <w:tcW w:w="1568" w:type="dxa"/>
            <w:vAlign w:val="center"/>
          </w:tcPr>
          <w:p w14:paraId="719B3052" w14:textId="77777777"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14:paraId="6999A1D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45E380AA" w14:textId="77777777"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14:paraId="43CBCA61" w14:textId="77777777"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14:paraId="0EDEC3D0" w14:textId="77777777">
        <w:tc>
          <w:tcPr>
            <w:tcW w:w="1568" w:type="dxa"/>
            <w:vAlign w:val="center"/>
          </w:tcPr>
          <w:p w14:paraId="6C67C473"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3E85CCC" w14:textId="77777777" w:rsidR="00C7066D" w:rsidRDefault="00C7066D">
            <w:pPr>
              <w:widowControl w:val="0"/>
              <w:jc w:val="left"/>
              <w:rPr>
                <w:sz w:val="20"/>
                <w:szCs w:val="20"/>
                <w:lang w:eastAsia="zh-CN"/>
              </w:rPr>
            </w:pPr>
          </w:p>
        </w:tc>
        <w:tc>
          <w:tcPr>
            <w:tcW w:w="6652" w:type="dxa"/>
            <w:vAlign w:val="center"/>
          </w:tcPr>
          <w:p w14:paraId="643CE309"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14:paraId="2D8F0320" w14:textId="77777777">
        <w:tc>
          <w:tcPr>
            <w:tcW w:w="1568" w:type="dxa"/>
            <w:vAlign w:val="center"/>
          </w:tcPr>
          <w:p w14:paraId="130AB97D"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1D7AA95C"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05BFE3B3" w14:textId="77777777" w:rsidR="00C7066D" w:rsidRDefault="00C7066D">
            <w:pPr>
              <w:widowControl w:val="0"/>
              <w:jc w:val="left"/>
              <w:rPr>
                <w:rFonts w:ascii="Times" w:hAnsi="Times"/>
                <w:sz w:val="20"/>
                <w:szCs w:val="20"/>
                <w:lang w:eastAsia="zh-CN"/>
              </w:rPr>
            </w:pPr>
          </w:p>
        </w:tc>
      </w:tr>
      <w:tr w:rsidR="00C7066D" w14:paraId="518AFB6A" w14:textId="77777777">
        <w:tc>
          <w:tcPr>
            <w:tcW w:w="1568" w:type="dxa"/>
            <w:vAlign w:val="center"/>
          </w:tcPr>
          <w:p w14:paraId="6277A5D5"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321D9F6" w14:textId="77777777" w:rsidR="00C7066D" w:rsidRDefault="00C7066D">
            <w:pPr>
              <w:widowControl w:val="0"/>
              <w:jc w:val="left"/>
              <w:rPr>
                <w:sz w:val="20"/>
                <w:szCs w:val="20"/>
                <w:lang w:eastAsia="zh-CN"/>
              </w:rPr>
            </w:pPr>
          </w:p>
        </w:tc>
        <w:tc>
          <w:tcPr>
            <w:tcW w:w="6652" w:type="dxa"/>
            <w:vAlign w:val="center"/>
          </w:tcPr>
          <w:p w14:paraId="64B37653"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14:paraId="53CF44B0" w14:textId="77777777"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14:paraId="13249C53" w14:textId="77777777">
        <w:tc>
          <w:tcPr>
            <w:tcW w:w="1568" w:type="dxa"/>
          </w:tcPr>
          <w:p w14:paraId="5BDBE56D"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1DFD7139" w14:textId="77777777" w:rsidR="00C7066D" w:rsidRDefault="00C7066D">
            <w:pPr>
              <w:widowControl w:val="0"/>
              <w:jc w:val="left"/>
              <w:rPr>
                <w:sz w:val="20"/>
                <w:szCs w:val="20"/>
                <w:lang w:eastAsia="zh-CN"/>
              </w:rPr>
            </w:pPr>
          </w:p>
        </w:tc>
        <w:tc>
          <w:tcPr>
            <w:tcW w:w="6652" w:type="dxa"/>
          </w:tcPr>
          <w:p w14:paraId="1EED5D65" w14:textId="77777777"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14:paraId="044775A8" w14:textId="77777777">
        <w:tc>
          <w:tcPr>
            <w:tcW w:w="1568" w:type="dxa"/>
          </w:tcPr>
          <w:p w14:paraId="7E8DCB34"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B98CCB" w14:textId="77777777" w:rsidR="00C7066D" w:rsidRDefault="00C7066D">
            <w:pPr>
              <w:widowControl w:val="0"/>
              <w:jc w:val="left"/>
              <w:rPr>
                <w:sz w:val="20"/>
                <w:szCs w:val="20"/>
                <w:lang w:eastAsia="zh-CN"/>
              </w:rPr>
            </w:pPr>
          </w:p>
        </w:tc>
        <w:tc>
          <w:tcPr>
            <w:tcW w:w="6652" w:type="dxa"/>
          </w:tcPr>
          <w:p w14:paraId="095B07D0"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14:paraId="44795F42" w14:textId="77777777" w:rsidR="00C7066D" w:rsidRDefault="00C7066D">
      <w:pPr>
        <w:rPr>
          <w:sz w:val="20"/>
          <w:szCs w:val="20"/>
          <w:lang w:eastAsia="zh-CN"/>
        </w:rPr>
      </w:pPr>
    </w:p>
    <w:p w14:paraId="7F484DC6" w14:textId="77777777" w:rsidR="00C7066D" w:rsidRDefault="00AD5D4D">
      <w:pPr>
        <w:pStyle w:val="Heading4"/>
        <w:numPr>
          <w:ilvl w:val="3"/>
          <w:numId w:val="3"/>
        </w:numPr>
        <w:tabs>
          <w:tab w:val="clear" w:pos="432"/>
        </w:tabs>
        <w:ind w:left="720" w:hanging="720"/>
        <w:rPr>
          <w:lang w:eastAsia="zh-CN"/>
        </w:rPr>
      </w:pPr>
      <w:r>
        <w:rPr>
          <w:lang w:eastAsia="zh-CN"/>
        </w:rPr>
        <w:t>Others</w:t>
      </w:r>
    </w:p>
    <w:p w14:paraId="13DCAD3A"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3EE4D2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3811DA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1FFD450E"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14:paraId="524EF982" w14:textId="77777777" w:rsidR="00C7066D" w:rsidRDefault="00C7066D">
      <w:pPr>
        <w:suppressAutoHyphens w:val="0"/>
        <w:snapToGrid/>
        <w:spacing w:after="0" w:line="276" w:lineRule="auto"/>
        <w:jc w:val="left"/>
        <w:rPr>
          <w:rFonts w:ascii="Times" w:eastAsia="Batang" w:hAnsi="Times"/>
          <w:b/>
          <w:sz w:val="20"/>
          <w:szCs w:val="20"/>
          <w:lang w:eastAsia="zh-CN"/>
        </w:rPr>
      </w:pPr>
    </w:p>
    <w:p w14:paraId="3AC6DEBF" w14:textId="77777777"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14:paraId="7A5C1C27"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1FF72F4B" w14:textId="77777777">
        <w:tc>
          <w:tcPr>
            <w:tcW w:w="1775" w:type="dxa"/>
            <w:vAlign w:val="center"/>
          </w:tcPr>
          <w:p w14:paraId="3AB0EB0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3035EDF9" w14:textId="77777777" w:rsidR="00C7066D" w:rsidRDefault="00AD5D4D">
            <w:pPr>
              <w:widowControl w:val="0"/>
              <w:jc w:val="left"/>
              <w:rPr>
                <w:b/>
                <w:sz w:val="20"/>
                <w:szCs w:val="20"/>
                <w:lang w:eastAsia="zh-CN"/>
              </w:rPr>
            </w:pPr>
            <w:r>
              <w:rPr>
                <w:b/>
                <w:sz w:val="20"/>
                <w:szCs w:val="20"/>
                <w:lang w:eastAsia="zh-CN"/>
              </w:rPr>
              <w:t>Comments</w:t>
            </w:r>
          </w:p>
        </w:tc>
      </w:tr>
      <w:tr w:rsidR="00C7066D" w14:paraId="39A145F2" w14:textId="77777777">
        <w:tc>
          <w:tcPr>
            <w:tcW w:w="1775" w:type="dxa"/>
            <w:vAlign w:val="center"/>
          </w:tcPr>
          <w:p w14:paraId="68DE0ECF" w14:textId="77777777" w:rsidR="00C7066D" w:rsidRDefault="00C7066D">
            <w:pPr>
              <w:widowControl w:val="0"/>
              <w:jc w:val="left"/>
              <w:rPr>
                <w:sz w:val="20"/>
                <w:szCs w:val="20"/>
                <w:lang w:eastAsia="zh-CN"/>
              </w:rPr>
            </w:pPr>
          </w:p>
        </w:tc>
        <w:tc>
          <w:tcPr>
            <w:tcW w:w="7529" w:type="dxa"/>
            <w:vAlign w:val="center"/>
          </w:tcPr>
          <w:p w14:paraId="29EB0EBE" w14:textId="77777777" w:rsidR="00C7066D" w:rsidRDefault="00C7066D">
            <w:pPr>
              <w:widowControl w:val="0"/>
              <w:jc w:val="left"/>
              <w:rPr>
                <w:sz w:val="20"/>
                <w:szCs w:val="20"/>
                <w:lang w:eastAsia="zh-CN"/>
              </w:rPr>
            </w:pPr>
          </w:p>
        </w:tc>
      </w:tr>
      <w:tr w:rsidR="00C7066D" w14:paraId="597DF180" w14:textId="77777777">
        <w:tc>
          <w:tcPr>
            <w:tcW w:w="1775" w:type="dxa"/>
            <w:vAlign w:val="center"/>
          </w:tcPr>
          <w:p w14:paraId="7B053438" w14:textId="77777777" w:rsidR="00C7066D" w:rsidRDefault="00C7066D">
            <w:pPr>
              <w:widowControl w:val="0"/>
              <w:jc w:val="left"/>
              <w:rPr>
                <w:sz w:val="20"/>
                <w:szCs w:val="20"/>
                <w:lang w:eastAsia="zh-CN"/>
              </w:rPr>
            </w:pPr>
          </w:p>
        </w:tc>
        <w:tc>
          <w:tcPr>
            <w:tcW w:w="7529" w:type="dxa"/>
            <w:vAlign w:val="center"/>
          </w:tcPr>
          <w:p w14:paraId="11B14A59" w14:textId="77777777" w:rsidR="00C7066D" w:rsidRDefault="00C7066D">
            <w:pPr>
              <w:widowControl w:val="0"/>
              <w:jc w:val="left"/>
              <w:rPr>
                <w:sz w:val="20"/>
                <w:szCs w:val="20"/>
                <w:lang w:eastAsia="zh-CN"/>
              </w:rPr>
            </w:pPr>
          </w:p>
        </w:tc>
      </w:tr>
      <w:tr w:rsidR="00C7066D" w14:paraId="00215E0F" w14:textId="77777777">
        <w:tc>
          <w:tcPr>
            <w:tcW w:w="1775" w:type="dxa"/>
            <w:vAlign w:val="center"/>
          </w:tcPr>
          <w:p w14:paraId="4FA6AC0B" w14:textId="77777777" w:rsidR="00C7066D" w:rsidRDefault="00C7066D">
            <w:pPr>
              <w:widowControl w:val="0"/>
              <w:jc w:val="left"/>
              <w:rPr>
                <w:sz w:val="20"/>
                <w:szCs w:val="20"/>
                <w:lang w:eastAsia="zh-CN"/>
              </w:rPr>
            </w:pPr>
          </w:p>
        </w:tc>
        <w:tc>
          <w:tcPr>
            <w:tcW w:w="7529" w:type="dxa"/>
            <w:vAlign w:val="center"/>
          </w:tcPr>
          <w:p w14:paraId="4822F517" w14:textId="77777777" w:rsidR="00C7066D" w:rsidRDefault="00C7066D">
            <w:pPr>
              <w:widowControl w:val="0"/>
              <w:jc w:val="left"/>
              <w:rPr>
                <w:sz w:val="20"/>
                <w:szCs w:val="20"/>
                <w:lang w:eastAsia="zh-CN"/>
              </w:rPr>
            </w:pPr>
          </w:p>
        </w:tc>
      </w:tr>
    </w:tbl>
    <w:p w14:paraId="1B220BBD" w14:textId="77777777" w:rsidR="00C7066D" w:rsidRDefault="00AD5D4D">
      <w:pPr>
        <w:pStyle w:val="Heading2"/>
        <w:numPr>
          <w:ilvl w:val="1"/>
          <w:numId w:val="3"/>
        </w:numPr>
        <w:rPr>
          <w:lang w:eastAsia="zh-CN"/>
        </w:rPr>
      </w:pPr>
      <w:r>
        <w:rPr>
          <w:lang w:eastAsia="zh-CN"/>
        </w:rPr>
        <w:t xml:space="preserve">Issue#4: </w:t>
      </w:r>
      <w:r>
        <w:t>PSFCH and SL-HARQ</w:t>
      </w:r>
    </w:p>
    <w:p w14:paraId="04292489" w14:textId="77777777" w:rsidR="00C7066D" w:rsidRDefault="00AD5D4D">
      <w:pPr>
        <w:pStyle w:val="Heading3"/>
        <w:numPr>
          <w:ilvl w:val="2"/>
          <w:numId w:val="3"/>
        </w:numPr>
        <w:rPr>
          <w:lang w:eastAsia="zh-CN"/>
        </w:rPr>
      </w:pPr>
      <w:r>
        <w:rPr>
          <w:lang w:eastAsia="zh-CN"/>
        </w:rPr>
        <w:t>Round 1: Proposals and background</w:t>
      </w:r>
    </w:p>
    <w:p w14:paraId="396B5996" w14:textId="77777777" w:rsidR="00C7066D" w:rsidRDefault="00AD5D4D">
      <w:pPr>
        <w:pStyle w:val="Heading4"/>
        <w:numPr>
          <w:ilvl w:val="3"/>
          <w:numId w:val="3"/>
        </w:numPr>
        <w:tabs>
          <w:tab w:val="clear" w:pos="432"/>
        </w:tabs>
        <w:ind w:left="720" w:hanging="720"/>
        <w:rPr>
          <w:lang w:eastAsia="zh-CN"/>
        </w:rPr>
      </w:pPr>
      <w:r>
        <w:rPr>
          <w:lang w:eastAsia="zh-CN"/>
        </w:rPr>
        <w:t>[H] Proposal 4-1</w:t>
      </w:r>
    </w:p>
    <w:p w14:paraId="6658A3B6"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14:paraId="718D5D3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14:paraId="573F3B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14:paraId="2FE67334"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14:paraId="36DE67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14:paraId="0D285E7F"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14:paraId="60BDF65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14:paraId="72A151E2"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14:paraId="31CF2DD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741F13FB"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14:paraId="674E73D3"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14:paraId="47BE585E"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C50EB8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14:paraId="7767C08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14:paraId="6250EC74"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14:paraId="558C0504"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14:paraId="77A9535A"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14:paraId="35EF88E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14:paraId="4164AEDC"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14:paraId="4E9501B1"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14:paraId="456EBFFD"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14:paraId="44C81AD6"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14:paraId="4BBA59FC"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14:paraId="471AF50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14:paraId="70362D1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14:paraId="696D6DC6"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14:paraId="261946A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14:paraId="32B7787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14:paraId="4394346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14:paraId="27AA695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14:paraId="4F9740D6"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14:paraId="789F279B"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14:paraId="0CBF6BA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14:paraId="2691D9B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14:paraId="445AC2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14:paraId="68E9A9A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14:paraId="671F301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28568F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4296ED4E" w14:textId="77777777">
        <w:tc>
          <w:tcPr>
            <w:tcW w:w="9304" w:type="dxa"/>
          </w:tcPr>
          <w:p w14:paraId="4319319C" w14:textId="77777777" w:rsidR="00C7066D" w:rsidRDefault="00AD5D4D">
            <w:pPr>
              <w:rPr>
                <w:sz w:val="18"/>
                <w:szCs w:val="18"/>
              </w:rPr>
            </w:pPr>
            <w:bookmarkStart w:id="27" w:name="_Toc114216122"/>
            <w:r>
              <w:rPr>
                <w:i/>
                <w:color w:val="000000" w:themeColor="text1"/>
                <w:sz w:val="18"/>
                <w:szCs w:val="18"/>
                <w:lang w:val="en-GB" w:eastAsia="zh-CN"/>
              </w:rPr>
              <w:t>(Below is copied from TS 38.213)</w:t>
            </w:r>
          </w:p>
          <w:p w14:paraId="38911200" w14:textId="77777777" w:rsidR="00C7066D" w:rsidRDefault="00AD5D4D">
            <w:pPr>
              <w:rPr>
                <w:sz w:val="18"/>
                <w:szCs w:val="18"/>
                <w:lang w:eastAsia="zh-CN"/>
              </w:rPr>
            </w:pPr>
            <w:r>
              <w:rPr>
                <w:sz w:val="18"/>
                <w:szCs w:val="18"/>
              </w:rPr>
              <w:t>16.3.0</w:t>
            </w:r>
            <w:r>
              <w:rPr>
                <w:sz w:val="18"/>
                <w:szCs w:val="18"/>
              </w:rPr>
              <w:tab/>
              <w:t>UE procedure for transmitting PSFCH with control information</w:t>
            </w:r>
            <w:bookmarkEnd w:id="27"/>
          </w:p>
          <w:p w14:paraId="306C6C28" w14:textId="77777777" w:rsidR="00C7066D" w:rsidRDefault="00AD5D4D">
            <w:pPr>
              <w:rPr>
                <w:sz w:val="18"/>
                <w:szCs w:val="18"/>
                <w:lang w:eastAsia="zh-CN"/>
              </w:rPr>
            </w:pPr>
            <w:r>
              <w:rPr>
                <w:sz w:val="18"/>
                <w:szCs w:val="18"/>
                <w:lang w:eastAsia="zh-CN"/>
              </w:rPr>
              <w:t>…</w:t>
            </w:r>
          </w:p>
          <w:p w14:paraId="4A7E126C" w14:textId="77777777"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14:paraId="6195958B" w14:textId="77777777" w:rsidR="00C7066D" w:rsidRDefault="00AD5D4D">
            <w:pPr>
              <w:pStyle w:val="B1"/>
              <w:ind w:left="0" w:firstLine="0"/>
              <w:rPr>
                <w:sz w:val="18"/>
                <w:szCs w:val="18"/>
                <w:lang w:eastAsia="zh-CN"/>
              </w:rPr>
            </w:pPr>
            <w:r>
              <w:rPr>
                <w:sz w:val="18"/>
                <w:szCs w:val="18"/>
                <w:lang w:eastAsia="zh-CN"/>
              </w:rPr>
              <w:t>…</w:t>
            </w:r>
          </w:p>
        </w:tc>
      </w:tr>
    </w:tbl>
    <w:p w14:paraId="331AB42F" w14:textId="77777777" w:rsidR="00C7066D" w:rsidRDefault="00C7066D">
      <w:pPr>
        <w:rPr>
          <w:sz w:val="20"/>
          <w:szCs w:val="20"/>
          <w:lang w:eastAsia="zh-CN"/>
        </w:rPr>
      </w:pPr>
    </w:p>
    <w:p w14:paraId="227F49AA" w14:textId="77777777"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14:paraId="78D96586" w14:textId="77777777">
        <w:tc>
          <w:tcPr>
            <w:tcW w:w="557" w:type="dxa"/>
            <w:vAlign w:val="center"/>
          </w:tcPr>
          <w:p w14:paraId="0839C964" w14:textId="77777777"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14:paraId="2BEFB182" w14:textId="77777777" w:rsidR="00C7066D" w:rsidRDefault="00AD5D4D">
            <w:pPr>
              <w:spacing w:after="0" w:line="240" w:lineRule="auto"/>
              <w:jc w:val="center"/>
              <w:rPr>
                <w:sz w:val="18"/>
                <w:szCs w:val="18"/>
                <w:lang w:eastAsia="zh-CN"/>
              </w:rPr>
            </w:pPr>
            <w:r>
              <w:rPr>
                <w:sz w:val="18"/>
                <w:szCs w:val="18"/>
                <w:lang w:eastAsia="zh-CN"/>
              </w:rPr>
              <w:t>Num of interlace</w:t>
            </w:r>
          </w:p>
          <w:p w14:paraId="25799A33"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14:paraId="451D656D" w14:textId="77777777" w:rsidR="00C7066D" w:rsidRDefault="00AD5D4D">
            <w:pPr>
              <w:spacing w:after="0" w:line="240" w:lineRule="auto"/>
              <w:jc w:val="center"/>
              <w:rPr>
                <w:sz w:val="18"/>
                <w:szCs w:val="18"/>
                <w:lang w:eastAsia="zh-CN"/>
              </w:rPr>
            </w:pPr>
            <w:r>
              <w:rPr>
                <w:sz w:val="18"/>
                <w:szCs w:val="18"/>
                <w:lang w:eastAsia="zh-CN"/>
              </w:rPr>
              <w:t>Num of sub-channels</w:t>
            </w:r>
          </w:p>
          <w:p w14:paraId="13C8EAB4"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14:paraId="1DE0C8A5" w14:textId="77777777" w:rsidR="00C7066D" w:rsidRDefault="00AD5D4D">
            <w:pPr>
              <w:spacing w:after="0" w:line="240" w:lineRule="auto"/>
              <w:jc w:val="center"/>
              <w:rPr>
                <w:sz w:val="18"/>
                <w:szCs w:val="18"/>
                <w:lang w:eastAsia="zh-CN"/>
              </w:rPr>
            </w:pPr>
            <w:r>
              <w:rPr>
                <w:sz w:val="18"/>
                <w:szCs w:val="18"/>
                <w:lang w:eastAsia="zh-CN"/>
              </w:rPr>
              <w:t>PSFCH periodicity / slots</w:t>
            </w:r>
          </w:p>
          <w:p w14:paraId="537E1FD5" w14:textId="77777777"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14:paraId="28980992" w14:textId="77777777"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14:paraId="6BB3DBAF" w14:textId="77777777"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14:paraId="6DFFCADF" w14:textId="77777777" w:rsidR="00C7066D" w:rsidRDefault="00AD5D4D">
            <w:pPr>
              <w:spacing w:after="0" w:line="240" w:lineRule="auto"/>
              <w:jc w:val="center"/>
              <w:rPr>
                <w:sz w:val="18"/>
                <w:szCs w:val="18"/>
                <w:lang w:eastAsia="zh-CN"/>
              </w:rPr>
            </w:pPr>
            <w:r>
              <w:rPr>
                <w:sz w:val="18"/>
                <w:szCs w:val="18"/>
                <w:lang w:eastAsia="zh-CN"/>
              </w:rPr>
              <w:t>Num of CS pairs</w:t>
            </w:r>
          </w:p>
          <w:p w14:paraId="0916C86C"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14:paraId="4A139101" w14:textId="77777777" w:rsidR="00C7066D" w:rsidRDefault="00AD5D4D">
            <w:pPr>
              <w:spacing w:after="0" w:line="240" w:lineRule="auto"/>
              <w:jc w:val="center"/>
              <w:rPr>
                <w:sz w:val="18"/>
                <w:szCs w:val="18"/>
                <w:lang w:eastAsia="zh-CN"/>
              </w:rPr>
            </w:pPr>
            <w:r>
              <w:rPr>
                <w:sz w:val="18"/>
                <w:szCs w:val="18"/>
                <w:lang w:eastAsia="zh-CN"/>
              </w:rPr>
              <w:t>Num of PSFCH resource per candidate</w:t>
            </w:r>
          </w:p>
          <w:p w14:paraId="6BAEAEEC" w14:textId="77777777"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27799297" w14:textId="77777777"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14:paraId="7DF97242" w14:textId="77777777"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14:paraId="65A15226" w14:textId="77777777"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14:paraId="3196DB9D" w14:textId="77777777">
        <w:tc>
          <w:tcPr>
            <w:tcW w:w="557" w:type="dxa"/>
            <w:vAlign w:val="center"/>
          </w:tcPr>
          <w:p w14:paraId="4718D132" w14:textId="77777777"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14:paraId="1E1E4D66"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0B8BFA8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1417CB6B"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E37354"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03CC44D9"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4E79D887" w14:textId="77777777"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14:paraId="33748684" w14:textId="77777777"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14:paraId="185936C5" w14:textId="77777777"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14:paraId="788C960B" w14:textId="77777777">
        <w:tc>
          <w:tcPr>
            <w:tcW w:w="557" w:type="dxa"/>
            <w:vAlign w:val="center"/>
          </w:tcPr>
          <w:p w14:paraId="0373EAC8" w14:textId="77777777"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14:paraId="1102BED8"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160232F"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0329D30"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0C50F7B"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2EFC1BD"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2E86A9F" w14:textId="77777777"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14:paraId="494F0C02" w14:textId="77777777" w:rsidR="00C7066D" w:rsidRDefault="00C7066D">
            <w:pPr>
              <w:spacing w:after="0" w:line="240" w:lineRule="auto"/>
              <w:jc w:val="center"/>
              <w:rPr>
                <w:sz w:val="18"/>
                <w:szCs w:val="18"/>
                <w:lang w:eastAsia="zh-CN"/>
              </w:rPr>
            </w:pPr>
          </w:p>
        </w:tc>
      </w:tr>
      <w:tr w:rsidR="00C7066D" w14:paraId="5C62B8D1" w14:textId="77777777">
        <w:tc>
          <w:tcPr>
            <w:tcW w:w="557" w:type="dxa"/>
            <w:vAlign w:val="center"/>
          </w:tcPr>
          <w:p w14:paraId="446524B9" w14:textId="77777777"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14:paraId="773EA971"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9F744E5"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E1ACDF2"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55BA510"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7D84315"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6E926886"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01C0CC1A" w14:textId="77777777" w:rsidR="00C7066D" w:rsidRDefault="00C7066D">
            <w:pPr>
              <w:spacing w:after="0" w:line="240" w:lineRule="auto"/>
              <w:jc w:val="center"/>
              <w:rPr>
                <w:sz w:val="18"/>
                <w:szCs w:val="18"/>
                <w:lang w:eastAsia="zh-CN"/>
              </w:rPr>
            </w:pPr>
          </w:p>
        </w:tc>
      </w:tr>
      <w:tr w:rsidR="00C7066D" w14:paraId="3552B406" w14:textId="77777777">
        <w:trPr>
          <w:trHeight w:val="385"/>
        </w:trPr>
        <w:tc>
          <w:tcPr>
            <w:tcW w:w="557" w:type="dxa"/>
            <w:vAlign w:val="center"/>
          </w:tcPr>
          <w:p w14:paraId="52590CAF" w14:textId="77777777"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14:paraId="3D486F7D"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1EE9E70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0E51B2FF"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4C88DF"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62BC19B"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37AF350B" w14:textId="77777777"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14:paraId="5792C9C0" w14:textId="77777777" w:rsidR="00C7066D" w:rsidRDefault="00C7066D">
            <w:pPr>
              <w:spacing w:after="0" w:line="240" w:lineRule="auto"/>
              <w:jc w:val="center"/>
              <w:rPr>
                <w:sz w:val="18"/>
                <w:szCs w:val="18"/>
                <w:lang w:eastAsia="zh-CN"/>
              </w:rPr>
            </w:pPr>
          </w:p>
        </w:tc>
      </w:tr>
      <w:tr w:rsidR="00C7066D" w14:paraId="46CDE457" w14:textId="77777777">
        <w:tc>
          <w:tcPr>
            <w:tcW w:w="557" w:type="dxa"/>
            <w:vAlign w:val="center"/>
          </w:tcPr>
          <w:p w14:paraId="40D12BE3" w14:textId="77777777"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14:paraId="338D77E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53DF45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44D2BCFD"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63A90F86"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67C56ACF"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1B9F6CF4"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14:paraId="4E2399BE" w14:textId="77777777"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14:paraId="7AF9C810" w14:textId="77777777">
        <w:tc>
          <w:tcPr>
            <w:tcW w:w="557" w:type="dxa"/>
            <w:vAlign w:val="center"/>
          </w:tcPr>
          <w:p w14:paraId="63BDC109" w14:textId="77777777"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14:paraId="01A3518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17BB162"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3150FAC8"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AB1AB8B"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5D0EA1A7"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155C5950" w14:textId="77777777"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14:paraId="12DB1D25" w14:textId="77777777" w:rsidR="00C7066D" w:rsidRDefault="00C7066D">
            <w:pPr>
              <w:spacing w:after="0" w:line="240" w:lineRule="auto"/>
              <w:jc w:val="center"/>
              <w:rPr>
                <w:sz w:val="18"/>
                <w:szCs w:val="18"/>
                <w:lang w:eastAsia="zh-CN"/>
              </w:rPr>
            </w:pPr>
          </w:p>
        </w:tc>
      </w:tr>
      <w:tr w:rsidR="00C7066D" w14:paraId="2AD91360" w14:textId="77777777">
        <w:tc>
          <w:tcPr>
            <w:tcW w:w="557" w:type="dxa"/>
            <w:vAlign w:val="center"/>
          </w:tcPr>
          <w:p w14:paraId="5B7D13C8" w14:textId="77777777"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14:paraId="686CD72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2875B99"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0DD1C14B"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42F12360"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37E6FE81"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33BE7288" w14:textId="77777777"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14:paraId="2C3C92D0" w14:textId="77777777" w:rsidR="00C7066D" w:rsidRDefault="00C7066D">
            <w:pPr>
              <w:spacing w:after="0" w:line="240" w:lineRule="auto"/>
              <w:jc w:val="center"/>
              <w:rPr>
                <w:sz w:val="18"/>
                <w:szCs w:val="18"/>
                <w:lang w:eastAsia="zh-CN"/>
              </w:rPr>
            </w:pPr>
          </w:p>
        </w:tc>
      </w:tr>
      <w:tr w:rsidR="00C7066D" w14:paraId="0D6E572B" w14:textId="77777777">
        <w:tc>
          <w:tcPr>
            <w:tcW w:w="557" w:type="dxa"/>
            <w:vAlign w:val="center"/>
          </w:tcPr>
          <w:p w14:paraId="64C90D3C" w14:textId="77777777"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14:paraId="100D9BF4"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5249B5B"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1868E959"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BCCB568"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4758017E"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63E06C8"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6496EF7C" w14:textId="77777777" w:rsidR="00C7066D" w:rsidRDefault="00C7066D">
            <w:pPr>
              <w:spacing w:after="0" w:line="240" w:lineRule="auto"/>
              <w:jc w:val="center"/>
              <w:rPr>
                <w:sz w:val="18"/>
                <w:szCs w:val="18"/>
                <w:lang w:eastAsia="zh-CN"/>
              </w:rPr>
            </w:pPr>
          </w:p>
        </w:tc>
      </w:tr>
      <w:tr w:rsidR="00C7066D" w14:paraId="47A2EBBF" w14:textId="77777777">
        <w:tc>
          <w:tcPr>
            <w:tcW w:w="557" w:type="dxa"/>
            <w:vAlign w:val="center"/>
          </w:tcPr>
          <w:p w14:paraId="5D12CE68" w14:textId="77777777"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14:paraId="3585580E"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8FD69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44295AD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18DE197"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3B141348"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0C347831" w14:textId="77777777"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14:paraId="53F3B63C" w14:textId="77777777" w:rsidR="00C7066D" w:rsidRDefault="00C7066D">
            <w:pPr>
              <w:spacing w:after="0" w:line="240" w:lineRule="auto"/>
              <w:jc w:val="center"/>
              <w:rPr>
                <w:sz w:val="18"/>
                <w:szCs w:val="18"/>
                <w:lang w:eastAsia="zh-CN"/>
              </w:rPr>
            </w:pPr>
          </w:p>
        </w:tc>
      </w:tr>
      <w:tr w:rsidR="00C7066D" w14:paraId="071575E2" w14:textId="77777777">
        <w:tc>
          <w:tcPr>
            <w:tcW w:w="557" w:type="dxa"/>
            <w:vAlign w:val="center"/>
          </w:tcPr>
          <w:p w14:paraId="503AD0F5" w14:textId="77777777"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14:paraId="7B6F274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2430504"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1024611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5EAC9155"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D5040A6"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ACCE0D2"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14:paraId="10D99AD4" w14:textId="77777777" w:rsidR="00C7066D" w:rsidRDefault="00C7066D">
            <w:pPr>
              <w:spacing w:after="0" w:line="240" w:lineRule="auto"/>
              <w:jc w:val="center"/>
              <w:rPr>
                <w:sz w:val="18"/>
                <w:szCs w:val="18"/>
                <w:lang w:eastAsia="zh-CN"/>
              </w:rPr>
            </w:pPr>
          </w:p>
        </w:tc>
      </w:tr>
      <w:tr w:rsidR="00C7066D" w14:paraId="28AC04C3" w14:textId="77777777">
        <w:tc>
          <w:tcPr>
            <w:tcW w:w="557" w:type="dxa"/>
            <w:vAlign w:val="center"/>
          </w:tcPr>
          <w:p w14:paraId="5D5821C9" w14:textId="77777777"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14:paraId="19150F30"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F45EE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54E8D1A7"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2BFCD70"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338E608"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08DD780F" w14:textId="77777777"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14:paraId="335395F1" w14:textId="77777777" w:rsidR="00C7066D" w:rsidRDefault="00C7066D">
            <w:pPr>
              <w:spacing w:after="0" w:line="240" w:lineRule="auto"/>
              <w:jc w:val="center"/>
              <w:rPr>
                <w:sz w:val="18"/>
                <w:szCs w:val="18"/>
                <w:lang w:eastAsia="zh-CN"/>
              </w:rPr>
            </w:pPr>
          </w:p>
        </w:tc>
      </w:tr>
      <w:tr w:rsidR="00C7066D" w14:paraId="279B3051" w14:textId="77777777">
        <w:tc>
          <w:tcPr>
            <w:tcW w:w="557" w:type="dxa"/>
            <w:vAlign w:val="center"/>
          </w:tcPr>
          <w:p w14:paraId="6A3F67E2" w14:textId="77777777"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14:paraId="1D81280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EE9C06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688809A9"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45E7802C"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5D2CE16A"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DD079A6" w14:textId="77777777"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14:paraId="61D79C7C" w14:textId="77777777" w:rsidR="00C7066D" w:rsidRDefault="00C7066D">
            <w:pPr>
              <w:spacing w:after="0" w:line="240" w:lineRule="auto"/>
              <w:jc w:val="center"/>
              <w:rPr>
                <w:sz w:val="18"/>
                <w:szCs w:val="18"/>
                <w:lang w:eastAsia="zh-CN"/>
              </w:rPr>
            </w:pPr>
          </w:p>
        </w:tc>
      </w:tr>
    </w:tbl>
    <w:p w14:paraId="07996327" w14:textId="77777777" w:rsidR="00C7066D" w:rsidRDefault="00C7066D">
      <w:pPr>
        <w:rPr>
          <w:sz w:val="20"/>
          <w:szCs w:val="20"/>
          <w:lang w:eastAsia="zh-CN"/>
        </w:rPr>
      </w:pPr>
    </w:p>
    <w:p w14:paraId="227D8CD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4590B406"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5B57328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B3B4C6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CEEC49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1EF89F0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2F9EF8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09666D3A"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9790E7B"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42D58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0AA177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F625D3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B9FA34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2646FA8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0C053DC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401F81A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3BE1B18" w14:textId="77777777" w:rsidR="00C7066D" w:rsidRDefault="00C7066D">
      <w:pPr>
        <w:spacing w:after="0" w:line="276" w:lineRule="auto"/>
        <w:rPr>
          <w:sz w:val="20"/>
          <w:szCs w:val="20"/>
          <w:lang w:eastAsia="zh-CN"/>
        </w:rPr>
      </w:pPr>
    </w:p>
    <w:p w14:paraId="7F22345E"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14:paraId="5E3FF362"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56B44B43" w14:textId="77777777">
        <w:tc>
          <w:tcPr>
            <w:tcW w:w="1568" w:type="dxa"/>
            <w:vAlign w:val="center"/>
          </w:tcPr>
          <w:p w14:paraId="5668CC8B"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D7BD77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3052048" w14:textId="77777777" w:rsidR="00C7066D" w:rsidRDefault="00AD5D4D">
            <w:pPr>
              <w:widowControl w:val="0"/>
              <w:jc w:val="left"/>
              <w:rPr>
                <w:b/>
                <w:sz w:val="20"/>
                <w:szCs w:val="20"/>
                <w:lang w:eastAsia="zh-CN"/>
              </w:rPr>
            </w:pPr>
            <w:r>
              <w:rPr>
                <w:b/>
                <w:sz w:val="20"/>
                <w:szCs w:val="20"/>
                <w:lang w:eastAsia="zh-CN"/>
              </w:rPr>
              <w:t>Comments</w:t>
            </w:r>
          </w:p>
        </w:tc>
      </w:tr>
      <w:tr w:rsidR="00C7066D" w14:paraId="5B2D05BF" w14:textId="77777777">
        <w:tc>
          <w:tcPr>
            <w:tcW w:w="1568" w:type="dxa"/>
            <w:vAlign w:val="center"/>
          </w:tcPr>
          <w:p w14:paraId="5DB832C3"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E80527B"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BE92B40" w14:textId="77777777"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14:paraId="5543998E" w14:textId="77777777">
        <w:tc>
          <w:tcPr>
            <w:tcW w:w="1568" w:type="dxa"/>
            <w:vAlign w:val="center"/>
          </w:tcPr>
          <w:p w14:paraId="694265D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34B150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72481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14:paraId="09E06ACB" w14:textId="77777777">
        <w:tc>
          <w:tcPr>
            <w:tcW w:w="1568" w:type="dxa"/>
            <w:vAlign w:val="center"/>
          </w:tcPr>
          <w:p w14:paraId="1D66AD3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70FB52E"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00A660E9" w14:textId="77777777"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14:paraId="72479E40" w14:textId="77777777">
        <w:tc>
          <w:tcPr>
            <w:tcW w:w="1568" w:type="dxa"/>
            <w:vAlign w:val="center"/>
          </w:tcPr>
          <w:p w14:paraId="016D9E4E"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55EC9EC"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0075520C"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14:paraId="2FD93B86"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14:paraId="3BCD611E"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14:paraId="51138E48"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14:paraId="76464229" w14:textId="77777777" w:rsidR="00C7066D" w:rsidRDefault="00AD5D4D">
            <w:pPr>
              <w:widowControl w:val="0"/>
              <w:jc w:val="left"/>
            </w:pPr>
            <w:r>
              <w:object w:dxaOrig="6426" w:dyaOrig="8690" w14:anchorId="69172212">
                <v:shape id="_x0000_i1028" type="#_x0000_t75" style="width:321pt;height:434.4pt" o:ole="">
                  <v:imagedata r:id="rId22" o:title=""/>
                </v:shape>
                <o:OLEObject Type="Embed" ProgID="PBrush" ShapeID="_x0000_i1028" DrawAspect="Content" ObjectID="_1746600086" r:id="rId23"/>
              </w:object>
            </w:r>
          </w:p>
          <w:p w14:paraId="00650F37" w14:textId="77777777" w:rsidR="00C7066D" w:rsidRDefault="00C7066D">
            <w:pPr>
              <w:widowControl w:val="0"/>
              <w:jc w:val="left"/>
            </w:pPr>
          </w:p>
          <w:p w14:paraId="40056F3F" w14:textId="77777777"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14:paraId="2B899B8E" w14:textId="77777777" w:rsidR="00C7066D" w:rsidRDefault="00C7066D">
            <w:pPr>
              <w:widowControl w:val="0"/>
              <w:jc w:val="left"/>
            </w:pPr>
          </w:p>
          <w:p w14:paraId="59216C61" w14:textId="77777777"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14:paraId="2FAB62DC" w14:textId="77777777">
        <w:tc>
          <w:tcPr>
            <w:tcW w:w="1568" w:type="dxa"/>
            <w:vAlign w:val="center"/>
          </w:tcPr>
          <w:p w14:paraId="408EF55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4767AAD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F1264A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14:paraId="67A5E095" w14:textId="77777777">
        <w:tc>
          <w:tcPr>
            <w:tcW w:w="1568" w:type="dxa"/>
            <w:vAlign w:val="center"/>
          </w:tcPr>
          <w:p w14:paraId="5CFC5AD3"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583546BD"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0EE7A4B1"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14:paraId="388F88C8" w14:textId="77777777">
        <w:tc>
          <w:tcPr>
            <w:tcW w:w="1568" w:type="dxa"/>
            <w:vAlign w:val="center"/>
          </w:tcPr>
          <w:p w14:paraId="61A59C81" w14:textId="77777777"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14:paraId="2971DBAE"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0055B62" w14:textId="77777777"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14:paraId="093565D6" w14:textId="77777777">
        <w:tc>
          <w:tcPr>
            <w:tcW w:w="1568" w:type="dxa"/>
          </w:tcPr>
          <w:p w14:paraId="757F33C0"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BF13773"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5FE9036D" w14:textId="77777777"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14:paraId="736A5FBE" w14:textId="77777777">
        <w:tc>
          <w:tcPr>
            <w:tcW w:w="1568" w:type="dxa"/>
          </w:tcPr>
          <w:p w14:paraId="6090722C" w14:textId="77777777" w:rsidR="00C7066D" w:rsidRDefault="00AD5D4D">
            <w:pPr>
              <w:widowControl w:val="0"/>
              <w:jc w:val="left"/>
              <w:rPr>
                <w:sz w:val="20"/>
                <w:szCs w:val="20"/>
                <w:lang w:eastAsia="zh-CN"/>
              </w:rPr>
            </w:pPr>
            <w:r>
              <w:rPr>
                <w:sz w:val="20"/>
                <w:szCs w:val="20"/>
                <w:lang w:eastAsia="zh-CN"/>
              </w:rPr>
              <w:t>NEC</w:t>
            </w:r>
          </w:p>
        </w:tc>
        <w:tc>
          <w:tcPr>
            <w:tcW w:w="1084" w:type="dxa"/>
          </w:tcPr>
          <w:p w14:paraId="2078DB00"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77660BF" w14:textId="77777777"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14:paraId="073D180C" w14:textId="77777777">
        <w:tc>
          <w:tcPr>
            <w:tcW w:w="1568" w:type="dxa"/>
          </w:tcPr>
          <w:p w14:paraId="52E7EC7D"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66869FA" w14:textId="77777777" w:rsidR="00C7066D" w:rsidRDefault="00AD5D4D">
            <w:pPr>
              <w:widowControl w:val="0"/>
              <w:jc w:val="left"/>
              <w:rPr>
                <w:sz w:val="20"/>
                <w:szCs w:val="20"/>
                <w:lang w:eastAsia="zh-CN"/>
              </w:rPr>
            </w:pPr>
            <w:r>
              <w:rPr>
                <w:sz w:val="20"/>
                <w:szCs w:val="20"/>
                <w:lang w:eastAsia="zh-CN"/>
              </w:rPr>
              <w:t>Yes</w:t>
            </w:r>
          </w:p>
        </w:tc>
        <w:tc>
          <w:tcPr>
            <w:tcW w:w="6652" w:type="dxa"/>
          </w:tcPr>
          <w:p w14:paraId="0EB66B3F" w14:textId="77777777"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14:paraId="28BD1A1E" w14:textId="77777777">
        <w:tc>
          <w:tcPr>
            <w:tcW w:w="1568" w:type="dxa"/>
          </w:tcPr>
          <w:p w14:paraId="4DD034C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78503B7" w14:textId="77777777" w:rsidR="00C7066D" w:rsidRDefault="00C7066D">
            <w:pPr>
              <w:widowControl w:val="0"/>
              <w:jc w:val="left"/>
              <w:rPr>
                <w:rFonts w:eastAsia="Malgun Gothic"/>
                <w:sz w:val="20"/>
                <w:szCs w:val="20"/>
                <w:lang w:eastAsia="ko-KR"/>
              </w:rPr>
            </w:pPr>
          </w:p>
        </w:tc>
        <w:tc>
          <w:tcPr>
            <w:tcW w:w="6652" w:type="dxa"/>
          </w:tcPr>
          <w:p w14:paraId="54EC6C6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14:paraId="0D06AA7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53C68047"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013416F6" w14:textId="77777777"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14:paraId="466195D0" w14:textId="77777777" w:rsidR="00C7066D" w:rsidRDefault="00C7066D">
            <w:pPr>
              <w:widowControl w:val="0"/>
              <w:jc w:val="left"/>
              <w:rPr>
                <w:rFonts w:eastAsia="Malgun Gothic"/>
                <w:sz w:val="20"/>
                <w:szCs w:val="20"/>
                <w:lang w:eastAsia="ko-KR"/>
              </w:rPr>
            </w:pPr>
          </w:p>
        </w:tc>
      </w:tr>
      <w:tr w:rsidR="00C7066D" w14:paraId="5F2BD01C" w14:textId="77777777">
        <w:tc>
          <w:tcPr>
            <w:tcW w:w="1568" w:type="dxa"/>
          </w:tcPr>
          <w:p w14:paraId="799FAF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7E26B4E3"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2DF65BC8" w14:textId="77777777" w:rsidR="00C7066D" w:rsidRDefault="00C7066D">
            <w:pPr>
              <w:widowControl w:val="0"/>
              <w:jc w:val="left"/>
              <w:rPr>
                <w:rFonts w:eastAsia="Malgun Gothic"/>
                <w:sz w:val="20"/>
                <w:szCs w:val="20"/>
                <w:lang w:eastAsia="ko-KR"/>
              </w:rPr>
            </w:pPr>
          </w:p>
        </w:tc>
      </w:tr>
    </w:tbl>
    <w:p w14:paraId="2EDBB4D0" w14:textId="77777777" w:rsidR="00C7066D" w:rsidRDefault="00C7066D">
      <w:pPr>
        <w:rPr>
          <w:sz w:val="20"/>
          <w:szCs w:val="20"/>
          <w:lang w:eastAsia="zh-CN"/>
        </w:rPr>
      </w:pPr>
    </w:p>
    <w:p w14:paraId="3DB465F5" w14:textId="77777777" w:rsidR="00C7066D" w:rsidRDefault="00AD5D4D">
      <w:pPr>
        <w:pStyle w:val="Heading4"/>
        <w:numPr>
          <w:ilvl w:val="3"/>
          <w:numId w:val="3"/>
        </w:numPr>
        <w:tabs>
          <w:tab w:val="clear" w:pos="432"/>
        </w:tabs>
        <w:ind w:left="720" w:hanging="720"/>
        <w:rPr>
          <w:lang w:eastAsia="zh-CN"/>
        </w:rPr>
      </w:pPr>
      <w:r>
        <w:rPr>
          <w:lang w:eastAsia="zh-CN"/>
        </w:rPr>
        <w:t>[M] Proposal 4-2</w:t>
      </w:r>
    </w:p>
    <w:p w14:paraId="4CB82C0A" w14:textId="77777777"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14:paraId="507E52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93A594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14:paraId="6E8019D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14:paraId="436B27A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14:paraId="00DD7C34"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14:paraId="4BF2896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14:paraId="328DAB81"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14:paraId="7FF9418F" w14:textId="77777777"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14:paraId="1855190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14:paraId="13AD70EB"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14:paraId="7FD19F44"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7D7E0E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14:paraId="1FDABDE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14:paraId="25B325A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14:paraId="64B91584"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14:paraId="2B7B679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14:paraId="384197EB"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14:paraId="476DF59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072F51F" w14:textId="77777777" w:rsidR="00C7066D" w:rsidRDefault="00C7066D">
      <w:pPr>
        <w:rPr>
          <w:sz w:val="20"/>
          <w:szCs w:val="20"/>
          <w:lang w:eastAsia="zh-CN"/>
        </w:rPr>
      </w:pPr>
    </w:p>
    <w:p w14:paraId="3532959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70A231FF"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96509E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5439F6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4EAACCD3"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980A73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79C171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A2F9279"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E12E4C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DE8DD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5F34C5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51C46F0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7E48668"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1505315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3422C9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CB4BAB4" w14:textId="77777777"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A8E07A4" w14:textId="77777777">
        <w:tc>
          <w:tcPr>
            <w:tcW w:w="1568" w:type="dxa"/>
            <w:vAlign w:val="center"/>
          </w:tcPr>
          <w:p w14:paraId="5C6B40D1"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9A26FF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7AE08A3" w14:textId="77777777" w:rsidR="00C7066D" w:rsidRDefault="00AD5D4D">
            <w:pPr>
              <w:widowControl w:val="0"/>
              <w:jc w:val="left"/>
              <w:rPr>
                <w:b/>
                <w:sz w:val="20"/>
                <w:szCs w:val="20"/>
                <w:lang w:eastAsia="zh-CN"/>
              </w:rPr>
            </w:pPr>
            <w:r>
              <w:rPr>
                <w:b/>
                <w:sz w:val="20"/>
                <w:szCs w:val="20"/>
                <w:lang w:eastAsia="zh-CN"/>
              </w:rPr>
              <w:t>Comments</w:t>
            </w:r>
          </w:p>
        </w:tc>
      </w:tr>
      <w:tr w:rsidR="00C7066D" w14:paraId="3D9FB6E8" w14:textId="77777777">
        <w:tc>
          <w:tcPr>
            <w:tcW w:w="1568" w:type="dxa"/>
            <w:vAlign w:val="center"/>
          </w:tcPr>
          <w:p w14:paraId="75C801C8"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14F9426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39744C4B" w14:textId="77777777" w:rsidR="00C7066D" w:rsidRDefault="00C7066D">
            <w:pPr>
              <w:widowControl w:val="0"/>
              <w:jc w:val="left"/>
              <w:rPr>
                <w:rFonts w:eastAsia="MS Mincho"/>
                <w:sz w:val="20"/>
                <w:szCs w:val="20"/>
                <w:lang w:eastAsia="ja-JP"/>
              </w:rPr>
            </w:pPr>
          </w:p>
        </w:tc>
      </w:tr>
      <w:tr w:rsidR="00C7066D" w14:paraId="008E457B" w14:textId="77777777">
        <w:tc>
          <w:tcPr>
            <w:tcW w:w="1568" w:type="dxa"/>
            <w:vAlign w:val="center"/>
          </w:tcPr>
          <w:p w14:paraId="3338BE1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2E07F9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8AE560" w14:textId="77777777" w:rsidR="00C7066D" w:rsidRDefault="00C7066D">
            <w:pPr>
              <w:widowControl w:val="0"/>
              <w:jc w:val="left"/>
              <w:rPr>
                <w:rFonts w:eastAsia="MS Mincho"/>
                <w:sz w:val="20"/>
                <w:szCs w:val="20"/>
                <w:lang w:eastAsia="ja-JP"/>
              </w:rPr>
            </w:pPr>
          </w:p>
        </w:tc>
      </w:tr>
      <w:tr w:rsidR="00C7066D" w14:paraId="7B0545D3" w14:textId="77777777">
        <w:tc>
          <w:tcPr>
            <w:tcW w:w="1568" w:type="dxa"/>
            <w:vAlign w:val="center"/>
          </w:tcPr>
          <w:p w14:paraId="6D0C3C99"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97DAD4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356D26D4" w14:textId="77777777"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14:paraId="37776909" w14:textId="77777777"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14:paraId="787581DC" w14:textId="77777777">
        <w:tc>
          <w:tcPr>
            <w:tcW w:w="1568" w:type="dxa"/>
            <w:vAlign w:val="center"/>
          </w:tcPr>
          <w:p w14:paraId="14549B6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CDA79B1" w14:textId="77777777"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14:paraId="347B226A" w14:textId="77777777"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14:paraId="72E40F4D" w14:textId="77777777" w:rsidR="00C7066D" w:rsidRDefault="00C7066D">
            <w:pPr>
              <w:widowControl w:val="0"/>
              <w:jc w:val="left"/>
              <w:rPr>
                <w:sz w:val="20"/>
                <w:szCs w:val="20"/>
                <w:lang w:eastAsia="zh-CN"/>
              </w:rPr>
            </w:pPr>
          </w:p>
          <w:p w14:paraId="322BF22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5AF5EC07"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76CC0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121947A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6EDF703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CDFF8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749FB0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14:paraId="3C2F694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14:paraId="01E66B5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14:paraId="7FB091F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3DC94C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3043DA2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3613DCE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330F987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858C6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0BD47BB" w14:textId="77777777" w:rsidR="00C7066D" w:rsidRDefault="00C7066D">
            <w:pPr>
              <w:widowControl w:val="0"/>
              <w:jc w:val="left"/>
              <w:rPr>
                <w:sz w:val="20"/>
                <w:szCs w:val="20"/>
                <w:lang w:eastAsia="zh-CN"/>
              </w:rPr>
            </w:pPr>
          </w:p>
        </w:tc>
      </w:tr>
      <w:tr w:rsidR="00C7066D" w14:paraId="3616029F" w14:textId="77777777">
        <w:tc>
          <w:tcPr>
            <w:tcW w:w="1568" w:type="dxa"/>
          </w:tcPr>
          <w:p w14:paraId="4F03C637"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14:paraId="5ED80392" w14:textId="77777777" w:rsidR="00C7066D" w:rsidRDefault="00C7066D">
            <w:pPr>
              <w:widowControl w:val="0"/>
              <w:jc w:val="left"/>
              <w:rPr>
                <w:sz w:val="20"/>
                <w:szCs w:val="20"/>
                <w:lang w:eastAsia="zh-CN"/>
              </w:rPr>
            </w:pPr>
          </w:p>
        </w:tc>
        <w:tc>
          <w:tcPr>
            <w:tcW w:w="6652" w:type="dxa"/>
          </w:tcPr>
          <w:p w14:paraId="200DDED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14:paraId="4F2AC0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14:paraId="0A9E31F1" w14:textId="77777777">
        <w:tc>
          <w:tcPr>
            <w:tcW w:w="1568" w:type="dxa"/>
            <w:vAlign w:val="center"/>
          </w:tcPr>
          <w:p w14:paraId="056F501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A5FB93A"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551B51E" w14:textId="77777777" w:rsidR="00C7066D" w:rsidRDefault="00C7066D">
            <w:pPr>
              <w:widowControl w:val="0"/>
              <w:jc w:val="left"/>
              <w:rPr>
                <w:rFonts w:eastAsia="Malgun Gothic"/>
                <w:sz w:val="20"/>
                <w:szCs w:val="20"/>
                <w:lang w:eastAsia="ko-KR"/>
              </w:rPr>
            </w:pPr>
          </w:p>
        </w:tc>
      </w:tr>
      <w:tr w:rsidR="00C7066D" w14:paraId="12D21943" w14:textId="77777777">
        <w:tc>
          <w:tcPr>
            <w:tcW w:w="1568" w:type="dxa"/>
            <w:vAlign w:val="center"/>
          </w:tcPr>
          <w:p w14:paraId="71EEAF8F"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6CD1E5F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4B6F95C9" w14:textId="77777777"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14:paraId="1ABC345C" w14:textId="77777777">
        <w:tc>
          <w:tcPr>
            <w:tcW w:w="1568" w:type="dxa"/>
            <w:vAlign w:val="center"/>
          </w:tcPr>
          <w:p w14:paraId="211FDFA1"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5ED2F77B"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E6D1B46" w14:textId="77777777" w:rsidR="00C7066D" w:rsidRDefault="00C7066D">
            <w:pPr>
              <w:widowControl w:val="0"/>
              <w:jc w:val="left"/>
              <w:rPr>
                <w:sz w:val="20"/>
                <w:szCs w:val="20"/>
                <w:lang w:eastAsia="zh-CN"/>
              </w:rPr>
            </w:pPr>
          </w:p>
        </w:tc>
      </w:tr>
      <w:tr w:rsidR="00C7066D" w14:paraId="68937966" w14:textId="77777777">
        <w:tc>
          <w:tcPr>
            <w:tcW w:w="1568" w:type="dxa"/>
            <w:vAlign w:val="center"/>
          </w:tcPr>
          <w:p w14:paraId="41315E6D"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1E004D7F" w14:textId="77777777"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14:paraId="0CA9C912" w14:textId="77777777"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14:paraId="6C1D8FA2" w14:textId="77777777">
        <w:tc>
          <w:tcPr>
            <w:tcW w:w="1568" w:type="dxa"/>
          </w:tcPr>
          <w:p w14:paraId="7CA5314B"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860F205"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tcPr>
          <w:p w14:paraId="6A3199AF"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14:paraId="0BE1AFAF"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424AE4D8" w14:textId="77777777">
        <w:tc>
          <w:tcPr>
            <w:tcW w:w="1568" w:type="dxa"/>
          </w:tcPr>
          <w:p w14:paraId="451C297F" w14:textId="77777777"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14:paraId="6470B97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388CDC5"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24920FD5" w14:textId="77777777">
        <w:tc>
          <w:tcPr>
            <w:tcW w:w="1568" w:type="dxa"/>
          </w:tcPr>
          <w:p w14:paraId="4E3A09F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9DE862" w14:textId="77777777" w:rsidR="00C7066D" w:rsidRDefault="00C7066D">
            <w:pPr>
              <w:widowControl w:val="0"/>
              <w:jc w:val="left"/>
              <w:rPr>
                <w:sz w:val="20"/>
                <w:szCs w:val="20"/>
                <w:lang w:eastAsia="zh-CN"/>
              </w:rPr>
            </w:pPr>
          </w:p>
        </w:tc>
        <w:tc>
          <w:tcPr>
            <w:tcW w:w="6652" w:type="dxa"/>
          </w:tcPr>
          <w:p w14:paraId="7BE8B74A" w14:textId="77777777"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14:paraId="29CC7ADC" w14:textId="77777777" w:rsidR="00C7066D" w:rsidRDefault="00C7066D">
            <w:pPr>
              <w:suppressAutoHyphens w:val="0"/>
              <w:snapToGrid/>
              <w:spacing w:after="0" w:line="240" w:lineRule="auto"/>
              <w:jc w:val="left"/>
              <w:rPr>
                <w:rFonts w:eastAsia="Malgun Gothic"/>
                <w:sz w:val="20"/>
                <w:szCs w:val="20"/>
                <w:lang w:eastAsia="ko-KR"/>
              </w:rPr>
            </w:pPr>
          </w:p>
        </w:tc>
      </w:tr>
      <w:tr w:rsidR="00C7066D" w14:paraId="06C72DBF" w14:textId="77777777">
        <w:tc>
          <w:tcPr>
            <w:tcW w:w="1568" w:type="dxa"/>
          </w:tcPr>
          <w:p w14:paraId="127623EA"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594C9110"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6965F078" w14:textId="77777777" w:rsidR="00C7066D" w:rsidRDefault="00C7066D">
            <w:pPr>
              <w:suppressAutoHyphens w:val="0"/>
              <w:snapToGrid/>
              <w:spacing w:after="0" w:line="240" w:lineRule="auto"/>
              <w:jc w:val="left"/>
              <w:rPr>
                <w:rFonts w:eastAsia="Malgun Gothic"/>
                <w:sz w:val="20"/>
                <w:szCs w:val="20"/>
                <w:lang w:eastAsia="ko-KR"/>
              </w:rPr>
            </w:pPr>
          </w:p>
        </w:tc>
      </w:tr>
    </w:tbl>
    <w:p w14:paraId="2232BF6C" w14:textId="77777777" w:rsidR="00C7066D" w:rsidRDefault="00C7066D">
      <w:pPr>
        <w:suppressAutoHyphens w:val="0"/>
        <w:snapToGrid/>
        <w:spacing w:after="0" w:line="240" w:lineRule="auto"/>
        <w:jc w:val="left"/>
        <w:rPr>
          <w:rFonts w:ascii="Times" w:eastAsia="Batang" w:hAnsi="Times"/>
          <w:sz w:val="20"/>
          <w:szCs w:val="20"/>
          <w:lang w:eastAsia="zh-CN"/>
        </w:rPr>
      </w:pPr>
    </w:p>
    <w:p w14:paraId="0FE64D35" w14:textId="77777777" w:rsidR="00C7066D" w:rsidRDefault="00AD5D4D">
      <w:pPr>
        <w:pStyle w:val="Heading4"/>
        <w:numPr>
          <w:ilvl w:val="3"/>
          <w:numId w:val="3"/>
        </w:numPr>
        <w:tabs>
          <w:tab w:val="clear" w:pos="432"/>
        </w:tabs>
        <w:ind w:left="720" w:hanging="720"/>
        <w:rPr>
          <w:lang w:eastAsia="zh-CN"/>
        </w:rPr>
      </w:pPr>
      <w:r>
        <w:rPr>
          <w:lang w:eastAsia="zh-CN"/>
        </w:rPr>
        <w:t>[M] Proposal 4-3</w:t>
      </w:r>
    </w:p>
    <w:p w14:paraId="112C9BDC" w14:textId="77777777"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14:paraId="776403D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2F41C6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14:paraId="79F3932E"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14:paraId="10624925"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14:paraId="259CC69E" w14:textId="77777777"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14:paraId="0A7C5B64" w14:textId="77777777"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14:paraId="5FCAC37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0B8EE7E"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14:paraId="51A217D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2795232" w14:textId="77777777" w:rsidR="00C7066D" w:rsidRDefault="00C7066D">
      <w:pPr>
        <w:suppressAutoHyphens w:val="0"/>
        <w:snapToGrid/>
        <w:spacing w:after="0" w:line="240" w:lineRule="auto"/>
        <w:jc w:val="left"/>
        <w:rPr>
          <w:rFonts w:ascii="Times" w:eastAsia="Batang" w:hAnsi="Times"/>
          <w:sz w:val="20"/>
          <w:szCs w:val="20"/>
          <w:lang w:eastAsia="zh-CN"/>
        </w:rPr>
      </w:pPr>
    </w:p>
    <w:p w14:paraId="13532B3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78ADE220"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1C8DD3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51DB368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1C8F2E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751B516B"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40F7D5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7046F400" w14:textId="77777777">
        <w:tc>
          <w:tcPr>
            <w:tcW w:w="1568" w:type="dxa"/>
            <w:vAlign w:val="center"/>
          </w:tcPr>
          <w:p w14:paraId="51485C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FFF682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44CC5A3" w14:textId="77777777" w:rsidR="00C7066D" w:rsidRDefault="00AD5D4D">
            <w:pPr>
              <w:widowControl w:val="0"/>
              <w:jc w:val="left"/>
              <w:rPr>
                <w:b/>
                <w:sz w:val="20"/>
                <w:szCs w:val="20"/>
                <w:lang w:eastAsia="zh-CN"/>
              </w:rPr>
            </w:pPr>
            <w:r>
              <w:rPr>
                <w:b/>
                <w:sz w:val="20"/>
                <w:szCs w:val="20"/>
                <w:lang w:eastAsia="zh-CN"/>
              </w:rPr>
              <w:t>Comments</w:t>
            </w:r>
          </w:p>
        </w:tc>
      </w:tr>
      <w:tr w:rsidR="00C7066D" w14:paraId="3A7B6A9A" w14:textId="77777777">
        <w:tc>
          <w:tcPr>
            <w:tcW w:w="1568" w:type="dxa"/>
            <w:vAlign w:val="center"/>
          </w:tcPr>
          <w:p w14:paraId="6D0B9284"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000CF28"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A181F7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14:paraId="6939223F" w14:textId="77777777">
        <w:tc>
          <w:tcPr>
            <w:tcW w:w="1568" w:type="dxa"/>
            <w:vAlign w:val="center"/>
          </w:tcPr>
          <w:p w14:paraId="2BB5580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66FF0CB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14:paraId="6196975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14:paraId="10683F46" w14:textId="77777777">
        <w:tc>
          <w:tcPr>
            <w:tcW w:w="1568" w:type="dxa"/>
            <w:vAlign w:val="center"/>
          </w:tcPr>
          <w:p w14:paraId="4FE3C0D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F6934BE" w14:textId="77777777" w:rsidR="00C7066D" w:rsidRDefault="00AD5D4D">
            <w:pPr>
              <w:widowControl w:val="0"/>
              <w:jc w:val="left"/>
              <w:rPr>
                <w:sz w:val="20"/>
                <w:szCs w:val="20"/>
                <w:lang w:eastAsia="zh-CN"/>
              </w:rPr>
            </w:pPr>
            <w:r>
              <w:rPr>
                <w:sz w:val="20"/>
                <w:szCs w:val="20"/>
                <w:lang w:eastAsia="zh-CN"/>
              </w:rPr>
              <w:t>No</w:t>
            </w:r>
          </w:p>
        </w:tc>
        <w:tc>
          <w:tcPr>
            <w:tcW w:w="6652" w:type="dxa"/>
            <w:vAlign w:val="center"/>
          </w:tcPr>
          <w:p w14:paraId="321951EA" w14:textId="77777777"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14:paraId="39F0EB96" w14:textId="77777777">
        <w:tc>
          <w:tcPr>
            <w:tcW w:w="1568" w:type="dxa"/>
            <w:vAlign w:val="center"/>
          </w:tcPr>
          <w:p w14:paraId="0A501BED"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E4C0F1E"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06ECB856"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14:paraId="426864D4" w14:textId="77777777"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14:paraId="2DAF15B3" w14:textId="77777777">
        <w:tc>
          <w:tcPr>
            <w:tcW w:w="1568" w:type="dxa"/>
            <w:vAlign w:val="center"/>
          </w:tcPr>
          <w:p w14:paraId="6A8AB9C6" w14:textId="77777777"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14:paraId="6705CA6D" w14:textId="77777777"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14:paraId="6433AE35" w14:textId="77777777" w:rsidR="00C7066D" w:rsidRDefault="00C7066D">
            <w:pPr>
              <w:widowControl w:val="0"/>
              <w:jc w:val="left"/>
              <w:rPr>
                <w:rFonts w:eastAsia="Malgun Gothic"/>
                <w:sz w:val="20"/>
                <w:szCs w:val="20"/>
                <w:lang w:eastAsia="ko-KR"/>
              </w:rPr>
            </w:pPr>
          </w:p>
        </w:tc>
      </w:tr>
      <w:tr w:rsidR="00C7066D" w14:paraId="636C35C3" w14:textId="77777777">
        <w:tc>
          <w:tcPr>
            <w:tcW w:w="1568" w:type="dxa"/>
            <w:vAlign w:val="center"/>
          </w:tcPr>
          <w:p w14:paraId="30E043D4"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696E0A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53528D5" w14:textId="77777777"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14:paraId="47298EEC" w14:textId="77777777">
        <w:tc>
          <w:tcPr>
            <w:tcW w:w="1568" w:type="dxa"/>
            <w:vAlign w:val="center"/>
          </w:tcPr>
          <w:p w14:paraId="4957777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B900E1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20786E3B" w14:textId="77777777"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14:paraId="2D319DED" w14:textId="77777777">
        <w:tc>
          <w:tcPr>
            <w:tcW w:w="1568" w:type="dxa"/>
            <w:vAlign w:val="center"/>
          </w:tcPr>
          <w:p w14:paraId="205CC42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21DD225F"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3B7C5E12" w14:textId="77777777"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14:paraId="07C64B28" w14:textId="77777777">
        <w:tc>
          <w:tcPr>
            <w:tcW w:w="1568" w:type="dxa"/>
          </w:tcPr>
          <w:p w14:paraId="63844837"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4D34BE2"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1912F824" w14:textId="77777777"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14:paraId="1075BCA0" w14:textId="77777777">
        <w:tc>
          <w:tcPr>
            <w:tcW w:w="1568" w:type="dxa"/>
          </w:tcPr>
          <w:p w14:paraId="5D3DFB58" w14:textId="77777777"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14:paraId="2DE0598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14:paraId="12D8565C" w14:textId="77777777"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14:paraId="7F1EE6C7" w14:textId="77777777">
        <w:tc>
          <w:tcPr>
            <w:tcW w:w="1568" w:type="dxa"/>
          </w:tcPr>
          <w:p w14:paraId="0FD1F84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52D9CF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1EAC6C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14:paraId="66D7C7F5" w14:textId="77777777"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14:paraId="41B485EA" w14:textId="77777777">
        <w:tc>
          <w:tcPr>
            <w:tcW w:w="1568" w:type="dxa"/>
          </w:tcPr>
          <w:p w14:paraId="5F886C4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FAE0582"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216046D" w14:textId="77777777" w:rsidR="00C7066D" w:rsidRDefault="00C7066D">
            <w:pPr>
              <w:widowControl w:val="0"/>
              <w:jc w:val="left"/>
              <w:rPr>
                <w:rFonts w:eastAsia="MS Mincho"/>
                <w:sz w:val="20"/>
                <w:szCs w:val="20"/>
                <w:lang w:eastAsia="ja-JP"/>
              </w:rPr>
            </w:pPr>
          </w:p>
        </w:tc>
      </w:tr>
    </w:tbl>
    <w:p w14:paraId="45824450" w14:textId="77777777" w:rsidR="00C7066D" w:rsidRDefault="00C7066D">
      <w:pPr>
        <w:rPr>
          <w:sz w:val="20"/>
          <w:szCs w:val="20"/>
          <w:lang w:eastAsia="zh-CN"/>
        </w:rPr>
      </w:pPr>
    </w:p>
    <w:p w14:paraId="318396E4"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0407CE6"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650455C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14:paraId="725A8A8D"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14:paraId="16824154" w14:textId="77777777" w:rsidR="00C7066D" w:rsidRDefault="00C7066D">
      <w:pPr>
        <w:suppressAutoHyphens w:val="0"/>
        <w:snapToGrid/>
        <w:spacing w:after="0" w:line="276" w:lineRule="auto"/>
        <w:jc w:val="left"/>
        <w:rPr>
          <w:sz w:val="20"/>
          <w:szCs w:val="20"/>
          <w:lang w:eastAsia="zh-CN"/>
        </w:rPr>
      </w:pPr>
    </w:p>
    <w:p w14:paraId="1E1101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0D854164"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9FFF2E6" w14:textId="77777777">
        <w:tc>
          <w:tcPr>
            <w:tcW w:w="1775" w:type="dxa"/>
            <w:vAlign w:val="center"/>
          </w:tcPr>
          <w:p w14:paraId="4C2A58F1"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0FA2F78F" w14:textId="77777777" w:rsidR="00C7066D" w:rsidRDefault="00AD5D4D">
            <w:pPr>
              <w:widowControl w:val="0"/>
              <w:jc w:val="left"/>
              <w:rPr>
                <w:b/>
                <w:sz w:val="20"/>
                <w:szCs w:val="20"/>
                <w:lang w:eastAsia="zh-CN"/>
              </w:rPr>
            </w:pPr>
            <w:r>
              <w:rPr>
                <w:b/>
                <w:sz w:val="20"/>
                <w:szCs w:val="20"/>
                <w:lang w:eastAsia="zh-CN"/>
              </w:rPr>
              <w:t>Comments</w:t>
            </w:r>
          </w:p>
        </w:tc>
      </w:tr>
      <w:tr w:rsidR="00C7066D" w14:paraId="43AC6E60" w14:textId="77777777">
        <w:tc>
          <w:tcPr>
            <w:tcW w:w="1775" w:type="dxa"/>
            <w:vAlign w:val="center"/>
          </w:tcPr>
          <w:p w14:paraId="6B166C78" w14:textId="77777777" w:rsidR="00C7066D" w:rsidRDefault="00C7066D">
            <w:pPr>
              <w:widowControl w:val="0"/>
              <w:jc w:val="left"/>
              <w:rPr>
                <w:sz w:val="20"/>
                <w:szCs w:val="20"/>
                <w:lang w:eastAsia="zh-CN"/>
              </w:rPr>
            </w:pPr>
          </w:p>
        </w:tc>
        <w:tc>
          <w:tcPr>
            <w:tcW w:w="7529" w:type="dxa"/>
            <w:vAlign w:val="center"/>
          </w:tcPr>
          <w:p w14:paraId="564C2ECE" w14:textId="77777777" w:rsidR="00C7066D" w:rsidRDefault="00C7066D">
            <w:pPr>
              <w:widowControl w:val="0"/>
              <w:jc w:val="left"/>
              <w:rPr>
                <w:sz w:val="20"/>
                <w:szCs w:val="20"/>
                <w:lang w:eastAsia="zh-CN"/>
              </w:rPr>
            </w:pPr>
          </w:p>
        </w:tc>
      </w:tr>
      <w:tr w:rsidR="00C7066D" w14:paraId="26684C2B" w14:textId="77777777">
        <w:tc>
          <w:tcPr>
            <w:tcW w:w="1775" w:type="dxa"/>
            <w:vAlign w:val="center"/>
          </w:tcPr>
          <w:p w14:paraId="49133509" w14:textId="77777777" w:rsidR="00C7066D" w:rsidRDefault="00C7066D">
            <w:pPr>
              <w:widowControl w:val="0"/>
              <w:jc w:val="left"/>
              <w:rPr>
                <w:sz w:val="20"/>
                <w:szCs w:val="20"/>
                <w:lang w:eastAsia="zh-CN"/>
              </w:rPr>
            </w:pPr>
          </w:p>
        </w:tc>
        <w:tc>
          <w:tcPr>
            <w:tcW w:w="7529" w:type="dxa"/>
            <w:vAlign w:val="center"/>
          </w:tcPr>
          <w:p w14:paraId="00E68426" w14:textId="77777777" w:rsidR="00C7066D" w:rsidRDefault="00C7066D">
            <w:pPr>
              <w:widowControl w:val="0"/>
              <w:jc w:val="left"/>
              <w:rPr>
                <w:sz w:val="20"/>
                <w:szCs w:val="20"/>
                <w:lang w:eastAsia="zh-CN"/>
              </w:rPr>
            </w:pPr>
          </w:p>
        </w:tc>
      </w:tr>
      <w:tr w:rsidR="00C7066D" w14:paraId="52DDA2AB" w14:textId="77777777">
        <w:tc>
          <w:tcPr>
            <w:tcW w:w="1775" w:type="dxa"/>
            <w:vAlign w:val="center"/>
          </w:tcPr>
          <w:p w14:paraId="0A3EE777" w14:textId="77777777" w:rsidR="00C7066D" w:rsidRDefault="00C7066D">
            <w:pPr>
              <w:widowControl w:val="0"/>
              <w:jc w:val="left"/>
              <w:rPr>
                <w:sz w:val="20"/>
                <w:szCs w:val="20"/>
                <w:lang w:eastAsia="zh-CN"/>
              </w:rPr>
            </w:pPr>
          </w:p>
        </w:tc>
        <w:tc>
          <w:tcPr>
            <w:tcW w:w="7529" w:type="dxa"/>
            <w:vAlign w:val="center"/>
          </w:tcPr>
          <w:p w14:paraId="2A42770B" w14:textId="77777777" w:rsidR="00C7066D" w:rsidRDefault="00C7066D">
            <w:pPr>
              <w:widowControl w:val="0"/>
              <w:jc w:val="left"/>
              <w:rPr>
                <w:sz w:val="20"/>
                <w:szCs w:val="20"/>
                <w:lang w:eastAsia="zh-CN"/>
              </w:rPr>
            </w:pPr>
          </w:p>
        </w:tc>
      </w:tr>
    </w:tbl>
    <w:p w14:paraId="1BB66F20" w14:textId="77777777" w:rsidR="00C7066D" w:rsidRDefault="00AD5D4D">
      <w:pPr>
        <w:pStyle w:val="Heading2"/>
        <w:numPr>
          <w:ilvl w:val="1"/>
          <w:numId w:val="3"/>
        </w:numPr>
        <w:rPr>
          <w:lang w:eastAsia="zh-CN"/>
        </w:rPr>
      </w:pPr>
      <w:r>
        <w:rPr>
          <w:lang w:eastAsia="zh-CN"/>
        </w:rPr>
        <w:t>Issue#5: S-SSB and synchronization</w:t>
      </w:r>
    </w:p>
    <w:p w14:paraId="40D1D71F" w14:textId="77777777" w:rsidR="00C7066D" w:rsidRDefault="00AD5D4D">
      <w:pPr>
        <w:pStyle w:val="Heading3"/>
        <w:numPr>
          <w:ilvl w:val="2"/>
          <w:numId w:val="3"/>
        </w:numPr>
        <w:rPr>
          <w:lang w:eastAsia="zh-CN"/>
        </w:rPr>
      </w:pPr>
      <w:r>
        <w:rPr>
          <w:lang w:eastAsia="zh-CN"/>
        </w:rPr>
        <w:t>Round 1: Proposals and background</w:t>
      </w:r>
    </w:p>
    <w:p w14:paraId="4D369874" w14:textId="77777777" w:rsidR="00C7066D" w:rsidRDefault="00AD5D4D">
      <w:pPr>
        <w:pStyle w:val="Heading4"/>
        <w:numPr>
          <w:ilvl w:val="3"/>
          <w:numId w:val="3"/>
        </w:numPr>
        <w:tabs>
          <w:tab w:val="clear" w:pos="432"/>
        </w:tabs>
        <w:ind w:left="720" w:hanging="720"/>
        <w:rPr>
          <w:lang w:eastAsia="zh-CN"/>
        </w:rPr>
      </w:pPr>
      <w:r>
        <w:rPr>
          <w:lang w:eastAsia="zh-CN"/>
        </w:rPr>
        <w:t>[H] Proposal 5-1</w:t>
      </w:r>
    </w:p>
    <w:p w14:paraId="42836BF6" w14:textId="77777777"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14:paraId="46D1A3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14:paraId="7381A9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14:paraId="505611CE"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14:paraId="10F5F736"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14:paraId="47199142"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14:paraId="3AE6651F"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14:paraId="33C22F6D"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14:paraId="3BA24848" w14:textId="77777777"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14:paraId="5BBBCA4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14:paraId="4E4BAA4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14:paraId="47D0779A"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3893AEB" w14:textId="77777777"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14:paraId="62A6196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14:paraId="1929113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14:paraId="5786E098"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14:paraId="6C63111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14:paraId="2F939272"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14:paraId="4B65F94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14:paraId="2218044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693DEA" w14:textId="77777777" w:rsidR="00C7066D" w:rsidRDefault="00C7066D">
      <w:pPr>
        <w:rPr>
          <w:sz w:val="20"/>
          <w:szCs w:val="20"/>
          <w:lang w:eastAsia="zh-CN"/>
        </w:rPr>
      </w:pPr>
    </w:p>
    <w:p w14:paraId="7678E1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67DF3C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78FD7241"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2E150F7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78FF18C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D666E3F"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0DA04CB8"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59ABDCA0"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13BBF4A"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5C265991" w14:textId="77777777" w:rsidR="00C7066D" w:rsidRDefault="00C7066D">
      <w:pPr>
        <w:spacing w:after="0" w:line="276" w:lineRule="auto"/>
        <w:rPr>
          <w:sz w:val="20"/>
          <w:szCs w:val="20"/>
          <w:lang w:eastAsia="zh-CN"/>
        </w:rPr>
      </w:pPr>
    </w:p>
    <w:p w14:paraId="4646E7CB" w14:textId="77777777"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14:paraId="2937219A" w14:textId="77777777"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14:paraId="3B07115C" w14:textId="77777777">
        <w:tc>
          <w:tcPr>
            <w:tcW w:w="1568" w:type="dxa"/>
            <w:vAlign w:val="center"/>
          </w:tcPr>
          <w:p w14:paraId="4310D60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7EFB68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4239B5FA" w14:textId="77777777" w:rsidR="00C7066D" w:rsidRDefault="00AD5D4D">
            <w:pPr>
              <w:widowControl w:val="0"/>
              <w:jc w:val="left"/>
              <w:rPr>
                <w:b/>
                <w:sz w:val="20"/>
                <w:szCs w:val="20"/>
                <w:lang w:eastAsia="zh-CN"/>
              </w:rPr>
            </w:pPr>
            <w:r>
              <w:rPr>
                <w:b/>
                <w:sz w:val="20"/>
                <w:szCs w:val="20"/>
                <w:lang w:eastAsia="zh-CN"/>
              </w:rPr>
              <w:t>Comments</w:t>
            </w:r>
          </w:p>
        </w:tc>
      </w:tr>
      <w:tr w:rsidR="00C7066D" w14:paraId="70515B31" w14:textId="77777777">
        <w:tc>
          <w:tcPr>
            <w:tcW w:w="1568" w:type="dxa"/>
            <w:vAlign w:val="center"/>
          </w:tcPr>
          <w:p w14:paraId="1931D29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768880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0365B16" w14:textId="77777777"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14:paraId="492AFA9B" w14:textId="77777777">
        <w:tc>
          <w:tcPr>
            <w:tcW w:w="1568" w:type="dxa"/>
            <w:vAlign w:val="center"/>
          </w:tcPr>
          <w:p w14:paraId="7C245EE8"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1A59F114" w14:textId="77777777" w:rsidR="00C7066D" w:rsidRDefault="00C7066D">
            <w:pPr>
              <w:widowControl w:val="0"/>
              <w:jc w:val="left"/>
              <w:rPr>
                <w:sz w:val="20"/>
                <w:szCs w:val="20"/>
                <w:lang w:eastAsia="zh-CN"/>
              </w:rPr>
            </w:pPr>
          </w:p>
        </w:tc>
        <w:tc>
          <w:tcPr>
            <w:tcW w:w="6652" w:type="dxa"/>
            <w:vAlign w:val="center"/>
          </w:tcPr>
          <w:p w14:paraId="07825D6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14:paraId="2F467A7C" w14:textId="77777777" w:rsidR="00C7066D" w:rsidRDefault="00C7066D">
            <w:pPr>
              <w:widowControl w:val="0"/>
              <w:jc w:val="left"/>
              <w:rPr>
                <w:rFonts w:eastAsia="Malgun Gothic"/>
                <w:sz w:val="20"/>
                <w:szCs w:val="20"/>
                <w:lang w:eastAsia="ko-KR"/>
              </w:rPr>
            </w:pPr>
          </w:p>
          <w:p w14:paraId="3DD5ABC2" w14:textId="77777777"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14:paraId="128A878B" w14:textId="77777777">
        <w:tc>
          <w:tcPr>
            <w:tcW w:w="1568" w:type="dxa"/>
            <w:vAlign w:val="center"/>
          </w:tcPr>
          <w:p w14:paraId="10DCF0F1"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713FEDB"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524DEF8"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14:paraId="07F53E51" w14:textId="77777777">
        <w:tc>
          <w:tcPr>
            <w:tcW w:w="1568" w:type="dxa"/>
            <w:vAlign w:val="center"/>
          </w:tcPr>
          <w:p w14:paraId="677EA2D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003A90B7" w14:textId="77777777"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14:paraId="61CE7832" w14:textId="77777777"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14:paraId="48E60D73"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3C9EE399"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14:paraId="368E30DC" w14:textId="77777777" w:rsidR="00C7066D" w:rsidRDefault="00C7066D">
            <w:pPr>
              <w:widowControl w:val="0"/>
              <w:jc w:val="left"/>
              <w:rPr>
                <w:rFonts w:eastAsia="MS Mincho"/>
                <w:sz w:val="20"/>
                <w:szCs w:val="20"/>
                <w:lang w:eastAsia="ja-JP"/>
              </w:rPr>
            </w:pPr>
          </w:p>
        </w:tc>
      </w:tr>
      <w:tr w:rsidR="00C7066D" w14:paraId="7DFDC0EB" w14:textId="77777777">
        <w:tc>
          <w:tcPr>
            <w:tcW w:w="1568" w:type="dxa"/>
            <w:vAlign w:val="center"/>
          </w:tcPr>
          <w:p w14:paraId="66646D75" w14:textId="77777777"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14:paraId="35C81F02"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95A7315" w14:textId="77777777" w:rsidR="00C7066D" w:rsidRDefault="00AD5D4D">
            <w:pPr>
              <w:widowControl w:val="0"/>
              <w:jc w:val="left"/>
              <w:rPr>
                <w:sz w:val="20"/>
                <w:szCs w:val="20"/>
                <w:lang w:eastAsia="zh-CN"/>
              </w:rPr>
            </w:pPr>
            <w:r>
              <w:rPr>
                <w:sz w:val="20"/>
                <w:szCs w:val="20"/>
                <w:lang w:eastAsia="zh-CN"/>
              </w:rPr>
              <w:t>Alt 1 is supported.</w:t>
            </w:r>
          </w:p>
        </w:tc>
      </w:tr>
      <w:tr w:rsidR="00C7066D" w14:paraId="77DF5D5C" w14:textId="77777777">
        <w:tc>
          <w:tcPr>
            <w:tcW w:w="1568" w:type="dxa"/>
            <w:vAlign w:val="center"/>
          </w:tcPr>
          <w:p w14:paraId="0ADF04D7"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28C95D2F" w14:textId="77777777"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14:paraId="5008ACF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14:paraId="46F768DB" w14:textId="77777777">
        <w:tc>
          <w:tcPr>
            <w:tcW w:w="1568" w:type="dxa"/>
          </w:tcPr>
          <w:p w14:paraId="4F0D7B05"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3355E8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17880F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14:paraId="1A02CDC2" w14:textId="77777777">
        <w:tc>
          <w:tcPr>
            <w:tcW w:w="1568" w:type="dxa"/>
          </w:tcPr>
          <w:p w14:paraId="1C7E6217"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785DF9A"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5DFE938" w14:textId="77777777"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14:paraId="789C38BB" w14:textId="77777777" w:rsidR="00C7066D" w:rsidRDefault="00C7066D">
      <w:pPr>
        <w:rPr>
          <w:sz w:val="20"/>
          <w:szCs w:val="20"/>
          <w:lang w:eastAsia="zh-CN"/>
        </w:rPr>
      </w:pPr>
    </w:p>
    <w:p w14:paraId="1C39530D" w14:textId="77777777" w:rsidR="00C7066D" w:rsidRDefault="00AD5D4D">
      <w:pPr>
        <w:pStyle w:val="Heading4"/>
        <w:numPr>
          <w:ilvl w:val="3"/>
          <w:numId w:val="3"/>
        </w:numPr>
        <w:tabs>
          <w:tab w:val="clear" w:pos="432"/>
        </w:tabs>
        <w:ind w:left="720" w:hanging="720"/>
        <w:rPr>
          <w:lang w:eastAsia="zh-CN"/>
        </w:rPr>
      </w:pPr>
      <w:r>
        <w:rPr>
          <w:lang w:eastAsia="zh-CN"/>
        </w:rPr>
        <w:t>[M] Proposal 5-2</w:t>
      </w:r>
    </w:p>
    <w:p w14:paraId="5E33C99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14:paraId="03C9F5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5D876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14:paraId="0C3A0BDE"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14:paraId="29E5F8A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14:paraId="767FD5B5"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14:paraId="21367A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14:paraId="4212535B"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14:paraId="5414A313"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14:paraId="36C0E1A6"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14:paraId="209D7DA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14:paraId="54EAACDC"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14:paraId="49F666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CC3B8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14:paraId="4B9BA80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14:paraId="2D892B1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14:paraId="0248084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14:paraId="207322C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C09031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23B8590D" w14:textId="77777777">
        <w:tc>
          <w:tcPr>
            <w:tcW w:w="9304" w:type="dxa"/>
          </w:tcPr>
          <w:p w14:paraId="00C90E1C" w14:textId="77777777"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C2EFFD8" w14:textId="77777777"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219D9BC" w14:textId="77777777" w:rsidR="00C7066D" w:rsidRDefault="00AD5D4D">
            <w:pPr>
              <w:rPr>
                <w:sz w:val="20"/>
                <w:szCs w:val="20"/>
                <w:lang w:val="en-GB" w:eastAsia="zh-CN"/>
              </w:rPr>
            </w:pPr>
            <w:r>
              <w:rPr>
                <w:sz w:val="20"/>
                <w:szCs w:val="20"/>
                <w:lang w:val="en-GB" w:eastAsia="zh-CN"/>
              </w:rPr>
              <w:t>…</w:t>
            </w:r>
          </w:p>
          <w:p w14:paraId="64C2E58D" w14:textId="77777777" w:rsidR="00C7066D" w:rsidRDefault="00AD5D4D">
            <w:pPr>
              <w:rPr>
                <w:i/>
                <w:sz w:val="20"/>
                <w:szCs w:val="20"/>
                <w:lang w:eastAsia="zh-CN"/>
              </w:rPr>
            </w:pPr>
            <w:r>
              <w:rPr>
                <w:i/>
                <w:sz w:val="20"/>
                <w:szCs w:val="20"/>
                <w:lang w:eastAsia="zh-CN"/>
              </w:rPr>
              <w:lastRenderedPageBreak/>
              <w:t>(below is copied from TS 38.331)</w:t>
            </w:r>
          </w:p>
          <w:p w14:paraId="23ED2D90"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CF9B0E5"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2043B3F"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761DBF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0408B23"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726B9F1" w14:textId="77777777" w:rsidR="00C7066D" w:rsidRDefault="00AD5D4D">
            <w:pPr>
              <w:rPr>
                <w:sz w:val="20"/>
                <w:szCs w:val="20"/>
                <w:lang w:eastAsia="zh-CN"/>
              </w:rPr>
            </w:pPr>
            <w:r>
              <w:rPr>
                <w:sz w:val="20"/>
                <w:szCs w:val="20"/>
                <w:lang w:eastAsia="zh-CN"/>
              </w:rPr>
              <w:t>…</w:t>
            </w:r>
          </w:p>
        </w:tc>
      </w:tr>
    </w:tbl>
    <w:p w14:paraId="723CFCFE" w14:textId="77777777" w:rsidR="00C7066D" w:rsidRDefault="00C7066D">
      <w:pPr>
        <w:rPr>
          <w:sz w:val="20"/>
          <w:szCs w:val="20"/>
          <w:lang w:eastAsia="zh-CN"/>
        </w:rPr>
      </w:pPr>
    </w:p>
    <w:p w14:paraId="28C2A21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DD15C71"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3D4403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30AFECF9"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6822DD7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C96928B" w14:textId="77777777" w:rsidR="00C7066D" w:rsidRDefault="00C7066D">
      <w:pPr>
        <w:spacing w:after="0" w:line="276" w:lineRule="auto"/>
        <w:rPr>
          <w:sz w:val="20"/>
          <w:szCs w:val="20"/>
          <w:lang w:eastAsia="zh-CN"/>
        </w:rPr>
      </w:pPr>
    </w:p>
    <w:p w14:paraId="5780AB72" w14:textId="77777777"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14:paraId="2C479350" w14:textId="77777777">
        <w:tc>
          <w:tcPr>
            <w:tcW w:w="1568" w:type="dxa"/>
            <w:vAlign w:val="center"/>
          </w:tcPr>
          <w:p w14:paraId="7E3E232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0D7A134"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B50227A" w14:textId="77777777" w:rsidR="00C7066D" w:rsidRDefault="00AD5D4D">
            <w:pPr>
              <w:widowControl w:val="0"/>
              <w:jc w:val="left"/>
              <w:rPr>
                <w:b/>
                <w:sz w:val="20"/>
                <w:szCs w:val="20"/>
                <w:lang w:eastAsia="zh-CN"/>
              </w:rPr>
            </w:pPr>
            <w:r>
              <w:rPr>
                <w:b/>
                <w:sz w:val="20"/>
                <w:szCs w:val="20"/>
                <w:lang w:eastAsia="zh-CN"/>
              </w:rPr>
              <w:t>Comments</w:t>
            </w:r>
          </w:p>
        </w:tc>
      </w:tr>
      <w:tr w:rsidR="00C7066D" w14:paraId="7B692043" w14:textId="77777777">
        <w:tc>
          <w:tcPr>
            <w:tcW w:w="1568" w:type="dxa"/>
            <w:vAlign w:val="center"/>
          </w:tcPr>
          <w:p w14:paraId="50EB3A9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6B341E4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497A7F0E" w14:textId="77777777"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14:paraId="27C5A91C" w14:textId="77777777">
        <w:tc>
          <w:tcPr>
            <w:tcW w:w="1568" w:type="dxa"/>
            <w:vAlign w:val="center"/>
          </w:tcPr>
          <w:p w14:paraId="0B07A4E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F4ED1D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DD60D36" w14:textId="77777777"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14:paraId="2A1A6694" w14:textId="77777777">
        <w:tc>
          <w:tcPr>
            <w:tcW w:w="1568" w:type="dxa"/>
            <w:vAlign w:val="center"/>
          </w:tcPr>
          <w:p w14:paraId="64F55E80"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43751B5"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4946543C" w14:textId="77777777" w:rsidR="00C7066D" w:rsidRDefault="00C7066D">
            <w:pPr>
              <w:widowControl w:val="0"/>
              <w:jc w:val="left"/>
              <w:rPr>
                <w:sz w:val="20"/>
                <w:szCs w:val="20"/>
                <w:lang w:eastAsia="zh-CN"/>
              </w:rPr>
            </w:pPr>
          </w:p>
        </w:tc>
      </w:tr>
      <w:tr w:rsidR="00C7066D" w14:paraId="705287A5" w14:textId="77777777">
        <w:tc>
          <w:tcPr>
            <w:tcW w:w="1568" w:type="dxa"/>
            <w:vAlign w:val="center"/>
          </w:tcPr>
          <w:p w14:paraId="51DDFB01" w14:textId="77777777" w:rsidR="00C7066D" w:rsidRDefault="00AD5D4D">
            <w:pPr>
              <w:widowControl w:val="0"/>
              <w:jc w:val="left"/>
              <w:rPr>
                <w:sz w:val="20"/>
                <w:szCs w:val="20"/>
                <w:lang w:eastAsia="zh-CN"/>
              </w:rPr>
            </w:pPr>
            <w:r>
              <w:rPr>
                <w:sz w:val="20"/>
                <w:szCs w:val="20"/>
                <w:lang w:eastAsia="zh-CN"/>
              </w:rPr>
              <w:t>Panasonic</w:t>
            </w:r>
          </w:p>
        </w:tc>
        <w:tc>
          <w:tcPr>
            <w:tcW w:w="1084" w:type="dxa"/>
            <w:vAlign w:val="center"/>
          </w:tcPr>
          <w:p w14:paraId="4BF33AE4"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14:paraId="4D271B63"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14:paraId="2395FC6C" w14:textId="77777777">
        <w:tc>
          <w:tcPr>
            <w:tcW w:w="1568" w:type="dxa"/>
            <w:vAlign w:val="center"/>
          </w:tcPr>
          <w:p w14:paraId="292AA740"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645F01B6"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2BD19D8D" w14:textId="77777777"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14:paraId="6F5A4045" w14:textId="77777777">
        <w:tc>
          <w:tcPr>
            <w:tcW w:w="1568" w:type="dxa"/>
            <w:vAlign w:val="center"/>
          </w:tcPr>
          <w:p w14:paraId="4C0178A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F7F5C9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40FDB3C" w14:textId="77777777" w:rsidR="00C7066D" w:rsidRDefault="00AD5D4D">
            <w:pPr>
              <w:widowControl w:val="0"/>
              <w:jc w:val="left"/>
              <w:rPr>
                <w:sz w:val="20"/>
                <w:szCs w:val="20"/>
                <w:lang w:eastAsia="zh-CN"/>
              </w:rPr>
            </w:pPr>
            <w:r>
              <w:rPr>
                <w:sz w:val="20"/>
                <w:szCs w:val="20"/>
                <w:lang w:eastAsia="zh-CN"/>
              </w:rPr>
              <w:t>Option 2</w:t>
            </w:r>
          </w:p>
        </w:tc>
      </w:tr>
      <w:tr w:rsidR="00C7066D" w14:paraId="712EA57F" w14:textId="77777777">
        <w:tc>
          <w:tcPr>
            <w:tcW w:w="1568" w:type="dxa"/>
            <w:vAlign w:val="center"/>
          </w:tcPr>
          <w:p w14:paraId="74608F19"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375EB1FC"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6DEECC9" w14:textId="77777777"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14:paraId="1B346D8E" w14:textId="77777777">
        <w:tc>
          <w:tcPr>
            <w:tcW w:w="1568" w:type="dxa"/>
          </w:tcPr>
          <w:p w14:paraId="258FE81C"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1CC82E1A"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469D4A33" w14:textId="77777777" w:rsidR="00C7066D" w:rsidRDefault="00C7066D">
            <w:pPr>
              <w:widowControl w:val="0"/>
              <w:jc w:val="left"/>
              <w:rPr>
                <w:sz w:val="20"/>
                <w:szCs w:val="20"/>
                <w:lang w:eastAsia="zh-CN"/>
              </w:rPr>
            </w:pPr>
          </w:p>
        </w:tc>
      </w:tr>
      <w:tr w:rsidR="00C7066D" w14:paraId="0230DE63" w14:textId="77777777">
        <w:tc>
          <w:tcPr>
            <w:tcW w:w="1568" w:type="dxa"/>
          </w:tcPr>
          <w:p w14:paraId="455BB10F" w14:textId="77777777" w:rsidR="00C7066D" w:rsidRDefault="00AD5D4D">
            <w:pPr>
              <w:widowControl w:val="0"/>
              <w:jc w:val="left"/>
              <w:rPr>
                <w:sz w:val="20"/>
                <w:szCs w:val="20"/>
                <w:lang w:eastAsia="zh-CN"/>
              </w:rPr>
            </w:pPr>
            <w:r>
              <w:rPr>
                <w:sz w:val="20"/>
                <w:szCs w:val="20"/>
                <w:lang w:eastAsia="zh-CN"/>
              </w:rPr>
              <w:t>NEC</w:t>
            </w:r>
          </w:p>
        </w:tc>
        <w:tc>
          <w:tcPr>
            <w:tcW w:w="1084" w:type="dxa"/>
          </w:tcPr>
          <w:p w14:paraId="69A4696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636DB11F" w14:textId="77777777" w:rsidR="00C7066D" w:rsidRDefault="00AD5D4D">
            <w:pPr>
              <w:widowControl w:val="0"/>
              <w:jc w:val="left"/>
              <w:rPr>
                <w:sz w:val="20"/>
                <w:szCs w:val="20"/>
                <w:lang w:eastAsia="zh-CN"/>
              </w:rPr>
            </w:pPr>
            <w:r>
              <w:rPr>
                <w:sz w:val="20"/>
                <w:szCs w:val="20"/>
                <w:lang w:eastAsia="zh-CN"/>
              </w:rPr>
              <w:t>And we support option 2.</w:t>
            </w:r>
          </w:p>
        </w:tc>
      </w:tr>
      <w:tr w:rsidR="00C7066D" w14:paraId="61492454" w14:textId="77777777">
        <w:tc>
          <w:tcPr>
            <w:tcW w:w="1568" w:type="dxa"/>
          </w:tcPr>
          <w:p w14:paraId="27D0339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956EC9C"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01097" w14:textId="77777777" w:rsidR="00C7066D" w:rsidRDefault="00C7066D">
            <w:pPr>
              <w:widowControl w:val="0"/>
              <w:jc w:val="left"/>
              <w:rPr>
                <w:sz w:val="20"/>
                <w:szCs w:val="20"/>
                <w:lang w:eastAsia="zh-CN"/>
              </w:rPr>
            </w:pPr>
          </w:p>
        </w:tc>
      </w:tr>
      <w:tr w:rsidR="00C7066D" w14:paraId="27C92B18" w14:textId="77777777">
        <w:tc>
          <w:tcPr>
            <w:tcW w:w="1568" w:type="dxa"/>
          </w:tcPr>
          <w:p w14:paraId="4E03A28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C7FD49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F0C5942" w14:textId="77777777" w:rsidR="00C7066D" w:rsidRDefault="00C7066D">
            <w:pPr>
              <w:widowControl w:val="0"/>
              <w:jc w:val="left"/>
              <w:rPr>
                <w:sz w:val="20"/>
                <w:szCs w:val="20"/>
                <w:lang w:eastAsia="zh-CN"/>
              </w:rPr>
            </w:pPr>
          </w:p>
        </w:tc>
      </w:tr>
      <w:tr w:rsidR="00C7066D" w14:paraId="404235C1" w14:textId="77777777">
        <w:tc>
          <w:tcPr>
            <w:tcW w:w="1568" w:type="dxa"/>
          </w:tcPr>
          <w:p w14:paraId="6B8703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5A5A48C"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EA66374" w14:textId="77777777" w:rsidR="00C7066D" w:rsidRDefault="00C7066D">
            <w:pPr>
              <w:widowControl w:val="0"/>
              <w:jc w:val="left"/>
              <w:rPr>
                <w:sz w:val="20"/>
                <w:szCs w:val="20"/>
                <w:lang w:eastAsia="zh-CN"/>
              </w:rPr>
            </w:pPr>
          </w:p>
        </w:tc>
      </w:tr>
    </w:tbl>
    <w:p w14:paraId="4714F412" w14:textId="77777777" w:rsidR="00C7066D" w:rsidRDefault="00C7066D">
      <w:pPr>
        <w:rPr>
          <w:sz w:val="20"/>
          <w:szCs w:val="20"/>
          <w:lang w:eastAsia="zh-CN"/>
        </w:rPr>
      </w:pPr>
    </w:p>
    <w:p w14:paraId="09E430E8"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14:paraId="1234EA02"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14:paraId="13020B4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07726EA"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14:paraId="061CB87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14:paraId="16DDCF27"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14:paraId="5660D2C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B83CED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14:paraId="6AA2520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14:paraId="703123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14:paraId="2826A4A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87ED97" w14:textId="77777777" w:rsidR="00C7066D" w:rsidRDefault="00C7066D">
      <w:pPr>
        <w:rPr>
          <w:sz w:val="20"/>
          <w:szCs w:val="20"/>
          <w:lang w:eastAsia="zh-CN"/>
        </w:rPr>
      </w:pPr>
    </w:p>
    <w:p w14:paraId="12B29F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9AD706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14:paraId="3DBE198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14:paraId="40E712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14:paraId="7BCD4291"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14:paraId="0C7FB14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14:paraId="19C0F3B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A51B3A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B65EC2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0216FE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DCDF12A"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14:paraId="20A9BDB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14:paraId="2ADFC6B6" w14:textId="77777777" w:rsidR="00C7066D" w:rsidRDefault="00C7066D">
      <w:pPr>
        <w:rPr>
          <w:sz w:val="20"/>
          <w:szCs w:val="20"/>
          <w:lang w:eastAsia="zh-CN"/>
        </w:rPr>
      </w:pPr>
    </w:p>
    <w:p w14:paraId="65D6F48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0270CD85"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C892A4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7528B4A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35A72BA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6941ABE8"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176CDD1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466B88B6"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26688C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3E3EB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9D9689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0CBA2899" w14:textId="77777777">
        <w:tc>
          <w:tcPr>
            <w:tcW w:w="1568" w:type="dxa"/>
            <w:vAlign w:val="center"/>
          </w:tcPr>
          <w:p w14:paraId="148D67C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FD2323B"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DDDB01E" w14:textId="77777777" w:rsidR="00C7066D" w:rsidRDefault="00AD5D4D">
            <w:pPr>
              <w:widowControl w:val="0"/>
              <w:jc w:val="left"/>
              <w:rPr>
                <w:b/>
                <w:sz w:val="20"/>
                <w:szCs w:val="20"/>
                <w:lang w:eastAsia="zh-CN"/>
              </w:rPr>
            </w:pPr>
            <w:r>
              <w:rPr>
                <w:b/>
                <w:sz w:val="20"/>
                <w:szCs w:val="20"/>
                <w:lang w:eastAsia="zh-CN"/>
              </w:rPr>
              <w:t>Comments</w:t>
            </w:r>
          </w:p>
        </w:tc>
      </w:tr>
      <w:tr w:rsidR="00C7066D" w14:paraId="0A44D2B4" w14:textId="77777777">
        <w:tc>
          <w:tcPr>
            <w:tcW w:w="1568" w:type="dxa"/>
            <w:vAlign w:val="center"/>
          </w:tcPr>
          <w:p w14:paraId="5CB423D0"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CEBF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788E84D" w14:textId="77777777" w:rsidR="00C7066D" w:rsidRDefault="00C7066D">
            <w:pPr>
              <w:widowControl w:val="0"/>
              <w:jc w:val="left"/>
              <w:rPr>
                <w:rFonts w:eastAsia="MS Mincho"/>
                <w:sz w:val="20"/>
                <w:szCs w:val="20"/>
                <w:lang w:eastAsia="ja-JP"/>
              </w:rPr>
            </w:pPr>
          </w:p>
        </w:tc>
      </w:tr>
      <w:tr w:rsidR="00C7066D" w14:paraId="7599E404" w14:textId="77777777">
        <w:tc>
          <w:tcPr>
            <w:tcW w:w="1568" w:type="dxa"/>
            <w:vAlign w:val="center"/>
          </w:tcPr>
          <w:p w14:paraId="0D53F91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88B070" w14:textId="77777777" w:rsidR="00C7066D" w:rsidRDefault="00C7066D">
            <w:pPr>
              <w:widowControl w:val="0"/>
              <w:jc w:val="left"/>
              <w:rPr>
                <w:rFonts w:eastAsia="MS Mincho"/>
                <w:sz w:val="20"/>
                <w:szCs w:val="20"/>
                <w:lang w:eastAsia="ja-JP"/>
              </w:rPr>
            </w:pPr>
          </w:p>
        </w:tc>
        <w:tc>
          <w:tcPr>
            <w:tcW w:w="6652" w:type="dxa"/>
            <w:vAlign w:val="center"/>
          </w:tcPr>
          <w:p w14:paraId="3BE5AFE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14:paraId="121E9D35" w14:textId="77777777">
        <w:tc>
          <w:tcPr>
            <w:tcW w:w="1568" w:type="dxa"/>
            <w:vAlign w:val="center"/>
          </w:tcPr>
          <w:p w14:paraId="2BCD6903"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2425FCD" w14:textId="77777777" w:rsidR="00C7066D" w:rsidRDefault="00C7066D">
            <w:pPr>
              <w:widowControl w:val="0"/>
              <w:jc w:val="left"/>
              <w:rPr>
                <w:sz w:val="20"/>
                <w:szCs w:val="20"/>
                <w:lang w:eastAsia="zh-CN"/>
              </w:rPr>
            </w:pPr>
          </w:p>
        </w:tc>
        <w:tc>
          <w:tcPr>
            <w:tcW w:w="6652" w:type="dxa"/>
            <w:vAlign w:val="center"/>
          </w:tcPr>
          <w:p w14:paraId="4761E86E" w14:textId="77777777"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14:paraId="546E116F" w14:textId="77777777">
        <w:tc>
          <w:tcPr>
            <w:tcW w:w="1568" w:type="dxa"/>
            <w:vAlign w:val="center"/>
          </w:tcPr>
          <w:p w14:paraId="3B81AB2F"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7890F500"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6C13F36A" w14:textId="77777777"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14:paraId="228852EF" w14:textId="77777777">
        <w:tc>
          <w:tcPr>
            <w:tcW w:w="1568" w:type="dxa"/>
            <w:vAlign w:val="center"/>
          </w:tcPr>
          <w:p w14:paraId="1D9FA6C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0CD8612"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79D245A" w14:textId="77777777" w:rsidR="00C7066D" w:rsidRDefault="00C7066D">
            <w:pPr>
              <w:widowControl w:val="0"/>
              <w:jc w:val="left"/>
              <w:rPr>
                <w:rFonts w:eastAsia="Malgun Gothic"/>
                <w:sz w:val="20"/>
                <w:szCs w:val="20"/>
                <w:lang w:eastAsia="ko-KR"/>
              </w:rPr>
            </w:pPr>
          </w:p>
        </w:tc>
      </w:tr>
      <w:tr w:rsidR="00C7066D" w14:paraId="7A47664F" w14:textId="77777777">
        <w:tc>
          <w:tcPr>
            <w:tcW w:w="1568" w:type="dxa"/>
            <w:vAlign w:val="center"/>
          </w:tcPr>
          <w:p w14:paraId="62E2642D"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222A0BE2"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4216A868" w14:textId="77777777" w:rsidR="00C7066D" w:rsidRDefault="00C7066D">
            <w:pPr>
              <w:widowControl w:val="0"/>
              <w:jc w:val="left"/>
              <w:rPr>
                <w:rFonts w:eastAsia="Malgun Gothic"/>
                <w:sz w:val="20"/>
                <w:szCs w:val="20"/>
                <w:lang w:eastAsia="ko-KR"/>
              </w:rPr>
            </w:pPr>
          </w:p>
        </w:tc>
      </w:tr>
      <w:tr w:rsidR="00C7066D" w14:paraId="5452044F" w14:textId="77777777">
        <w:tc>
          <w:tcPr>
            <w:tcW w:w="1568" w:type="dxa"/>
            <w:vAlign w:val="center"/>
          </w:tcPr>
          <w:p w14:paraId="202CDE4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4594F0B"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213A4ABD" w14:textId="77777777"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14:paraId="05B53B05" w14:textId="77777777">
        <w:tc>
          <w:tcPr>
            <w:tcW w:w="1568" w:type="dxa"/>
            <w:vAlign w:val="center"/>
          </w:tcPr>
          <w:p w14:paraId="697C27C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5B0E2E3E"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A10E886" w14:textId="77777777" w:rsidR="00C7066D" w:rsidRDefault="00C7066D">
            <w:pPr>
              <w:widowControl w:val="0"/>
              <w:jc w:val="left"/>
              <w:rPr>
                <w:sz w:val="20"/>
                <w:szCs w:val="20"/>
                <w:lang w:eastAsia="zh-CN"/>
              </w:rPr>
            </w:pPr>
          </w:p>
        </w:tc>
      </w:tr>
      <w:tr w:rsidR="00C7066D" w14:paraId="4B07CE6B" w14:textId="77777777">
        <w:tc>
          <w:tcPr>
            <w:tcW w:w="1568" w:type="dxa"/>
          </w:tcPr>
          <w:p w14:paraId="14A5D63B"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9185DBD"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76D1005C" w14:textId="77777777" w:rsidR="00C7066D" w:rsidRDefault="00C7066D">
            <w:pPr>
              <w:widowControl w:val="0"/>
              <w:jc w:val="left"/>
              <w:rPr>
                <w:sz w:val="20"/>
                <w:szCs w:val="20"/>
                <w:lang w:eastAsia="zh-CN"/>
              </w:rPr>
            </w:pPr>
          </w:p>
        </w:tc>
      </w:tr>
      <w:tr w:rsidR="00C7066D" w14:paraId="33517224" w14:textId="77777777">
        <w:tc>
          <w:tcPr>
            <w:tcW w:w="1568" w:type="dxa"/>
          </w:tcPr>
          <w:p w14:paraId="0586C899" w14:textId="77777777" w:rsidR="00C7066D" w:rsidRDefault="00AD5D4D">
            <w:pPr>
              <w:widowControl w:val="0"/>
              <w:jc w:val="left"/>
              <w:rPr>
                <w:sz w:val="20"/>
                <w:szCs w:val="20"/>
                <w:lang w:eastAsia="zh-CN"/>
              </w:rPr>
            </w:pPr>
            <w:r>
              <w:rPr>
                <w:sz w:val="20"/>
                <w:szCs w:val="20"/>
                <w:lang w:eastAsia="zh-CN"/>
              </w:rPr>
              <w:t>NEC</w:t>
            </w:r>
          </w:p>
        </w:tc>
        <w:tc>
          <w:tcPr>
            <w:tcW w:w="1084" w:type="dxa"/>
          </w:tcPr>
          <w:p w14:paraId="1ECA5460" w14:textId="77777777" w:rsidR="00C7066D" w:rsidRDefault="00AD5D4D">
            <w:pPr>
              <w:widowControl w:val="0"/>
              <w:jc w:val="left"/>
              <w:rPr>
                <w:sz w:val="20"/>
                <w:szCs w:val="20"/>
                <w:lang w:eastAsia="zh-CN"/>
              </w:rPr>
            </w:pPr>
            <w:r>
              <w:rPr>
                <w:sz w:val="20"/>
                <w:szCs w:val="20"/>
                <w:lang w:eastAsia="zh-CN"/>
              </w:rPr>
              <w:t>OK</w:t>
            </w:r>
          </w:p>
        </w:tc>
        <w:tc>
          <w:tcPr>
            <w:tcW w:w="6652" w:type="dxa"/>
          </w:tcPr>
          <w:p w14:paraId="5313A298" w14:textId="77777777" w:rsidR="00C7066D" w:rsidRDefault="00C7066D">
            <w:pPr>
              <w:widowControl w:val="0"/>
              <w:jc w:val="left"/>
              <w:rPr>
                <w:sz w:val="20"/>
                <w:szCs w:val="20"/>
                <w:lang w:eastAsia="zh-CN"/>
              </w:rPr>
            </w:pPr>
          </w:p>
        </w:tc>
      </w:tr>
      <w:tr w:rsidR="00C7066D" w14:paraId="0AF8B209" w14:textId="77777777">
        <w:tc>
          <w:tcPr>
            <w:tcW w:w="1568" w:type="dxa"/>
          </w:tcPr>
          <w:p w14:paraId="5694AF83"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11E05AA"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7CC12C4" w14:textId="77777777" w:rsidR="00C7066D" w:rsidRDefault="00C7066D">
            <w:pPr>
              <w:widowControl w:val="0"/>
              <w:jc w:val="left"/>
              <w:rPr>
                <w:sz w:val="20"/>
                <w:szCs w:val="20"/>
                <w:lang w:eastAsia="zh-CN"/>
              </w:rPr>
            </w:pPr>
          </w:p>
        </w:tc>
      </w:tr>
      <w:tr w:rsidR="00C7066D" w14:paraId="6223BEB9" w14:textId="77777777">
        <w:tc>
          <w:tcPr>
            <w:tcW w:w="1568" w:type="dxa"/>
          </w:tcPr>
          <w:p w14:paraId="01D2CC07"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0EE9EA55" w14:textId="77777777" w:rsidR="00C7066D" w:rsidRDefault="00C7066D">
            <w:pPr>
              <w:widowControl w:val="0"/>
              <w:jc w:val="left"/>
              <w:rPr>
                <w:rFonts w:eastAsia="Malgun Gothic"/>
                <w:sz w:val="20"/>
                <w:szCs w:val="20"/>
                <w:lang w:eastAsia="ko-KR"/>
              </w:rPr>
            </w:pPr>
          </w:p>
        </w:tc>
        <w:tc>
          <w:tcPr>
            <w:tcW w:w="6652" w:type="dxa"/>
          </w:tcPr>
          <w:p w14:paraId="3ECF84CA" w14:textId="77777777"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14:paraId="3A2615EC" w14:textId="77777777"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14:paraId="60D90568" w14:textId="77777777">
        <w:tc>
          <w:tcPr>
            <w:tcW w:w="1568" w:type="dxa"/>
          </w:tcPr>
          <w:p w14:paraId="10589D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2A66B04"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35643885"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14:paraId="00B13E60" w14:textId="77777777" w:rsidR="00C7066D" w:rsidRDefault="00C7066D">
      <w:pPr>
        <w:rPr>
          <w:sz w:val="20"/>
          <w:szCs w:val="20"/>
          <w:lang w:eastAsia="zh-CN"/>
        </w:rPr>
      </w:pPr>
    </w:p>
    <w:p w14:paraId="2AB2A951"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31643FF" w14:textId="77777777"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14:paraId="283B5C2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56121A43" w14:textId="77777777">
        <w:tc>
          <w:tcPr>
            <w:tcW w:w="1775" w:type="dxa"/>
            <w:vAlign w:val="center"/>
          </w:tcPr>
          <w:p w14:paraId="084A0897"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1B38333B" w14:textId="77777777" w:rsidR="00C7066D" w:rsidRDefault="00AD5D4D">
            <w:pPr>
              <w:widowControl w:val="0"/>
              <w:jc w:val="left"/>
              <w:rPr>
                <w:b/>
                <w:sz w:val="20"/>
                <w:szCs w:val="20"/>
                <w:lang w:eastAsia="zh-CN"/>
              </w:rPr>
            </w:pPr>
            <w:r>
              <w:rPr>
                <w:b/>
                <w:sz w:val="20"/>
                <w:szCs w:val="20"/>
                <w:lang w:eastAsia="zh-CN"/>
              </w:rPr>
              <w:t>Comments</w:t>
            </w:r>
          </w:p>
        </w:tc>
      </w:tr>
      <w:tr w:rsidR="00C7066D" w14:paraId="014C1BD4" w14:textId="77777777">
        <w:tc>
          <w:tcPr>
            <w:tcW w:w="1775" w:type="dxa"/>
            <w:vAlign w:val="center"/>
          </w:tcPr>
          <w:p w14:paraId="0F866AE6" w14:textId="77777777" w:rsidR="00C7066D" w:rsidRDefault="00C7066D">
            <w:pPr>
              <w:widowControl w:val="0"/>
              <w:jc w:val="left"/>
              <w:rPr>
                <w:sz w:val="20"/>
                <w:szCs w:val="20"/>
                <w:lang w:eastAsia="zh-CN"/>
              </w:rPr>
            </w:pPr>
          </w:p>
        </w:tc>
        <w:tc>
          <w:tcPr>
            <w:tcW w:w="7529" w:type="dxa"/>
            <w:vAlign w:val="center"/>
          </w:tcPr>
          <w:p w14:paraId="32BFC096" w14:textId="77777777" w:rsidR="00C7066D" w:rsidRDefault="00C7066D">
            <w:pPr>
              <w:widowControl w:val="0"/>
              <w:jc w:val="left"/>
              <w:rPr>
                <w:sz w:val="20"/>
                <w:szCs w:val="20"/>
                <w:lang w:eastAsia="zh-CN"/>
              </w:rPr>
            </w:pPr>
          </w:p>
        </w:tc>
      </w:tr>
      <w:tr w:rsidR="00C7066D" w14:paraId="546A6900" w14:textId="77777777">
        <w:tc>
          <w:tcPr>
            <w:tcW w:w="1775" w:type="dxa"/>
            <w:vAlign w:val="center"/>
          </w:tcPr>
          <w:p w14:paraId="5FD4459E" w14:textId="77777777" w:rsidR="00C7066D" w:rsidRDefault="00C7066D">
            <w:pPr>
              <w:widowControl w:val="0"/>
              <w:jc w:val="left"/>
              <w:rPr>
                <w:sz w:val="20"/>
                <w:szCs w:val="20"/>
                <w:lang w:eastAsia="zh-CN"/>
              </w:rPr>
            </w:pPr>
          </w:p>
        </w:tc>
        <w:tc>
          <w:tcPr>
            <w:tcW w:w="7529" w:type="dxa"/>
            <w:vAlign w:val="center"/>
          </w:tcPr>
          <w:p w14:paraId="6D7FA1AD" w14:textId="77777777" w:rsidR="00C7066D" w:rsidRDefault="00C7066D">
            <w:pPr>
              <w:widowControl w:val="0"/>
              <w:jc w:val="left"/>
              <w:rPr>
                <w:sz w:val="20"/>
                <w:szCs w:val="20"/>
                <w:lang w:eastAsia="zh-CN"/>
              </w:rPr>
            </w:pPr>
          </w:p>
        </w:tc>
      </w:tr>
      <w:tr w:rsidR="00C7066D" w14:paraId="63EC7CE7" w14:textId="77777777">
        <w:tc>
          <w:tcPr>
            <w:tcW w:w="1775" w:type="dxa"/>
            <w:vAlign w:val="center"/>
          </w:tcPr>
          <w:p w14:paraId="114B0848" w14:textId="77777777" w:rsidR="00C7066D" w:rsidRDefault="00C7066D">
            <w:pPr>
              <w:widowControl w:val="0"/>
              <w:jc w:val="left"/>
              <w:rPr>
                <w:sz w:val="20"/>
                <w:szCs w:val="20"/>
                <w:lang w:eastAsia="zh-CN"/>
              </w:rPr>
            </w:pPr>
          </w:p>
        </w:tc>
        <w:tc>
          <w:tcPr>
            <w:tcW w:w="7529" w:type="dxa"/>
            <w:vAlign w:val="center"/>
          </w:tcPr>
          <w:p w14:paraId="06897F7C" w14:textId="77777777" w:rsidR="00C7066D" w:rsidRDefault="00C7066D">
            <w:pPr>
              <w:widowControl w:val="0"/>
              <w:jc w:val="left"/>
              <w:rPr>
                <w:sz w:val="20"/>
                <w:szCs w:val="20"/>
                <w:lang w:eastAsia="zh-CN"/>
              </w:rPr>
            </w:pPr>
          </w:p>
        </w:tc>
      </w:tr>
    </w:tbl>
    <w:p w14:paraId="0280A75A" w14:textId="77777777" w:rsidR="00C7066D" w:rsidRDefault="00AD5D4D">
      <w:pPr>
        <w:pStyle w:val="Heading2"/>
        <w:numPr>
          <w:ilvl w:val="1"/>
          <w:numId w:val="3"/>
        </w:numPr>
        <w:rPr>
          <w:lang w:eastAsia="zh-CN"/>
        </w:rPr>
      </w:pPr>
      <w:r>
        <w:rPr>
          <w:lang w:eastAsia="zh-CN"/>
        </w:rPr>
        <w:t>Issue#6: Others</w:t>
      </w:r>
    </w:p>
    <w:p w14:paraId="1CA0DDB9" w14:textId="77777777" w:rsidR="00C7066D" w:rsidRDefault="00AD5D4D">
      <w:pPr>
        <w:pStyle w:val="Heading3"/>
        <w:numPr>
          <w:ilvl w:val="2"/>
          <w:numId w:val="3"/>
        </w:numPr>
        <w:rPr>
          <w:lang w:eastAsia="zh-CN"/>
        </w:rPr>
      </w:pPr>
      <w:r>
        <w:rPr>
          <w:lang w:eastAsia="zh-CN"/>
        </w:rPr>
        <w:t>Round 1: Proposals and background</w:t>
      </w:r>
    </w:p>
    <w:p w14:paraId="6266B442"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14:paraId="191E45B5" w14:textId="77777777"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14:paraId="396502A7"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323889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14:paraId="353C3DCF"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14:paraId="631BF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437ECF8C"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14:paraId="72ED198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CF950EC" w14:textId="77777777" w:rsidR="00C7066D" w:rsidRDefault="00C7066D">
      <w:pPr>
        <w:rPr>
          <w:sz w:val="20"/>
          <w:szCs w:val="20"/>
          <w:lang w:eastAsia="zh-CN"/>
        </w:rPr>
      </w:pPr>
    </w:p>
    <w:p w14:paraId="53A2316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04DCA5C"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358D6A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522FBD7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C83DD7E" w14:textId="77777777" w:rsidR="00C7066D" w:rsidRDefault="00C7066D">
      <w:pPr>
        <w:spacing w:after="0" w:line="276" w:lineRule="auto"/>
        <w:rPr>
          <w:sz w:val="20"/>
          <w:szCs w:val="20"/>
          <w:lang w:eastAsia="zh-CN"/>
        </w:rPr>
      </w:pPr>
    </w:p>
    <w:p w14:paraId="39D4CFCA" w14:textId="77777777"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654722BB" w14:textId="77777777">
        <w:tc>
          <w:tcPr>
            <w:tcW w:w="1568" w:type="dxa"/>
            <w:vAlign w:val="center"/>
          </w:tcPr>
          <w:p w14:paraId="343447E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4B6783A"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72F1BB7" w14:textId="77777777" w:rsidR="00C7066D" w:rsidRDefault="00AD5D4D">
            <w:pPr>
              <w:widowControl w:val="0"/>
              <w:jc w:val="left"/>
              <w:rPr>
                <w:b/>
                <w:sz w:val="20"/>
                <w:szCs w:val="20"/>
                <w:lang w:eastAsia="zh-CN"/>
              </w:rPr>
            </w:pPr>
            <w:r>
              <w:rPr>
                <w:b/>
                <w:sz w:val="20"/>
                <w:szCs w:val="20"/>
                <w:lang w:eastAsia="zh-CN"/>
              </w:rPr>
              <w:t>Comments</w:t>
            </w:r>
          </w:p>
        </w:tc>
      </w:tr>
      <w:tr w:rsidR="00C7066D" w14:paraId="1545ABEB" w14:textId="77777777">
        <w:tc>
          <w:tcPr>
            <w:tcW w:w="1568" w:type="dxa"/>
            <w:vAlign w:val="center"/>
          </w:tcPr>
          <w:p w14:paraId="750C457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2D19E6D"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EB79E6D" w14:textId="77777777"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14:paraId="2B0C120A" w14:textId="77777777">
        <w:tc>
          <w:tcPr>
            <w:tcW w:w="1568" w:type="dxa"/>
            <w:vAlign w:val="center"/>
          </w:tcPr>
          <w:p w14:paraId="2CE114A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E188E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4D0D8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14:paraId="6F9350C8" w14:textId="77777777">
        <w:tc>
          <w:tcPr>
            <w:tcW w:w="1568" w:type="dxa"/>
            <w:vAlign w:val="center"/>
          </w:tcPr>
          <w:p w14:paraId="091CCCFF"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30F1116E"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2B3664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14:paraId="60C13822" w14:textId="77777777"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14:paraId="14E47F6C" w14:textId="77777777">
        <w:tc>
          <w:tcPr>
            <w:tcW w:w="1568" w:type="dxa"/>
            <w:vAlign w:val="center"/>
          </w:tcPr>
          <w:p w14:paraId="018F0019"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60360DF" w14:textId="77777777" w:rsidR="00C7066D" w:rsidRDefault="00C7066D">
            <w:pPr>
              <w:widowControl w:val="0"/>
              <w:jc w:val="left"/>
              <w:rPr>
                <w:sz w:val="20"/>
                <w:szCs w:val="20"/>
                <w:lang w:eastAsia="zh-CN"/>
              </w:rPr>
            </w:pPr>
          </w:p>
        </w:tc>
        <w:tc>
          <w:tcPr>
            <w:tcW w:w="6652" w:type="dxa"/>
            <w:vAlign w:val="center"/>
          </w:tcPr>
          <w:p w14:paraId="2AA84825" w14:textId="77777777"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14:paraId="6687FB36" w14:textId="77777777">
        <w:tc>
          <w:tcPr>
            <w:tcW w:w="1568" w:type="dxa"/>
            <w:vAlign w:val="center"/>
          </w:tcPr>
          <w:p w14:paraId="1CF90CC1"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196B1CA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36487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14:paraId="23E24E1C" w14:textId="77777777">
        <w:tc>
          <w:tcPr>
            <w:tcW w:w="1568" w:type="dxa"/>
            <w:vAlign w:val="center"/>
          </w:tcPr>
          <w:p w14:paraId="09BD46F9"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3D5877B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14:paraId="05F5058B"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14:paraId="3071247B" w14:textId="77777777">
        <w:tc>
          <w:tcPr>
            <w:tcW w:w="1568" w:type="dxa"/>
            <w:vAlign w:val="center"/>
          </w:tcPr>
          <w:p w14:paraId="3BDB4CE2"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6721433B"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21D1311" w14:textId="77777777" w:rsidR="00C7066D" w:rsidRDefault="00C7066D">
            <w:pPr>
              <w:widowControl w:val="0"/>
              <w:jc w:val="left"/>
              <w:rPr>
                <w:sz w:val="20"/>
                <w:szCs w:val="20"/>
                <w:lang w:eastAsia="zh-CN"/>
              </w:rPr>
            </w:pPr>
          </w:p>
        </w:tc>
      </w:tr>
    </w:tbl>
    <w:p w14:paraId="7F914A17" w14:textId="77777777" w:rsidR="00C7066D" w:rsidRDefault="00C7066D">
      <w:pPr>
        <w:rPr>
          <w:sz w:val="20"/>
          <w:szCs w:val="20"/>
          <w:lang w:eastAsia="zh-CN"/>
        </w:rPr>
      </w:pPr>
    </w:p>
    <w:p w14:paraId="03D4492C" w14:textId="77777777" w:rsidR="00C7066D" w:rsidRDefault="00AD5D4D">
      <w:pPr>
        <w:pStyle w:val="Heading4"/>
        <w:numPr>
          <w:ilvl w:val="3"/>
          <w:numId w:val="3"/>
        </w:numPr>
        <w:tabs>
          <w:tab w:val="clear" w:pos="432"/>
        </w:tabs>
        <w:ind w:left="720" w:hanging="720"/>
        <w:rPr>
          <w:lang w:eastAsia="zh-CN"/>
        </w:rPr>
      </w:pPr>
      <w:r>
        <w:rPr>
          <w:lang w:eastAsia="zh-CN"/>
        </w:rPr>
        <w:t>Others</w:t>
      </w:r>
    </w:p>
    <w:p w14:paraId="0207D75C" w14:textId="77777777"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14:paraId="01DD84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14:paraId="2A36657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14:paraId="03DF6790" w14:textId="77777777"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14:paraId="2C94A946" w14:textId="77777777"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14:paraId="5E2EB17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14:paraId="405B87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14:paraId="1264BFCC" w14:textId="77777777" w:rsidR="00C7066D" w:rsidRDefault="00C7066D">
      <w:pPr>
        <w:suppressAutoHyphens w:val="0"/>
        <w:snapToGrid/>
        <w:spacing w:after="0" w:line="276" w:lineRule="auto"/>
        <w:jc w:val="left"/>
        <w:rPr>
          <w:sz w:val="20"/>
          <w:szCs w:val="20"/>
          <w:lang w:eastAsia="zh-CN"/>
        </w:rPr>
      </w:pPr>
    </w:p>
    <w:p w14:paraId="3E1EB3C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3AE2A0E5"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68DA523" w14:textId="77777777">
        <w:tc>
          <w:tcPr>
            <w:tcW w:w="1775" w:type="dxa"/>
            <w:vAlign w:val="center"/>
          </w:tcPr>
          <w:p w14:paraId="23434A5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678864BD" w14:textId="77777777" w:rsidR="00C7066D" w:rsidRDefault="00AD5D4D">
            <w:pPr>
              <w:widowControl w:val="0"/>
              <w:jc w:val="left"/>
              <w:rPr>
                <w:b/>
                <w:sz w:val="20"/>
                <w:szCs w:val="20"/>
                <w:lang w:eastAsia="zh-CN"/>
              </w:rPr>
            </w:pPr>
            <w:r>
              <w:rPr>
                <w:b/>
                <w:sz w:val="20"/>
                <w:szCs w:val="20"/>
                <w:lang w:eastAsia="zh-CN"/>
              </w:rPr>
              <w:t>Comments</w:t>
            </w:r>
          </w:p>
        </w:tc>
      </w:tr>
      <w:tr w:rsidR="00C7066D" w14:paraId="699CD11F" w14:textId="77777777">
        <w:tc>
          <w:tcPr>
            <w:tcW w:w="1775" w:type="dxa"/>
            <w:vAlign w:val="center"/>
          </w:tcPr>
          <w:p w14:paraId="330520EF" w14:textId="77777777" w:rsidR="00C7066D" w:rsidRDefault="00C7066D">
            <w:pPr>
              <w:widowControl w:val="0"/>
              <w:jc w:val="left"/>
              <w:rPr>
                <w:sz w:val="20"/>
                <w:szCs w:val="20"/>
                <w:lang w:eastAsia="zh-CN"/>
              </w:rPr>
            </w:pPr>
          </w:p>
        </w:tc>
        <w:tc>
          <w:tcPr>
            <w:tcW w:w="7529" w:type="dxa"/>
            <w:vAlign w:val="center"/>
          </w:tcPr>
          <w:p w14:paraId="66CD35FB" w14:textId="77777777" w:rsidR="00C7066D" w:rsidRDefault="00C7066D">
            <w:pPr>
              <w:widowControl w:val="0"/>
              <w:jc w:val="left"/>
              <w:rPr>
                <w:sz w:val="20"/>
                <w:szCs w:val="20"/>
                <w:lang w:eastAsia="zh-CN"/>
              </w:rPr>
            </w:pPr>
          </w:p>
        </w:tc>
      </w:tr>
      <w:tr w:rsidR="00C7066D" w14:paraId="1BD077A6" w14:textId="77777777">
        <w:tc>
          <w:tcPr>
            <w:tcW w:w="1775" w:type="dxa"/>
            <w:vAlign w:val="center"/>
          </w:tcPr>
          <w:p w14:paraId="400F8487" w14:textId="77777777" w:rsidR="00C7066D" w:rsidRDefault="00C7066D">
            <w:pPr>
              <w:widowControl w:val="0"/>
              <w:jc w:val="left"/>
              <w:rPr>
                <w:sz w:val="20"/>
                <w:szCs w:val="20"/>
                <w:lang w:eastAsia="zh-CN"/>
              </w:rPr>
            </w:pPr>
          </w:p>
        </w:tc>
        <w:tc>
          <w:tcPr>
            <w:tcW w:w="7529" w:type="dxa"/>
            <w:vAlign w:val="center"/>
          </w:tcPr>
          <w:p w14:paraId="2E5C08F5" w14:textId="77777777" w:rsidR="00C7066D" w:rsidRDefault="00C7066D">
            <w:pPr>
              <w:widowControl w:val="0"/>
              <w:jc w:val="left"/>
              <w:rPr>
                <w:sz w:val="20"/>
                <w:szCs w:val="20"/>
                <w:lang w:eastAsia="zh-CN"/>
              </w:rPr>
            </w:pPr>
          </w:p>
        </w:tc>
      </w:tr>
      <w:tr w:rsidR="00C7066D" w14:paraId="44EB5493" w14:textId="77777777">
        <w:tc>
          <w:tcPr>
            <w:tcW w:w="1775" w:type="dxa"/>
            <w:vAlign w:val="center"/>
          </w:tcPr>
          <w:p w14:paraId="278ACA36" w14:textId="77777777" w:rsidR="00C7066D" w:rsidRDefault="00C7066D">
            <w:pPr>
              <w:widowControl w:val="0"/>
              <w:jc w:val="left"/>
              <w:rPr>
                <w:sz w:val="20"/>
                <w:szCs w:val="20"/>
                <w:lang w:eastAsia="zh-CN"/>
              </w:rPr>
            </w:pPr>
          </w:p>
        </w:tc>
        <w:tc>
          <w:tcPr>
            <w:tcW w:w="7529" w:type="dxa"/>
            <w:vAlign w:val="center"/>
          </w:tcPr>
          <w:p w14:paraId="127C4838" w14:textId="77777777" w:rsidR="00C7066D" w:rsidRDefault="00C7066D">
            <w:pPr>
              <w:widowControl w:val="0"/>
              <w:jc w:val="left"/>
              <w:rPr>
                <w:sz w:val="20"/>
                <w:szCs w:val="20"/>
                <w:lang w:eastAsia="zh-CN"/>
              </w:rPr>
            </w:pPr>
          </w:p>
        </w:tc>
      </w:tr>
    </w:tbl>
    <w:p w14:paraId="13186924" w14:textId="77777777" w:rsidR="00C7066D" w:rsidRDefault="00AD5D4D">
      <w:pPr>
        <w:pStyle w:val="Heading1"/>
        <w:numPr>
          <w:ilvl w:val="0"/>
          <w:numId w:val="3"/>
        </w:numPr>
        <w:snapToGrid/>
        <w:contextualSpacing/>
      </w:pPr>
      <w:r>
        <w:lastRenderedPageBreak/>
        <w:t>Collection of Proposals</w:t>
      </w:r>
    </w:p>
    <w:p w14:paraId="2A864679" w14:textId="77777777"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14:paraId="7C4A52DD"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14:paraId="4A59F05B"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14:paraId="7766A780" w14:textId="77777777" w:rsidR="00C7066D" w:rsidRDefault="00C7066D">
      <w:pPr>
        <w:rPr>
          <w:sz w:val="20"/>
          <w:szCs w:val="20"/>
        </w:rPr>
      </w:pPr>
    </w:p>
    <w:p w14:paraId="3834CE8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CE4537B"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3E637D3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09C841B0"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28CBD1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4C3E6E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121B39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97E6FF0"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2992899"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08B74A5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AAB3CB2"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644841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5D8CDAFF"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FBA44A5"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27E8703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1B26CF92"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AF5CDBC" w14:textId="77777777" w:rsidR="00C7066D" w:rsidRDefault="00C7066D">
      <w:pPr>
        <w:rPr>
          <w:sz w:val="20"/>
          <w:szCs w:val="20"/>
        </w:rPr>
      </w:pPr>
    </w:p>
    <w:p w14:paraId="02E279E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456AFC71"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463420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EE8381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0DBCC3B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1DAE0D64"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3944861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4D965F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7328A7DD"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9BCB6E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57C1B23B" w14:textId="77777777" w:rsidR="00C7066D" w:rsidRDefault="00C7066D">
      <w:pPr>
        <w:rPr>
          <w:sz w:val="20"/>
          <w:szCs w:val="20"/>
        </w:rPr>
      </w:pPr>
    </w:p>
    <w:p w14:paraId="3CDF541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EA96A8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682F55"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4BECA080"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4FD6396C"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865C5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61C341"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788C6B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14:paraId="3E060EDB"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0974C84B" w14:textId="77777777" w:rsidR="00C7066D" w:rsidRDefault="00C7066D">
      <w:pPr>
        <w:rPr>
          <w:sz w:val="20"/>
          <w:szCs w:val="20"/>
        </w:rPr>
      </w:pPr>
    </w:p>
    <w:p w14:paraId="6034ABD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FB0C1E6"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1B0B854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2403A2E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A8DF3D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72CFD96A" w14:textId="77777777" w:rsidR="00C7066D" w:rsidRDefault="00C7066D">
      <w:pPr>
        <w:rPr>
          <w:sz w:val="20"/>
          <w:szCs w:val="20"/>
        </w:rPr>
      </w:pPr>
    </w:p>
    <w:p w14:paraId="2AD4A9B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3B7F0AF9"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3D4CF3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661E6C3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382B32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6C34D0FD"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41427C2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EA118D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543C16E"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3608F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A6B02D1"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2657EAF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5DCB8F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B0323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3583766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F62CC2D" w14:textId="77777777" w:rsidR="00C7066D" w:rsidRDefault="00C7066D">
      <w:pPr>
        <w:rPr>
          <w:sz w:val="20"/>
          <w:szCs w:val="20"/>
        </w:rPr>
      </w:pPr>
    </w:p>
    <w:p w14:paraId="5C3FA40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083830C"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20471E2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635D94B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1820022F"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1F0091A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73E07F91" w14:textId="77777777" w:rsidR="00C7066D" w:rsidRDefault="00C7066D">
      <w:pPr>
        <w:rPr>
          <w:sz w:val="20"/>
          <w:szCs w:val="20"/>
        </w:rPr>
      </w:pPr>
    </w:p>
    <w:p w14:paraId="068ADDF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871B249"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CD1496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63FAA932"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2239D1C3" w14:textId="77777777" w:rsidR="00C7066D" w:rsidRDefault="00820992">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F30DD37" w14:textId="77777777" w:rsidR="00C7066D" w:rsidRDefault="00C7066D">
      <w:pPr>
        <w:rPr>
          <w:sz w:val="20"/>
          <w:szCs w:val="20"/>
          <w:lang w:val="en-GB"/>
        </w:rPr>
      </w:pPr>
    </w:p>
    <w:p w14:paraId="30A3436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25C7CC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14:paraId="312C0CB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01F11005"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18004F22"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EE8917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B22337E"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A1E1C6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3454A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2A0CE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5E2E6941"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3588CDB0"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5C47A211"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43214ACE"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F3F9880"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5CA5444" w14:textId="77777777" w:rsidR="00C7066D" w:rsidRDefault="00C7066D">
      <w:pPr>
        <w:rPr>
          <w:sz w:val="20"/>
          <w:szCs w:val="20"/>
          <w:lang w:val="en-GB"/>
        </w:rPr>
      </w:pPr>
    </w:p>
    <w:p w14:paraId="6E0FB8F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6C3733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CAE1513"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5D6B38EA"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75735FFE" w14:textId="77777777" w:rsidR="00C7066D" w:rsidRDefault="0082099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66367E3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39425C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57AD09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03A0DD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D562EC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E4D92C2"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01041018"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13EA26B0"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18DAE9BC" w14:textId="77777777" w:rsidR="00C7066D" w:rsidRDefault="0082099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1458E54" w14:textId="77777777" w:rsidR="00C7066D" w:rsidRDefault="00C7066D">
      <w:pPr>
        <w:rPr>
          <w:sz w:val="20"/>
          <w:szCs w:val="20"/>
          <w:lang w:val="en-GB"/>
        </w:rPr>
      </w:pPr>
    </w:p>
    <w:p w14:paraId="0471F11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223BB76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7F7755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1B5CA1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BBB9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73303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B0F00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098AF06D"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2363B7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65945B6F"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0784A04C"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606377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78A7805" w14:textId="77777777" w:rsidR="00C7066D" w:rsidRDefault="00C7066D">
      <w:pPr>
        <w:rPr>
          <w:sz w:val="20"/>
          <w:szCs w:val="20"/>
          <w:lang w:val="en-GB"/>
        </w:rPr>
      </w:pPr>
    </w:p>
    <w:p w14:paraId="562B1C9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14:paraId="4EF5100B"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2A75568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72846AE7" w14:textId="77777777" w:rsidR="00C7066D" w:rsidRDefault="00C7066D">
      <w:pPr>
        <w:rPr>
          <w:sz w:val="20"/>
          <w:szCs w:val="20"/>
          <w:lang w:val="en-GB"/>
        </w:rPr>
      </w:pPr>
    </w:p>
    <w:p w14:paraId="5D060A2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4BC0DCFA"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0EA35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74261C9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52322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FE790D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51ACF3E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315D6A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7D8E0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46388064"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0A255F2" w14:textId="77777777" w:rsidR="00C7066D" w:rsidRDefault="0082099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6EC7E1AE" w14:textId="77777777" w:rsidR="00C7066D" w:rsidRDefault="00C7066D">
      <w:pPr>
        <w:rPr>
          <w:sz w:val="20"/>
          <w:szCs w:val="20"/>
          <w:lang w:val="en-GB"/>
        </w:rPr>
      </w:pPr>
    </w:p>
    <w:p w14:paraId="0529B5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C369D5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6401AC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450394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4B161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13EB0B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B37CBA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68D220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F5F6E9D" w14:textId="77777777" w:rsidR="00C7066D" w:rsidRDefault="00C7066D">
      <w:pPr>
        <w:rPr>
          <w:sz w:val="20"/>
          <w:szCs w:val="20"/>
          <w:lang w:val="en-GB"/>
        </w:rPr>
      </w:pPr>
    </w:p>
    <w:p w14:paraId="1B23517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4F9AA5C"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9095A9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6E65F61" w14:textId="77777777" w:rsidR="00C7066D" w:rsidRDefault="00C7066D">
      <w:pPr>
        <w:rPr>
          <w:sz w:val="20"/>
          <w:szCs w:val="20"/>
          <w:lang w:val="en-GB"/>
        </w:rPr>
      </w:pPr>
    </w:p>
    <w:p w14:paraId="6EE5C901"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05D111F"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D667927"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2F428B1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DDA802" w14:textId="77777777" w:rsidR="00C7066D" w:rsidRDefault="00C7066D">
      <w:pPr>
        <w:rPr>
          <w:sz w:val="20"/>
          <w:szCs w:val="20"/>
        </w:rPr>
      </w:pPr>
    </w:p>
    <w:p w14:paraId="20830D73" w14:textId="77777777" w:rsidR="00175218" w:rsidRDefault="009D2D84" w:rsidP="00175218">
      <w:pPr>
        <w:pStyle w:val="Heading2"/>
        <w:numPr>
          <w:ilvl w:val="1"/>
          <w:numId w:val="3"/>
        </w:numPr>
        <w:rPr>
          <w:lang w:eastAsia="zh-CN"/>
        </w:rPr>
      </w:pPr>
      <w:r>
        <w:rPr>
          <w:lang w:eastAsia="zh-CN"/>
        </w:rPr>
        <w:t xml:space="preserve">[Closed] </w:t>
      </w:r>
      <w:r w:rsidR="00175218">
        <w:rPr>
          <w:lang w:eastAsia="zh-CN"/>
        </w:rPr>
        <w:t xml:space="preserve">Proposals for </w:t>
      </w:r>
      <w:r w:rsidR="003E5C51">
        <w:rPr>
          <w:rFonts w:hint="eastAsia"/>
          <w:lang w:eastAsia="zh-CN"/>
        </w:rPr>
        <w:t>Tuesday</w:t>
      </w:r>
      <w:r w:rsidR="003E5C51">
        <w:rPr>
          <w:lang w:eastAsia="zh-CN"/>
        </w:rPr>
        <w:t xml:space="preserve"> offline</w:t>
      </w:r>
    </w:p>
    <w:p w14:paraId="5EA7BB82"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3D1560C" w14:textId="77777777"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0DEF2C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415D0F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43FF08A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14:paraId="29FC8002" w14:textId="77777777" w:rsidR="001141FE" w:rsidRPr="00A74D8D" w:rsidDel="009C5FE0" w:rsidRDefault="001141FE">
      <w:pPr>
        <w:numPr>
          <w:ilvl w:val="4"/>
          <w:numId w:val="10"/>
        </w:numPr>
        <w:suppressAutoHyphens w:val="0"/>
        <w:snapToGrid/>
        <w:spacing w:after="0" w:line="240" w:lineRule="auto"/>
        <w:jc w:val="left"/>
        <w:rPr>
          <w:del w:id="28" w:author="Mixiang" w:date="2023-05-23T15:56:00Z"/>
          <w:rFonts w:ascii="Times" w:eastAsia="Batang" w:hAnsi="Times"/>
          <w:color w:val="FF0000"/>
          <w:sz w:val="20"/>
          <w:szCs w:val="20"/>
          <w:lang w:eastAsia="zh-CN"/>
        </w:rPr>
        <w:pPrChange w:id="29" w:author="Mixiang" w:date="2023-05-23T15:45:00Z">
          <w:pPr>
            <w:numPr>
              <w:ilvl w:val="3"/>
              <w:numId w:val="10"/>
            </w:numPr>
            <w:suppressAutoHyphens w:val="0"/>
            <w:snapToGrid/>
            <w:spacing w:after="0" w:line="240" w:lineRule="auto"/>
            <w:ind w:left="2880" w:hanging="360"/>
            <w:jc w:val="left"/>
          </w:pPr>
        </w:pPrChange>
      </w:pPr>
      <w:del w:id="30" w:author="Mixiang" w:date="2023-05-23T15:56:00Z">
        <w:r w:rsidRPr="00A74D8D" w:rsidDel="009C5FE0">
          <w:rPr>
            <w:rFonts w:ascii="Times" w:eastAsia="Batang" w:hAnsi="Times"/>
            <w:color w:val="FF0000"/>
            <w:sz w:val="20"/>
            <w:szCs w:val="20"/>
            <w:lang w:eastAsia="zh-CN"/>
          </w:rPr>
          <w:delText>Value range for K3 is {1,2,3,4,5,6,7,8,9,10}</w:delText>
        </w:r>
      </w:del>
    </w:p>
    <w:p w14:paraId="56C7982E" w14:textId="77777777" w:rsidR="003036B5" w:rsidRPr="00A74D8D" w:rsidRDefault="003036B5" w:rsidP="009C5FE0">
      <w:pPr>
        <w:numPr>
          <w:ilvl w:val="3"/>
          <w:numId w:val="10"/>
        </w:numPr>
        <w:suppressAutoHyphens w:val="0"/>
        <w:snapToGrid/>
        <w:spacing w:after="0" w:line="240" w:lineRule="auto"/>
        <w:jc w:val="left"/>
        <w:rPr>
          <w:ins w:id="31" w:author="Mixiang" w:date="2023-05-23T15:44:00Z"/>
          <w:rFonts w:ascii="Times" w:eastAsia="Batang" w:hAnsi="Times"/>
          <w:color w:val="FF0000"/>
          <w:sz w:val="20"/>
          <w:szCs w:val="20"/>
          <w:lang w:eastAsia="zh-CN"/>
        </w:rPr>
      </w:pPr>
      <w:ins w:id="32" w:author="Mixiang" w:date="2023-05-23T15:44:00Z">
        <w:r w:rsidRPr="00A74D8D">
          <w:rPr>
            <w:rFonts w:ascii="Times" w:eastAsia="Batang" w:hAnsi="Times"/>
            <w:color w:val="FF0000"/>
            <w:sz w:val="20"/>
            <w:szCs w:val="20"/>
            <w:lang w:eastAsia="zh-CN"/>
          </w:rPr>
          <w:t xml:space="preserve">Value range for K3 </w:t>
        </w:r>
      </w:ins>
      <w:ins w:id="33" w:author="Mixiang" w:date="2023-05-23T15:45:00Z">
        <w:r w:rsidR="00DF0B81">
          <w:rPr>
            <w:rFonts w:ascii="Times" w:eastAsia="Batang" w:hAnsi="Times"/>
            <w:color w:val="FF0000"/>
            <w:sz w:val="20"/>
            <w:szCs w:val="20"/>
            <w:lang w:eastAsia="zh-CN"/>
          </w:rPr>
          <w:t>at least includes</w:t>
        </w:r>
      </w:ins>
      <w:ins w:id="34"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5" w:author="Mixiang" w:date="2023-05-23T15:47:00Z">
        <w:r w:rsidR="002F0906">
          <w:rPr>
            <w:rFonts w:ascii="Times" w:eastAsia="Batang" w:hAnsi="Times"/>
            <w:color w:val="FF0000"/>
            <w:sz w:val="20"/>
            <w:szCs w:val="20"/>
            <w:lang w:eastAsia="zh-CN"/>
          </w:rPr>
          <w:t xml:space="preserve"> [2], </w:t>
        </w:r>
      </w:ins>
      <w:ins w:id="36" w:author="Mixiang" w:date="2023-05-23T15:44:00Z">
        <w:r w:rsidRPr="00A74D8D">
          <w:rPr>
            <w:rFonts w:ascii="Times" w:eastAsia="Batang" w:hAnsi="Times"/>
            <w:color w:val="FF0000"/>
            <w:sz w:val="20"/>
            <w:szCs w:val="20"/>
            <w:lang w:eastAsia="zh-CN"/>
          </w:rPr>
          <w:t>5,10</w:t>
        </w:r>
      </w:ins>
      <w:ins w:id="37" w:author="Mixiang" w:date="2023-05-23T15:46:00Z">
        <w:r w:rsidR="005F3AAF">
          <w:rPr>
            <w:rFonts w:ascii="Times" w:eastAsia="Batang" w:hAnsi="Times"/>
            <w:color w:val="FF0000"/>
            <w:sz w:val="20"/>
            <w:szCs w:val="20"/>
            <w:lang w:eastAsia="zh-CN"/>
          </w:rPr>
          <w:t>, [11]</w:t>
        </w:r>
      </w:ins>
      <w:ins w:id="38" w:author="Mixiang" w:date="2023-05-23T15:44:00Z">
        <w:r w:rsidRPr="00A74D8D">
          <w:rPr>
            <w:rFonts w:ascii="Times" w:eastAsia="Batang" w:hAnsi="Times"/>
            <w:color w:val="FF0000"/>
            <w:sz w:val="20"/>
            <w:szCs w:val="20"/>
            <w:lang w:eastAsia="zh-CN"/>
          </w:rPr>
          <w:t>}</w:t>
        </w:r>
      </w:ins>
      <w:ins w:id="39" w:author="Mixiang" w:date="2023-05-23T15:45:00Z">
        <w:r w:rsidR="00DF0B81">
          <w:rPr>
            <w:rFonts w:ascii="Times" w:eastAsia="Batang" w:hAnsi="Times"/>
            <w:color w:val="FF0000"/>
            <w:sz w:val="20"/>
            <w:szCs w:val="20"/>
            <w:lang w:eastAsia="zh-CN"/>
          </w:rPr>
          <w:t xml:space="preserve">, FFS whether to </w:t>
        </w:r>
      </w:ins>
      <w:ins w:id="40" w:author="Mixiang" w:date="2023-05-23T15:47:00Z">
        <w:r w:rsidR="006169A2">
          <w:rPr>
            <w:rFonts w:ascii="Times" w:eastAsia="Batang" w:hAnsi="Times"/>
            <w:color w:val="FF0000"/>
            <w:sz w:val="20"/>
            <w:szCs w:val="20"/>
            <w:lang w:eastAsia="zh-CN"/>
          </w:rPr>
          <w:t xml:space="preserve">additionally </w:t>
        </w:r>
      </w:ins>
      <w:ins w:id="41" w:author="Mixiang" w:date="2023-05-23T15:45:00Z">
        <w:r w:rsidR="00DF0B81">
          <w:rPr>
            <w:rFonts w:ascii="Times" w:eastAsia="Batang" w:hAnsi="Times"/>
            <w:color w:val="FF0000"/>
            <w:sz w:val="20"/>
            <w:szCs w:val="20"/>
            <w:lang w:eastAsia="zh-CN"/>
          </w:rPr>
          <w:t>include other values</w:t>
        </w:r>
      </w:ins>
    </w:p>
    <w:p w14:paraId="4225F32E" w14:textId="77777777" w:rsidR="00726B38" w:rsidRPr="00B03687" w:rsidRDefault="00823695" w:rsidP="00175218">
      <w:pPr>
        <w:numPr>
          <w:ilvl w:val="2"/>
          <w:numId w:val="10"/>
        </w:numPr>
        <w:suppressAutoHyphens w:val="0"/>
        <w:snapToGrid/>
        <w:spacing w:after="0" w:line="240" w:lineRule="auto"/>
        <w:jc w:val="left"/>
        <w:rPr>
          <w:ins w:id="42" w:author="Mixiang" w:date="2023-05-23T15:49:00Z"/>
          <w:rFonts w:ascii="Times" w:eastAsia="Batang" w:hAnsi="Times"/>
          <w:sz w:val="20"/>
          <w:szCs w:val="20"/>
          <w:lang w:eastAsia="zh-CN"/>
          <w:rPrChange w:id="43" w:author="Mixiang" w:date="2023-05-23T15:49:00Z">
            <w:rPr>
              <w:ins w:id="44"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14:paraId="44EEF6B7" w14:textId="77777777" w:rsidR="00B03687" w:rsidRDefault="00B03687" w:rsidP="00B03687">
      <w:pPr>
        <w:numPr>
          <w:ilvl w:val="2"/>
          <w:numId w:val="10"/>
        </w:numPr>
        <w:suppressAutoHyphens w:val="0"/>
        <w:snapToGrid/>
        <w:spacing w:after="0" w:line="240" w:lineRule="auto"/>
        <w:jc w:val="left"/>
        <w:rPr>
          <w:ins w:id="45" w:author="Mixiang" w:date="2023-05-23T15:54:00Z"/>
          <w:rFonts w:ascii="Times" w:eastAsia="Batang" w:hAnsi="Times"/>
          <w:sz w:val="20"/>
          <w:szCs w:val="20"/>
          <w:lang w:eastAsia="zh-CN"/>
        </w:rPr>
      </w:pPr>
      <w:ins w:id="46" w:author="Mixiang" w:date="2023-05-23T15:49:00Z">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14:paraId="1E7B9D81" w14:textId="77777777"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7" w:author="Mixiang" w:date="2023-05-23T15:54:00Z">
        <w:r>
          <w:rPr>
            <w:rFonts w:ascii="Times" w:eastAsia="Batang" w:hAnsi="Times"/>
            <w:sz w:val="20"/>
            <w:szCs w:val="20"/>
            <w:lang w:eastAsia="zh-CN"/>
          </w:rPr>
          <w:t>FFS: whether to reduce power on common PRBs</w:t>
        </w:r>
      </w:ins>
    </w:p>
    <w:p w14:paraId="07561B3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0D5F773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26CFEC1" w14:textId="77777777"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A75E510" w14:textId="77777777"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27E1846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1A2663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E377E22" w14:textId="77777777" w:rsidR="00175218" w:rsidRDefault="00175218" w:rsidP="00175218">
      <w:pPr>
        <w:numPr>
          <w:ilvl w:val="2"/>
          <w:numId w:val="10"/>
        </w:numPr>
        <w:suppressAutoHyphens w:val="0"/>
        <w:snapToGrid/>
        <w:spacing w:after="0" w:line="240" w:lineRule="auto"/>
        <w:jc w:val="left"/>
        <w:rPr>
          <w:ins w:id="48"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14:paraId="51EE9C64" w14:textId="77777777"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49"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14:paraId="49F29174"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9C2E2E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487E155"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2BDC47E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CBE5FF3" w14:textId="77777777" w:rsidR="00175218" w:rsidRDefault="00175218" w:rsidP="00175218">
      <w:pPr>
        <w:rPr>
          <w:sz w:val="20"/>
          <w:szCs w:val="20"/>
        </w:rPr>
      </w:pPr>
    </w:p>
    <w:p w14:paraId="6E73C59E" w14:textId="77777777" w:rsidR="00635906" w:rsidRDefault="00635906" w:rsidP="00175218">
      <w:pPr>
        <w:rPr>
          <w:sz w:val="20"/>
          <w:szCs w:val="20"/>
          <w:lang w:eastAsia="zh-CN"/>
        </w:rPr>
      </w:pPr>
      <w:r>
        <w:rPr>
          <w:rFonts w:hint="eastAsia"/>
          <w:sz w:val="20"/>
          <w:szCs w:val="20"/>
          <w:lang w:eastAsia="zh-CN"/>
        </w:rPr>
        <w:t>=</w:t>
      </w:r>
      <w:r>
        <w:rPr>
          <w:sz w:val="20"/>
          <w:szCs w:val="20"/>
          <w:lang w:eastAsia="zh-CN"/>
        </w:rPr>
        <w:t>=</w:t>
      </w:r>
    </w:p>
    <w:p w14:paraId="6A711E28" w14:textId="77777777"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14:paraId="0AD83D49" w14:textId="77777777" w:rsidTr="0028621E">
        <w:tc>
          <w:tcPr>
            <w:tcW w:w="0" w:type="auto"/>
            <w:vAlign w:val="center"/>
          </w:tcPr>
          <w:p w14:paraId="109EC3C5" w14:textId="77777777" w:rsidR="003B18BE" w:rsidRPr="00766C35" w:rsidRDefault="003B18BE" w:rsidP="0028621E">
            <w:pPr>
              <w:spacing w:after="0" w:line="240" w:lineRule="auto"/>
              <w:jc w:val="center"/>
              <w:rPr>
                <w:sz w:val="18"/>
                <w:szCs w:val="18"/>
                <w:lang w:eastAsia="zh-CN"/>
              </w:rPr>
            </w:pPr>
            <w:r>
              <w:rPr>
                <w:sz w:val="18"/>
                <w:szCs w:val="18"/>
                <w:lang w:eastAsia="zh-CN"/>
              </w:rPr>
              <w:t>Row</w:t>
            </w:r>
          </w:p>
        </w:tc>
        <w:tc>
          <w:tcPr>
            <w:tcW w:w="0" w:type="auto"/>
            <w:vAlign w:val="center"/>
          </w:tcPr>
          <w:p w14:paraId="35C90AD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interlace</w:t>
            </w:r>
          </w:p>
          <w:p w14:paraId="7CB2F09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7C4BA0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sub-channels</w:t>
            </w:r>
          </w:p>
          <w:p w14:paraId="512285D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474C84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PSFCH periodicity / slots</w:t>
            </w:r>
          </w:p>
          <w:p w14:paraId="7F34BA8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24E4288E" w14:textId="77777777" w:rsidR="003B18BE" w:rsidRPr="00766C35" w:rsidRDefault="003B18BE"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5FF497E4" w14:textId="77777777" w:rsidR="003B18BE" w:rsidRPr="00766C35" w:rsidRDefault="003B18BE"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4573EA8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CS pairs</w:t>
            </w:r>
          </w:p>
          <w:p w14:paraId="0AF9420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7676349"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PSFCH resource per candidate</w:t>
            </w:r>
          </w:p>
          <w:p w14:paraId="74589F57" w14:textId="77777777" w:rsidR="003B18BE" w:rsidRPr="00286157" w:rsidRDefault="003B18BE"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06E5B2D0" w14:textId="77777777" w:rsidR="003B18BE" w:rsidRPr="00766C35" w:rsidRDefault="003B18BE"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35097FC0" w14:textId="77777777" w:rsidR="003B18BE" w:rsidRPr="0027295E" w:rsidRDefault="003B18BE"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4876A657" w14:textId="77777777" w:rsidR="003B18BE" w:rsidRPr="00E71774" w:rsidRDefault="003B18BE"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14:paraId="119FB791" w14:textId="77777777" w:rsidTr="0028621E">
        <w:tc>
          <w:tcPr>
            <w:tcW w:w="0" w:type="auto"/>
            <w:vAlign w:val="center"/>
          </w:tcPr>
          <w:p w14:paraId="24B3DFA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97E41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516C2D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53E771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86ABEC2"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22514C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439B239C"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31B1E12D"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0185C75"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14:paraId="4E6F851F" w14:textId="77777777" w:rsidTr="0028621E">
        <w:tc>
          <w:tcPr>
            <w:tcW w:w="0" w:type="auto"/>
            <w:vAlign w:val="center"/>
          </w:tcPr>
          <w:p w14:paraId="3751FEF5"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5FAEC934"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69C5A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D16C5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83728EB"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7297FE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3E1BEA00"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4FECE73A" w14:textId="77777777" w:rsidR="003B18BE" w:rsidRPr="00766C35" w:rsidRDefault="003B18BE" w:rsidP="0028621E">
            <w:pPr>
              <w:spacing w:after="0" w:line="240" w:lineRule="auto"/>
              <w:jc w:val="center"/>
              <w:rPr>
                <w:sz w:val="18"/>
                <w:szCs w:val="18"/>
                <w:lang w:eastAsia="zh-CN"/>
              </w:rPr>
            </w:pPr>
          </w:p>
        </w:tc>
      </w:tr>
      <w:tr w:rsidR="003B18BE" w:rsidRPr="00766C35" w14:paraId="789E43E5" w14:textId="77777777" w:rsidTr="0028621E">
        <w:tc>
          <w:tcPr>
            <w:tcW w:w="0" w:type="auto"/>
            <w:vAlign w:val="center"/>
          </w:tcPr>
          <w:p w14:paraId="2752C311"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2D121D9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B072A50"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CEF18D3"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0B9847B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C043B5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7965DFE8"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544BBCFE" w14:textId="77777777" w:rsidR="003B18BE" w:rsidRPr="00766C35" w:rsidRDefault="003B18BE" w:rsidP="0028621E">
            <w:pPr>
              <w:spacing w:after="0" w:line="240" w:lineRule="auto"/>
              <w:jc w:val="center"/>
              <w:rPr>
                <w:sz w:val="18"/>
                <w:szCs w:val="18"/>
                <w:lang w:eastAsia="zh-CN"/>
              </w:rPr>
            </w:pPr>
          </w:p>
        </w:tc>
      </w:tr>
      <w:tr w:rsidR="003B18BE" w:rsidRPr="00766C35" w14:paraId="2BDFB40D" w14:textId="77777777" w:rsidTr="0028621E">
        <w:trPr>
          <w:trHeight w:val="385"/>
        </w:trPr>
        <w:tc>
          <w:tcPr>
            <w:tcW w:w="0" w:type="auto"/>
            <w:vAlign w:val="center"/>
          </w:tcPr>
          <w:p w14:paraId="6A9FB069"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3F8EA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051573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B8BC70C"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C60110A"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3C7AAC3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92E6086"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1339CFA5" w14:textId="77777777" w:rsidR="003B18BE" w:rsidRPr="00766C35" w:rsidRDefault="003B18BE" w:rsidP="0028621E">
            <w:pPr>
              <w:spacing w:after="0" w:line="240" w:lineRule="auto"/>
              <w:jc w:val="center"/>
              <w:rPr>
                <w:sz w:val="18"/>
                <w:szCs w:val="18"/>
                <w:lang w:eastAsia="zh-CN"/>
              </w:rPr>
            </w:pPr>
          </w:p>
        </w:tc>
      </w:tr>
      <w:tr w:rsidR="003B18BE" w:rsidRPr="00766C35" w14:paraId="15E3C026" w14:textId="77777777" w:rsidTr="0028621E">
        <w:tc>
          <w:tcPr>
            <w:tcW w:w="0" w:type="auto"/>
            <w:vAlign w:val="center"/>
          </w:tcPr>
          <w:p w14:paraId="400B18A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04BDDF3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32A0AD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EEDBDBA"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194858F"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39D4623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C9AD35"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B06908A" w14:textId="77777777"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14:paraId="4F05A214" w14:textId="77777777" w:rsidTr="0028621E">
        <w:tc>
          <w:tcPr>
            <w:tcW w:w="0" w:type="auto"/>
            <w:vAlign w:val="center"/>
          </w:tcPr>
          <w:p w14:paraId="5D4F2641"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07B6B2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9CA5AF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31148A4"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CA648"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2B23BE7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154DEE4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69BB3C4F" w14:textId="77777777" w:rsidR="003B18BE" w:rsidRPr="00766C35" w:rsidRDefault="003B18BE" w:rsidP="0028621E">
            <w:pPr>
              <w:spacing w:after="0" w:line="240" w:lineRule="auto"/>
              <w:jc w:val="center"/>
              <w:rPr>
                <w:sz w:val="18"/>
                <w:szCs w:val="18"/>
                <w:lang w:eastAsia="zh-CN"/>
              </w:rPr>
            </w:pPr>
          </w:p>
        </w:tc>
      </w:tr>
      <w:tr w:rsidR="003B18BE" w:rsidRPr="00766C35" w14:paraId="0AE01206" w14:textId="77777777" w:rsidTr="0028621E">
        <w:tc>
          <w:tcPr>
            <w:tcW w:w="0" w:type="auto"/>
            <w:vAlign w:val="center"/>
          </w:tcPr>
          <w:p w14:paraId="2627AB04" w14:textId="77777777" w:rsidR="003B18BE" w:rsidRPr="00766C35" w:rsidRDefault="003B18BE" w:rsidP="0028621E">
            <w:pPr>
              <w:spacing w:after="0" w:line="240" w:lineRule="auto"/>
              <w:jc w:val="center"/>
              <w:rPr>
                <w:sz w:val="18"/>
                <w:szCs w:val="18"/>
                <w:lang w:eastAsia="zh-CN"/>
              </w:rPr>
            </w:pPr>
            <w:r>
              <w:rPr>
                <w:sz w:val="18"/>
                <w:szCs w:val="18"/>
                <w:lang w:eastAsia="zh-CN"/>
              </w:rPr>
              <w:t>7</w:t>
            </w:r>
          </w:p>
        </w:tc>
        <w:tc>
          <w:tcPr>
            <w:tcW w:w="0" w:type="auto"/>
            <w:vAlign w:val="center"/>
          </w:tcPr>
          <w:p w14:paraId="5AD8727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CAB6FE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7EFFD3B"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CD288E3"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63DA5F1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B7F655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15FFFAA" w14:textId="77777777" w:rsidR="003B18BE" w:rsidRPr="00766C35" w:rsidRDefault="003B18BE" w:rsidP="0028621E">
            <w:pPr>
              <w:spacing w:after="0" w:line="240" w:lineRule="auto"/>
              <w:jc w:val="center"/>
              <w:rPr>
                <w:sz w:val="18"/>
                <w:szCs w:val="18"/>
                <w:lang w:eastAsia="zh-CN"/>
              </w:rPr>
            </w:pPr>
          </w:p>
        </w:tc>
      </w:tr>
      <w:tr w:rsidR="003B18BE" w:rsidRPr="00766C35" w14:paraId="70D5B120" w14:textId="77777777" w:rsidTr="0028621E">
        <w:tc>
          <w:tcPr>
            <w:tcW w:w="0" w:type="auto"/>
            <w:vAlign w:val="center"/>
          </w:tcPr>
          <w:p w14:paraId="51202DFF" w14:textId="77777777" w:rsidR="003B18BE" w:rsidRPr="00766C35" w:rsidRDefault="003B18BE" w:rsidP="0028621E">
            <w:pPr>
              <w:spacing w:after="0" w:line="240" w:lineRule="auto"/>
              <w:jc w:val="center"/>
              <w:rPr>
                <w:sz w:val="18"/>
                <w:szCs w:val="18"/>
                <w:lang w:eastAsia="zh-CN"/>
              </w:rPr>
            </w:pPr>
            <w:r>
              <w:rPr>
                <w:sz w:val="18"/>
                <w:szCs w:val="18"/>
                <w:lang w:eastAsia="zh-CN"/>
              </w:rPr>
              <w:t>8</w:t>
            </w:r>
          </w:p>
        </w:tc>
        <w:tc>
          <w:tcPr>
            <w:tcW w:w="0" w:type="auto"/>
            <w:vAlign w:val="center"/>
          </w:tcPr>
          <w:p w14:paraId="5A9163D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6B0A8B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4469DE"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59E1BC6"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7D9C689F"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746698F7"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F0729A7" w14:textId="77777777" w:rsidR="003B18BE" w:rsidRPr="00766C35" w:rsidRDefault="003B18BE" w:rsidP="0028621E">
            <w:pPr>
              <w:spacing w:after="0" w:line="240" w:lineRule="auto"/>
              <w:jc w:val="center"/>
              <w:rPr>
                <w:sz w:val="18"/>
                <w:szCs w:val="18"/>
                <w:lang w:eastAsia="zh-CN"/>
              </w:rPr>
            </w:pPr>
          </w:p>
        </w:tc>
      </w:tr>
      <w:tr w:rsidR="003B18BE" w:rsidRPr="00766C35" w14:paraId="57DE6ADE" w14:textId="77777777" w:rsidTr="0028621E">
        <w:tc>
          <w:tcPr>
            <w:tcW w:w="0" w:type="auto"/>
            <w:vAlign w:val="center"/>
          </w:tcPr>
          <w:p w14:paraId="50F90113" w14:textId="77777777" w:rsidR="003B18BE" w:rsidRPr="00766C35" w:rsidRDefault="003B18BE" w:rsidP="0028621E">
            <w:pPr>
              <w:spacing w:after="0" w:line="240" w:lineRule="auto"/>
              <w:jc w:val="center"/>
              <w:rPr>
                <w:sz w:val="18"/>
                <w:szCs w:val="18"/>
                <w:lang w:eastAsia="zh-CN"/>
              </w:rPr>
            </w:pPr>
            <w:r>
              <w:rPr>
                <w:sz w:val="18"/>
                <w:szCs w:val="18"/>
                <w:lang w:eastAsia="zh-CN"/>
              </w:rPr>
              <w:t>9</w:t>
            </w:r>
          </w:p>
        </w:tc>
        <w:tc>
          <w:tcPr>
            <w:tcW w:w="0" w:type="auto"/>
            <w:vAlign w:val="center"/>
          </w:tcPr>
          <w:p w14:paraId="7BAB17D5"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BE2FBA"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439DB65"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2AA2900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397C2A5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B705418"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57016C" w14:textId="77777777" w:rsidR="003B18BE" w:rsidRPr="00766C35" w:rsidRDefault="003B18BE" w:rsidP="0028621E">
            <w:pPr>
              <w:spacing w:after="0" w:line="240" w:lineRule="auto"/>
              <w:jc w:val="center"/>
              <w:rPr>
                <w:sz w:val="18"/>
                <w:szCs w:val="18"/>
                <w:lang w:eastAsia="zh-CN"/>
              </w:rPr>
            </w:pPr>
          </w:p>
        </w:tc>
      </w:tr>
      <w:tr w:rsidR="003B18BE" w:rsidRPr="00766C35" w14:paraId="45559261" w14:textId="77777777" w:rsidTr="0028621E">
        <w:tc>
          <w:tcPr>
            <w:tcW w:w="0" w:type="auto"/>
            <w:vAlign w:val="center"/>
          </w:tcPr>
          <w:p w14:paraId="0AB6B04D"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1D9631C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6011EF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40D20D4"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56B1229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648979FC"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9A50C"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37DD716F" w14:textId="77777777" w:rsidR="003B18BE" w:rsidRPr="00766C35" w:rsidRDefault="003B18BE" w:rsidP="0028621E">
            <w:pPr>
              <w:spacing w:after="0" w:line="240" w:lineRule="auto"/>
              <w:jc w:val="center"/>
              <w:rPr>
                <w:sz w:val="18"/>
                <w:szCs w:val="18"/>
                <w:lang w:eastAsia="zh-CN"/>
              </w:rPr>
            </w:pPr>
          </w:p>
        </w:tc>
      </w:tr>
      <w:tr w:rsidR="003B18BE" w:rsidRPr="00766C35" w14:paraId="2E88CCDD" w14:textId="77777777" w:rsidTr="0028621E">
        <w:tc>
          <w:tcPr>
            <w:tcW w:w="0" w:type="auto"/>
            <w:vAlign w:val="center"/>
          </w:tcPr>
          <w:p w14:paraId="7EDD7205" w14:textId="77777777" w:rsidR="003B18BE" w:rsidRPr="00766C35" w:rsidRDefault="003B18BE" w:rsidP="0028621E">
            <w:pPr>
              <w:spacing w:after="0" w:line="240" w:lineRule="auto"/>
              <w:jc w:val="center"/>
              <w:rPr>
                <w:sz w:val="18"/>
                <w:szCs w:val="18"/>
                <w:lang w:eastAsia="zh-CN"/>
              </w:rPr>
            </w:pPr>
            <w:r>
              <w:rPr>
                <w:sz w:val="18"/>
                <w:szCs w:val="18"/>
                <w:lang w:eastAsia="zh-CN"/>
              </w:rPr>
              <w:t>11</w:t>
            </w:r>
          </w:p>
        </w:tc>
        <w:tc>
          <w:tcPr>
            <w:tcW w:w="0" w:type="auto"/>
            <w:vAlign w:val="center"/>
          </w:tcPr>
          <w:p w14:paraId="106C216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F4A425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E0AA5F"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F4EE6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E69E06B"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ED35943"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D144ADD" w14:textId="77777777" w:rsidR="003B18BE" w:rsidRPr="00766C35" w:rsidRDefault="003B18BE" w:rsidP="0028621E">
            <w:pPr>
              <w:spacing w:after="0" w:line="240" w:lineRule="auto"/>
              <w:jc w:val="center"/>
              <w:rPr>
                <w:sz w:val="18"/>
                <w:szCs w:val="18"/>
                <w:lang w:eastAsia="zh-CN"/>
              </w:rPr>
            </w:pPr>
          </w:p>
        </w:tc>
      </w:tr>
      <w:tr w:rsidR="003B18BE" w:rsidRPr="00766C35" w14:paraId="7827C65A" w14:textId="77777777" w:rsidTr="0028621E">
        <w:tc>
          <w:tcPr>
            <w:tcW w:w="0" w:type="auto"/>
            <w:vAlign w:val="center"/>
          </w:tcPr>
          <w:p w14:paraId="51280630" w14:textId="77777777" w:rsidR="003B18BE" w:rsidRPr="00766C35" w:rsidRDefault="003B18BE" w:rsidP="0028621E">
            <w:pPr>
              <w:spacing w:after="0" w:line="240" w:lineRule="auto"/>
              <w:jc w:val="center"/>
              <w:rPr>
                <w:sz w:val="18"/>
                <w:szCs w:val="18"/>
                <w:lang w:eastAsia="zh-CN"/>
              </w:rPr>
            </w:pPr>
            <w:r>
              <w:rPr>
                <w:sz w:val="18"/>
                <w:szCs w:val="18"/>
                <w:lang w:eastAsia="zh-CN"/>
              </w:rPr>
              <w:t>12</w:t>
            </w:r>
          </w:p>
        </w:tc>
        <w:tc>
          <w:tcPr>
            <w:tcW w:w="0" w:type="auto"/>
            <w:vAlign w:val="center"/>
          </w:tcPr>
          <w:p w14:paraId="0782395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9DF0A5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C9C5A82"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45492231"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1B17A1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30A64283"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5527A39" w14:textId="77777777" w:rsidR="003B18BE" w:rsidRPr="00766C35" w:rsidRDefault="003B18BE" w:rsidP="0028621E">
            <w:pPr>
              <w:spacing w:after="0" w:line="240" w:lineRule="auto"/>
              <w:jc w:val="center"/>
              <w:rPr>
                <w:sz w:val="18"/>
                <w:szCs w:val="18"/>
                <w:lang w:eastAsia="zh-CN"/>
              </w:rPr>
            </w:pPr>
          </w:p>
        </w:tc>
      </w:tr>
    </w:tbl>
    <w:p w14:paraId="28F16F65" w14:textId="77777777" w:rsidR="003B18BE" w:rsidRPr="005B32B4" w:rsidRDefault="003B18BE" w:rsidP="003B18BE">
      <w:pPr>
        <w:rPr>
          <w:sz w:val="20"/>
          <w:szCs w:val="20"/>
          <w:lang w:eastAsia="zh-CN"/>
        </w:rPr>
      </w:pPr>
    </w:p>
    <w:p w14:paraId="514B438B" w14:textId="77777777" w:rsidR="003B18BE" w:rsidRDefault="003B18BE" w:rsidP="00175218">
      <w:pPr>
        <w:rPr>
          <w:sz w:val="20"/>
          <w:szCs w:val="20"/>
          <w:lang w:eastAsia="zh-CN"/>
        </w:rPr>
      </w:pPr>
      <w:r>
        <w:rPr>
          <w:rFonts w:hint="eastAsia"/>
          <w:sz w:val="20"/>
          <w:szCs w:val="20"/>
          <w:lang w:eastAsia="zh-CN"/>
        </w:rPr>
        <w:t>=</w:t>
      </w:r>
      <w:r>
        <w:rPr>
          <w:sz w:val="20"/>
          <w:szCs w:val="20"/>
          <w:lang w:eastAsia="zh-CN"/>
        </w:rPr>
        <w:t>=</w:t>
      </w:r>
    </w:p>
    <w:p w14:paraId="4F6AFAC5"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56233826"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202DE8D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1C4959B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0"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1" w:author="Mixiang" w:date="2023-05-23T16:07:00Z">
        <w:r w:rsidR="00F06C49">
          <w:rPr>
            <w:rFonts w:ascii="Times" w:eastAsia="微软雅黑" w:hAnsi="Times"/>
            <w:color w:val="FF0000"/>
            <w:sz w:val="20"/>
            <w:szCs w:val="20"/>
            <w:lang w:val="en-GB" w:eastAsia="zh-CN"/>
          </w:rPr>
          <w:t>]</w:t>
        </w:r>
      </w:ins>
    </w:p>
    <w:p w14:paraId="4502A4E1" w14:textId="77777777"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14:paraId="117C33D1" w14:textId="77777777"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14:paraId="64DC97DD" w14:textId="77777777"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14:paraId="7DBAE94D" w14:textId="77777777"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14:paraId="06951E05" w14:textId="77777777"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14:paraId="21AD60CA"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366D6FD" w14:textId="77777777"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14:paraId="6B5264D3"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2F2E657"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B7B82D4" w14:textId="77777777" w:rsidR="00C024FF" w:rsidRDefault="00C024FF" w:rsidP="00175218">
      <w:pPr>
        <w:rPr>
          <w:sz w:val="20"/>
          <w:szCs w:val="20"/>
          <w:lang w:eastAsia="zh-CN"/>
        </w:rPr>
      </w:pPr>
      <w:r>
        <w:rPr>
          <w:rFonts w:hint="eastAsia"/>
          <w:sz w:val="20"/>
          <w:szCs w:val="20"/>
          <w:lang w:eastAsia="zh-CN"/>
        </w:rPr>
        <w:t>==</w:t>
      </w:r>
    </w:p>
    <w:p w14:paraId="5C56D615" w14:textId="77777777"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14:paraId="0A5FC005" w14:textId="77777777"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14:paraId="165631DF" w14:textId="77777777" w:rsidR="00F85DA4" w:rsidRDefault="00F85DA4" w:rsidP="00175218">
      <w:pPr>
        <w:rPr>
          <w:sz w:val="20"/>
          <w:szCs w:val="20"/>
        </w:rPr>
      </w:pPr>
      <w:r>
        <w:rPr>
          <w:noProof/>
          <w:lang w:eastAsia="zh-CN"/>
        </w:rPr>
        <w:drawing>
          <wp:inline distT="0" distB="0" distL="0" distR="0" wp14:anchorId="3782FDD5" wp14:editId="3750A06F">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03C3F861" w14:textId="77777777" w:rsidR="00F85DA4" w:rsidRDefault="0006151A" w:rsidP="00175218">
      <w:pPr>
        <w:rPr>
          <w:sz w:val="20"/>
          <w:szCs w:val="20"/>
          <w:lang w:eastAsia="zh-CN"/>
        </w:rPr>
      </w:pPr>
      <w:r>
        <w:rPr>
          <w:rFonts w:hint="eastAsia"/>
          <w:sz w:val="20"/>
          <w:szCs w:val="20"/>
          <w:lang w:eastAsia="zh-CN"/>
        </w:rPr>
        <w:t>==</w:t>
      </w:r>
    </w:p>
    <w:p w14:paraId="101C55D7"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A15E037" w14:textId="77777777"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475FEB"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1378E37" w14:textId="77777777" w:rsidR="00175218" w:rsidRDefault="00175218" w:rsidP="00175218">
      <w:pPr>
        <w:numPr>
          <w:ilvl w:val="1"/>
          <w:numId w:val="10"/>
        </w:numPr>
        <w:suppressAutoHyphens w:val="0"/>
        <w:snapToGrid/>
        <w:spacing w:after="0" w:line="240" w:lineRule="auto"/>
        <w:jc w:val="left"/>
        <w:rPr>
          <w:ins w:id="52"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B57B7A3" w14:textId="77777777"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3" w:author="Mixiang" w:date="2023-05-23T16:19:00Z">
          <w:pPr>
            <w:numPr>
              <w:ilvl w:val="1"/>
              <w:numId w:val="10"/>
            </w:numPr>
            <w:suppressAutoHyphens w:val="0"/>
            <w:snapToGrid/>
            <w:spacing w:after="0" w:line="240" w:lineRule="auto"/>
            <w:ind w:left="1440" w:hanging="360"/>
            <w:jc w:val="left"/>
          </w:pPr>
        </w:pPrChange>
      </w:pPr>
      <w:ins w:id="54"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14:paraId="5F2CB205"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0B6406F" w14:textId="77777777" w:rsidR="00175218" w:rsidRPr="000F6637" w:rsidRDefault="00175218" w:rsidP="00175218">
      <w:pPr>
        <w:numPr>
          <w:ilvl w:val="2"/>
          <w:numId w:val="10"/>
        </w:numPr>
        <w:suppressAutoHyphens w:val="0"/>
        <w:snapToGrid/>
        <w:spacing w:after="0" w:line="240" w:lineRule="auto"/>
        <w:jc w:val="left"/>
        <w:rPr>
          <w:ins w:id="55" w:author="Mixiang" w:date="2023-05-23T16:18:00Z"/>
          <w:rFonts w:ascii="Times" w:eastAsia="微软雅黑" w:hAnsi="Times"/>
          <w:sz w:val="20"/>
          <w:szCs w:val="20"/>
          <w:lang w:val="en-GB" w:eastAsia="zh-CN"/>
          <w:rPrChange w:id="56" w:author="Mixiang" w:date="2023-05-23T16:18:00Z">
            <w:rPr>
              <w:ins w:id="57"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8" w:author="Mixiang" w:date="2023-05-23T16:17:00Z">
        <w:r w:rsidR="006D5DCD" w:rsidRPr="00D523FF" w:rsidDel="00EE4919">
          <w:rPr>
            <w:rFonts w:ascii="Times" w:eastAsia="微软雅黑" w:hAnsi="Times"/>
            <w:color w:val="FF0000"/>
            <w:sz w:val="20"/>
            <w:szCs w:val="20"/>
            <w:lang w:val="en-GB" w:eastAsia="zh-CN"/>
          </w:rPr>
          <w:delText>(e.g., 0, 2, etc.)</w:delText>
        </w:r>
      </w:del>
    </w:p>
    <w:p w14:paraId="7AD2BB43" w14:textId="77777777"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59" w:author="Mixiang" w:date="2023-05-23T16:18:00Z">
        <w:r>
          <w:rPr>
            <w:rFonts w:ascii="Times" w:eastAsia="微软雅黑" w:hAnsi="Times"/>
            <w:sz w:val="20"/>
            <w:szCs w:val="20"/>
            <w:lang w:val="en-GB" w:eastAsia="zh-CN"/>
          </w:rPr>
          <w:t>FFS: whether N for different RB sets is different</w:t>
        </w:r>
      </w:ins>
    </w:p>
    <w:p w14:paraId="0166EA7C"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0"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1" w:author="Mixiang" w:date="2023-05-23T16:19:00Z">
        <w:r w:rsidDel="008C3D6A">
          <w:rPr>
            <w:rFonts w:ascii="Times" w:eastAsia="微软雅黑" w:hAnsi="Times"/>
            <w:sz w:val="20"/>
            <w:szCs w:val="20"/>
            <w:lang w:val="en-GB" w:eastAsia="zh-CN"/>
          </w:rPr>
          <w:delText xml:space="preserve"> ]</w:delText>
        </w:r>
      </w:del>
    </w:p>
    <w:p w14:paraId="643E554F"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465BB5BB" w14:textId="77777777" w:rsidR="00B57D4F" w:rsidRDefault="00B57D4F" w:rsidP="00B57D4F">
      <w:pPr>
        <w:numPr>
          <w:ilvl w:val="1"/>
          <w:numId w:val="10"/>
        </w:numPr>
        <w:suppressAutoHyphens w:val="0"/>
        <w:snapToGrid/>
        <w:spacing w:after="0" w:line="240" w:lineRule="auto"/>
        <w:jc w:val="left"/>
        <w:rPr>
          <w:ins w:id="62" w:author="Mixiang" w:date="2023-05-23T16:16:00Z"/>
          <w:rFonts w:ascii="Times" w:eastAsia="微软雅黑" w:hAnsi="Times"/>
          <w:sz w:val="20"/>
          <w:szCs w:val="20"/>
          <w:lang w:val="en-GB" w:eastAsia="zh-CN"/>
        </w:rPr>
      </w:pPr>
      <w:ins w:id="63" w:author="Mixiang" w:date="2023-05-23T16:16:00Z">
        <w:r>
          <w:rPr>
            <w:rFonts w:ascii="Times" w:eastAsia="微软雅黑" w:hAnsi="Times"/>
            <w:sz w:val="20"/>
            <w:szCs w:val="20"/>
            <w:lang w:val="en-GB" w:eastAsia="zh-CN"/>
          </w:rPr>
          <w:t>Alt 4: N=2, the value of gap is (pre-)configured</w:t>
        </w:r>
      </w:ins>
    </w:p>
    <w:p w14:paraId="475799CE" w14:textId="77777777" w:rsidR="0029441F" w:rsidRDefault="00EC4178" w:rsidP="0029441F">
      <w:pPr>
        <w:numPr>
          <w:ilvl w:val="2"/>
          <w:numId w:val="10"/>
        </w:numPr>
        <w:suppressAutoHyphens w:val="0"/>
        <w:snapToGrid/>
        <w:spacing w:after="0" w:line="240" w:lineRule="auto"/>
        <w:jc w:val="left"/>
        <w:rPr>
          <w:ins w:id="64" w:author="Mixiang" w:date="2023-05-23T16:16:00Z"/>
          <w:rFonts w:ascii="Times" w:eastAsia="微软雅黑" w:hAnsi="Times"/>
          <w:sz w:val="20"/>
          <w:szCs w:val="20"/>
          <w:lang w:val="en-GB" w:eastAsia="zh-CN"/>
        </w:rPr>
      </w:pPr>
      <w:ins w:id="65" w:author="Mixiang" w:date="2023-05-23T16:16:00Z">
        <w:r>
          <w:rPr>
            <w:rFonts w:ascii="Times" w:eastAsia="微软雅黑" w:hAnsi="Times"/>
            <w:sz w:val="20"/>
            <w:szCs w:val="20"/>
            <w:lang w:val="en-GB" w:eastAsia="zh-CN"/>
          </w:rPr>
          <w:t>FFS: value range for gap</w:t>
        </w:r>
      </w:ins>
    </w:p>
    <w:p w14:paraId="06B449A2" w14:textId="77777777"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6" w:author="Mixiang" w:date="2023-05-23T16:14:00Z">
        <w:r>
          <w:rPr>
            <w:rFonts w:ascii="Times" w:eastAsia="微软雅黑" w:hAnsi="Times"/>
            <w:sz w:val="20"/>
            <w:szCs w:val="20"/>
            <w:lang w:val="en-GB" w:eastAsia="zh-CN"/>
          </w:rPr>
          <w:t xml:space="preserve">FFS: whether to </w:t>
        </w:r>
      </w:ins>
      <w:del w:id="67" w:author="Mixiang" w:date="2023-05-23T16:14:00Z">
        <w:r w:rsidR="00175218" w:rsidDel="0073432C">
          <w:rPr>
            <w:rFonts w:ascii="Times" w:eastAsia="微软雅黑" w:hAnsi="Times"/>
            <w:sz w:val="20"/>
            <w:szCs w:val="20"/>
            <w:lang w:val="en-GB" w:eastAsia="zh-CN"/>
          </w:rPr>
          <w:delText>S</w:delText>
        </w:r>
      </w:del>
      <w:ins w:id="68"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14:paraId="4D797E81" w14:textId="77777777" w:rsidR="00175218" w:rsidRDefault="00175218" w:rsidP="00175218">
      <w:pPr>
        <w:rPr>
          <w:sz w:val="20"/>
          <w:szCs w:val="20"/>
        </w:rPr>
      </w:pPr>
    </w:p>
    <w:p w14:paraId="48F6EC9C"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3DFFD08" w14:textId="77777777"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02FAE604"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14:paraId="6E56CD37"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14:paraId="130BA5CE"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14:paraId="40E48CC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AF8957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4D89D4E9" w14:textId="77777777"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14:paraId="336D1CC6" w14:textId="77777777" w:rsidTr="0028621E">
        <w:tc>
          <w:tcPr>
            <w:tcW w:w="9304" w:type="dxa"/>
          </w:tcPr>
          <w:p w14:paraId="3BB9C5B6" w14:textId="77777777" w:rsidR="00BA7B29" w:rsidRDefault="00BA7B29"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0E2B381" w14:textId="77777777" w:rsidR="00BA7B29" w:rsidRDefault="00BA7B29"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40D3447" w14:textId="77777777" w:rsidR="00BA7B29" w:rsidRDefault="00BA7B29" w:rsidP="0028621E">
            <w:pPr>
              <w:rPr>
                <w:sz w:val="20"/>
                <w:szCs w:val="20"/>
                <w:lang w:val="en-GB" w:eastAsia="zh-CN"/>
              </w:rPr>
            </w:pPr>
            <w:r>
              <w:rPr>
                <w:sz w:val="20"/>
                <w:szCs w:val="20"/>
                <w:lang w:val="en-GB" w:eastAsia="zh-CN"/>
              </w:rPr>
              <w:t>…</w:t>
            </w:r>
          </w:p>
          <w:p w14:paraId="399B6E85" w14:textId="77777777" w:rsidR="00BA7B29" w:rsidRDefault="00BA7B29" w:rsidP="0028621E">
            <w:pPr>
              <w:rPr>
                <w:i/>
                <w:sz w:val="20"/>
                <w:szCs w:val="20"/>
                <w:lang w:eastAsia="zh-CN"/>
              </w:rPr>
            </w:pPr>
            <w:r>
              <w:rPr>
                <w:i/>
                <w:sz w:val="20"/>
                <w:szCs w:val="20"/>
                <w:lang w:eastAsia="zh-CN"/>
              </w:rPr>
              <w:t>(below is copied from TS 38.331)</w:t>
            </w:r>
          </w:p>
          <w:p w14:paraId="1AEBBF5B"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118D422"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08F0089"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91435A0"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75A1B41"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6D48E8A" w14:textId="77777777" w:rsidR="00BA7B29" w:rsidRDefault="00BA7B29" w:rsidP="0028621E">
            <w:pPr>
              <w:rPr>
                <w:sz w:val="20"/>
                <w:szCs w:val="20"/>
                <w:lang w:eastAsia="zh-CN"/>
              </w:rPr>
            </w:pPr>
            <w:r>
              <w:rPr>
                <w:sz w:val="20"/>
                <w:szCs w:val="20"/>
                <w:lang w:eastAsia="zh-CN"/>
              </w:rPr>
              <w:t>…</w:t>
            </w:r>
          </w:p>
        </w:tc>
      </w:tr>
    </w:tbl>
    <w:p w14:paraId="7BF5AD32" w14:textId="77777777" w:rsidR="00BA7B29" w:rsidRDefault="00BA7B29" w:rsidP="00175218">
      <w:pPr>
        <w:rPr>
          <w:sz w:val="20"/>
          <w:szCs w:val="20"/>
        </w:rPr>
      </w:pPr>
    </w:p>
    <w:p w14:paraId="1B024C21" w14:textId="77777777" w:rsidR="00BA7B29" w:rsidRDefault="00BA7B29" w:rsidP="00175218">
      <w:pPr>
        <w:rPr>
          <w:sz w:val="20"/>
          <w:szCs w:val="20"/>
          <w:lang w:eastAsia="zh-CN"/>
        </w:rPr>
      </w:pPr>
      <w:r>
        <w:rPr>
          <w:rFonts w:hint="eastAsia"/>
          <w:sz w:val="20"/>
          <w:szCs w:val="20"/>
          <w:lang w:eastAsia="zh-CN"/>
        </w:rPr>
        <w:t>==</w:t>
      </w:r>
    </w:p>
    <w:p w14:paraId="422F564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14:paraId="2D0E5FF4"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B83CBEA" w14:textId="77777777"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69"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14:paraId="2A32934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149826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0"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14:paraId="2C1D9C2A" w14:textId="77777777" w:rsidR="006561E2" w:rsidRDefault="006561E2" w:rsidP="006561E2">
      <w:pPr>
        <w:suppressAutoHyphens w:val="0"/>
        <w:snapToGrid/>
        <w:spacing w:after="0" w:line="240" w:lineRule="auto"/>
        <w:jc w:val="left"/>
        <w:rPr>
          <w:rFonts w:ascii="Times" w:eastAsia="Batang" w:hAnsi="Times"/>
          <w:sz w:val="20"/>
          <w:szCs w:val="20"/>
          <w:lang w:eastAsia="zh-CN"/>
        </w:rPr>
      </w:pPr>
    </w:p>
    <w:p w14:paraId="06FCC7CF" w14:textId="77777777"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14:paraId="2A8A0DCB" w14:textId="77777777"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D3FE41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671CFFF1" w14:textId="77777777"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5E93C15A" w14:textId="77777777" w:rsidR="00175218" w:rsidRDefault="00065467" w:rsidP="00065467">
      <w:pPr>
        <w:numPr>
          <w:ilvl w:val="2"/>
          <w:numId w:val="10"/>
        </w:numPr>
        <w:suppressAutoHyphens w:val="0"/>
        <w:snapToGrid/>
        <w:spacing w:after="0" w:line="240" w:lineRule="auto"/>
        <w:jc w:val="left"/>
        <w:rPr>
          <w:ins w:id="71"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2" w:author="Mixiang" w:date="2023-05-23T16:28:00Z">
        <w:r w:rsidR="00175218" w:rsidDel="00A52D83">
          <w:rPr>
            <w:rFonts w:ascii="Times" w:eastAsia="Batang" w:hAnsi="Times"/>
            <w:sz w:val="20"/>
            <w:szCs w:val="20"/>
            <w:lang w:eastAsia="zh-CN"/>
          </w:rPr>
          <w:delText xml:space="preserve">PSSCH transmission and its related </w:delText>
        </w:r>
      </w:del>
      <w:ins w:id="73"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4"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5"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6" w:author="Mixiang" w:date="2023-05-23T16:27:00Z">
        <w:r w:rsidR="001C56C5">
          <w:rPr>
            <w:rFonts w:ascii="Times" w:eastAsia="Batang" w:hAnsi="Times"/>
            <w:sz w:val="20"/>
            <w:szCs w:val="20"/>
            <w:lang w:eastAsia="zh-CN"/>
          </w:rPr>
          <w:t xml:space="preserve"> occupied by PSSC</w:t>
        </w:r>
      </w:ins>
      <w:ins w:id="77" w:author="Mixiang" w:date="2023-05-23T16:28:00Z">
        <w:r w:rsidR="001C56C5">
          <w:rPr>
            <w:rFonts w:ascii="Times" w:eastAsia="Batang" w:hAnsi="Times"/>
            <w:sz w:val="20"/>
            <w:szCs w:val="20"/>
            <w:lang w:eastAsia="zh-CN"/>
          </w:rPr>
          <w:t>H transmissions</w:t>
        </w:r>
      </w:ins>
    </w:p>
    <w:p w14:paraId="656D7CC0" w14:textId="77777777"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8" w:author="Mixiang" w:date="2023-05-23T16:28:00Z">
          <w:pPr>
            <w:numPr>
              <w:ilvl w:val="2"/>
              <w:numId w:val="10"/>
            </w:numPr>
            <w:suppressAutoHyphens w:val="0"/>
            <w:snapToGrid/>
            <w:spacing w:after="0" w:line="240" w:lineRule="auto"/>
            <w:ind w:left="2160" w:hanging="360"/>
            <w:jc w:val="left"/>
          </w:pPr>
        </w:pPrChange>
      </w:pPr>
      <w:ins w:id="79" w:author="Mixiang" w:date="2023-05-23T16:28:00Z">
        <w:r>
          <w:rPr>
            <w:rFonts w:ascii="Times" w:eastAsia="Batang" w:hAnsi="Times"/>
            <w:color w:val="FF0000"/>
            <w:sz w:val="20"/>
            <w:szCs w:val="20"/>
            <w:lang w:eastAsia="zh-CN"/>
          </w:rPr>
          <w:t>FFS details</w:t>
        </w:r>
      </w:ins>
    </w:p>
    <w:p w14:paraId="3457B089" w14:textId="77777777"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14:paraId="231C48F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0F290E3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133AEF" w14:textId="77777777" w:rsidR="00922EFD" w:rsidRDefault="00922EFD" w:rsidP="00922EFD">
      <w:pPr>
        <w:suppressAutoHyphens w:val="0"/>
        <w:snapToGrid/>
        <w:spacing w:after="0" w:line="240" w:lineRule="auto"/>
        <w:jc w:val="left"/>
        <w:rPr>
          <w:rFonts w:ascii="Times" w:hAnsi="Times"/>
          <w:sz w:val="20"/>
          <w:szCs w:val="20"/>
          <w:lang w:eastAsia="zh-CN"/>
        </w:rPr>
      </w:pPr>
    </w:p>
    <w:p w14:paraId="3DC8AC54" w14:textId="77777777"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14:paraId="5687F39F" w14:textId="77777777"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89A043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079F6EB9" w14:textId="77777777"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0A67550D" w14:textId="77777777"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14:paraId="39367CC9" w14:textId="77777777"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14:paraId="7A5DF32C" w14:textId="77777777"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14:paraId="0146DC1E" w14:textId="77777777" w:rsidR="009820AB" w:rsidRDefault="009820AB" w:rsidP="00175218">
      <w:pPr>
        <w:numPr>
          <w:ilvl w:val="0"/>
          <w:numId w:val="10"/>
        </w:numPr>
        <w:suppressAutoHyphens w:val="0"/>
        <w:snapToGrid/>
        <w:spacing w:after="0" w:line="240" w:lineRule="auto"/>
        <w:jc w:val="left"/>
        <w:rPr>
          <w:ins w:id="80" w:author="Mixiang" w:date="2023-05-23T16:30:00Z"/>
          <w:rFonts w:ascii="Times" w:eastAsia="Batang" w:hAnsi="Times"/>
          <w:sz w:val="20"/>
          <w:szCs w:val="20"/>
          <w:lang w:eastAsia="zh-CN"/>
        </w:rPr>
      </w:pPr>
      <w:ins w:id="81"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14:paraId="16772B9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4CF03C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4D11E82"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58C336D"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E9D9A0B" w14:textId="77777777" w:rsidR="00175218" w:rsidRDefault="00175218" w:rsidP="00175218">
      <w:pPr>
        <w:rPr>
          <w:sz w:val="20"/>
          <w:szCs w:val="20"/>
        </w:rPr>
      </w:pPr>
    </w:p>
    <w:p w14:paraId="4F2B496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4AAAB640"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121E8EF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395E774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78130D26"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14:paraId="0DEC5EA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FF7B2E3" w14:textId="77777777" w:rsidR="00175218" w:rsidRDefault="00175218" w:rsidP="00175218">
      <w:pPr>
        <w:rPr>
          <w:sz w:val="20"/>
          <w:szCs w:val="20"/>
        </w:rPr>
      </w:pPr>
    </w:p>
    <w:p w14:paraId="1C968B3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66804F7"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14:paraId="6F9349D9"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00850D09"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0B51C7D9" w14:textId="77777777"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14:paraId="5B6C7E70" w14:textId="77777777"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14:paraId="6C3B7347" w14:textId="77777777"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14:paraId="3FC25232" w14:textId="77777777"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14:paraId="019799D5" w14:textId="77777777" w:rsidTr="0028621E">
        <w:tc>
          <w:tcPr>
            <w:tcW w:w="9304" w:type="dxa"/>
          </w:tcPr>
          <w:p w14:paraId="1CD8151E" w14:textId="77777777" w:rsidR="005C3834" w:rsidRDefault="005C3834"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28AEE848" w14:textId="77777777" w:rsidR="005C3834" w:rsidRDefault="005C3834"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911D77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C83CABF"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0705C50D"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365380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5D230FC6"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252117B7" w14:textId="77777777" w:rsidR="005C3834" w:rsidRDefault="005C3834"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2FF52565" w14:textId="77777777"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14:paraId="1EE7D708" w14:textId="77777777" w:rsidTr="0028621E">
        <w:tc>
          <w:tcPr>
            <w:tcW w:w="9307" w:type="dxa"/>
          </w:tcPr>
          <w:p w14:paraId="6AA86330" w14:textId="77777777" w:rsidR="00B97A84" w:rsidRPr="0093330A" w:rsidRDefault="00B97A84" w:rsidP="0028621E">
            <w:pPr>
              <w:spacing w:after="0" w:line="240" w:lineRule="auto"/>
              <w:rPr>
                <w:sz w:val="20"/>
                <w:szCs w:val="20"/>
              </w:rPr>
            </w:pPr>
            <w:r w:rsidRPr="0093330A">
              <w:rPr>
                <w:i/>
                <w:color w:val="000000" w:themeColor="text1"/>
                <w:sz w:val="20"/>
                <w:szCs w:val="20"/>
                <w:lang w:val="en-GB" w:eastAsia="zh-CN"/>
              </w:rPr>
              <w:t>(Below is copied from TS 38.214)</w:t>
            </w:r>
          </w:p>
          <w:p w14:paraId="58F2296D" w14:textId="77777777" w:rsidR="00B97A84" w:rsidRPr="0093330A" w:rsidRDefault="00B97A84"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D2C1BDA" w14:textId="77777777" w:rsidR="00B97A84" w:rsidRPr="0093330A" w:rsidRDefault="00B97A84"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2B2783D0">
                <v:shape id="_x0000_i1029" type="#_x0000_t75" style="width:57.7pt;height:14.7pt" o:ole="">
                  <v:imagedata r:id="rId12" o:title=""/>
                </v:shape>
                <o:OLEObject Type="Embed" ProgID="Equation.3" ShapeID="_x0000_i1029" DrawAspect="Content" ObjectID="_1746600087"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5F892F6">
                <v:shape id="_x0000_i1030" type="#_x0000_t75" style="width:57.7pt;height:14.7pt" o:ole="">
                  <v:imagedata r:id="rId14" o:title=""/>
                </v:shape>
                <o:OLEObject Type="Embed" ProgID="Equation.3" ShapeID="_x0000_i1030" DrawAspect="Content" ObjectID="_1746600088"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035718F" w14:textId="77777777" w:rsidR="00B97A84" w:rsidRPr="0093330A" w:rsidRDefault="00B97A84"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1D523BFD" w14:textId="77777777" w:rsidR="00B97A84" w:rsidRPr="0093330A" w:rsidRDefault="00B97A84"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76D425DC"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3BD660D" w14:textId="77777777" w:rsidR="00B97A84" w:rsidRPr="0093330A" w:rsidRDefault="00B97A84" w:rsidP="0028621E">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5400E7C0"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41C78139"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DB544B2" w14:textId="77777777" w:rsidR="00B97A84" w:rsidRPr="0093330A" w:rsidRDefault="00B97A84"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E192419" w14:textId="77777777" w:rsidR="00B97A84" w:rsidRPr="0093330A" w:rsidRDefault="00B97A84" w:rsidP="0028621E">
            <w:pPr>
              <w:pStyle w:val="B2"/>
              <w:spacing w:after="0"/>
              <w:ind w:leftChars="260" w:left="856" w:hangingChars="142"/>
              <w:rPr>
                <w:lang w:val="en-US" w:eastAsia="ko-KR"/>
              </w:rPr>
            </w:pPr>
            <w:r w:rsidRPr="0093330A">
              <w:rPr>
                <w:lang w:val="en-US" w:eastAsia="ko-KR"/>
              </w:rPr>
              <w:t>…</w:t>
            </w:r>
          </w:p>
          <w:p w14:paraId="358ABF34" w14:textId="77777777" w:rsidR="00B97A84" w:rsidRPr="0093330A" w:rsidRDefault="00B97A84" w:rsidP="0028621E">
            <w:pPr>
              <w:pStyle w:val="B2"/>
              <w:spacing w:after="0"/>
              <w:ind w:left="0" w:firstLine="0"/>
              <w:rPr>
                <w:lang w:val="en-US" w:eastAsia="ko-KR"/>
              </w:rPr>
            </w:pPr>
          </w:p>
          <w:p w14:paraId="26D60BDA" w14:textId="77777777" w:rsidR="00B97A84" w:rsidRPr="0093330A" w:rsidRDefault="00B97A84" w:rsidP="0028621E">
            <w:pPr>
              <w:pStyle w:val="B2"/>
              <w:spacing w:after="0"/>
              <w:ind w:left="0" w:firstLine="0"/>
              <w:rPr>
                <w:i/>
                <w:lang w:val="en-US" w:eastAsia="ko-KR"/>
              </w:rPr>
            </w:pPr>
            <w:r w:rsidRPr="0093330A">
              <w:rPr>
                <w:i/>
                <w:lang w:val="en-US" w:eastAsia="ko-KR"/>
              </w:rPr>
              <w:t>(below is copied from TS 38.331)</w:t>
            </w:r>
          </w:p>
          <w:p w14:paraId="7C917B7D"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743B6DAF"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EBB56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B9B20BC"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943B0DA"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E46BE5"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A0BFBB9"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08C49F4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7A1F5409" w14:textId="77777777" w:rsidR="00B97A84" w:rsidRPr="0093330A" w:rsidRDefault="00B97A84" w:rsidP="0028621E">
            <w:pPr>
              <w:pStyle w:val="B2"/>
              <w:spacing w:after="0"/>
              <w:ind w:left="0" w:firstLine="0"/>
              <w:rPr>
                <w:lang w:eastAsia="zh-CN"/>
              </w:rPr>
            </w:pPr>
            <w:r w:rsidRPr="0093330A">
              <w:rPr>
                <w:lang w:eastAsia="zh-CN"/>
              </w:rPr>
              <w:t>…</w:t>
            </w:r>
          </w:p>
        </w:tc>
      </w:tr>
    </w:tbl>
    <w:p w14:paraId="3F3107D4" w14:textId="77777777" w:rsidR="00B97A84" w:rsidRPr="0093330A" w:rsidRDefault="00B97A84" w:rsidP="00B97A84">
      <w:pPr>
        <w:rPr>
          <w:sz w:val="20"/>
          <w:szCs w:val="20"/>
          <w:lang w:eastAsia="zh-CN"/>
        </w:rPr>
      </w:pPr>
    </w:p>
    <w:p w14:paraId="57061326" w14:textId="77777777"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14:paraId="1F198F6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29FC3F4"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62D37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FB4AEAE" w14:textId="77777777" w:rsidR="00175218" w:rsidRDefault="00820992"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14:paraId="519E5819" w14:textId="77777777" w:rsidR="00175218" w:rsidRDefault="00820992"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14:paraId="42A69FE8"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D51658B"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6B14C4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AC918C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6FC7D52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049B4C7"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14:paraId="06A90E56"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14:paraId="1E97BD21"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14:paraId="3E3F6432"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14:paraId="20F39766" w14:textId="77777777"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3C03F79A" w14:textId="77777777"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14:paraId="7F3E96B9" w14:textId="77777777"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14:paraId="1F2937DC" w14:textId="77777777" w:rsidR="00175218" w:rsidRDefault="00175218" w:rsidP="00175218">
      <w:pPr>
        <w:rPr>
          <w:sz w:val="20"/>
          <w:szCs w:val="20"/>
          <w:lang w:val="en-GB"/>
        </w:rPr>
      </w:pPr>
    </w:p>
    <w:p w14:paraId="0B50C81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519EE88"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EE0A3C2"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4AF726D6" w14:textId="77777777" w:rsidR="00175218" w:rsidRDefault="00820992"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14:paraId="0699C606" w14:textId="77777777" w:rsidR="00175218" w:rsidRDefault="00820992"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14:paraId="544E8555"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635DEDB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7545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EEB6B99"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8B926A"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2D7CD170"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14:paraId="287B82DE"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14:paraId="25583593"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14:paraId="440C0159" w14:textId="77777777" w:rsidR="00175218" w:rsidRDefault="00820992"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14:paraId="1B9C8EF9" w14:textId="77777777" w:rsidR="00175218" w:rsidRDefault="00175218" w:rsidP="00175218">
      <w:pPr>
        <w:rPr>
          <w:sz w:val="20"/>
          <w:szCs w:val="20"/>
          <w:lang w:val="en-GB"/>
        </w:rPr>
      </w:pPr>
    </w:p>
    <w:p w14:paraId="60259F8D"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1E66CDCD"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8F1E253"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284747A"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E753C7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029E954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8D08C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9E3840"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7E0A593"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03CC65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6915AC1" w14:textId="77777777" w:rsidR="00175218" w:rsidRDefault="00820992"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14:paraId="4153A0F0"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4051F6B9" w14:textId="77777777" w:rsidR="00175218" w:rsidRDefault="00175218" w:rsidP="00175218">
      <w:pPr>
        <w:rPr>
          <w:sz w:val="20"/>
          <w:szCs w:val="20"/>
          <w:lang w:val="en-GB"/>
        </w:rPr>
      </w:pPr>
    </w:p>
    <w:p w14:paraId="2372E16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93D6610" w14:textId="77777777"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3813826" w14:textId="77777777"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14:paraId="5F53D674" w14:textId="77777777"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14:paraId="2E571960" w14:textId="77777777"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14:paraId="5E754DAB" w14:textId="77777777" w:rsidR="00175218" w:rsidRDefault="00175218" w:rsidP="00175218">
      <w:pPr>
        <w:rPr>
          <w:sz w:val="20"/>
          <w:szCs w:val="20"/>
          <w:lang w:val="en-GB"/>
        </w:rPr>
      </w:pPr>
    </w:p>
    <w:p w14:paraId="5531722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4F47A76" w14:textId="77777777"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20AE13A" w14:textId="77777777"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14:paraId="466F382D" w14:textId="77777777"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14:paraId="33CAE27A" w14:textId="77777777"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14:paraId="095F2AC8" w14:textId="77777777"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14:paraId="22F8E092" w14:textId="77777777"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14:paraId="40CC176F" w14:textId="77777777"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14:paraId="70ABC15B" w14:textId="77777777"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14:paraId="0825BD9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AE620B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982F449"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0FE27781" w14:textId="77777777"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7E0F4150"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14:paraId="2A4995C5" w14:textId="77777777" w:rsidR="00175218" w:rsidRDefault="00820992"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14:paraId="64037C35" w14:textId="77777777" w:rsidR="00175218" w:rsidRDefault="00820992"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14:paraId="74C0EEB1" w14:textId="77777777" w:rsidR="00175218" w:rsidRDefault="00175218" w:rsidP="00175218">
      <w:pPr>
        <w:rPr>
          <w:sz w:val="20"/>
          <w:szCs w:val="20"/>
          <w:lang w:val="en-GB"/>
        </w:rPr>
      </w:pPr>
    </w:p>
    <w:p w14:paraId="2891FCA8" w14:textId="77777777" w:rsidR="00316DB5" w:rsidRDefault="00316DB5" w:rsidP="00175218">
      <w:pPr>
        <w:rPr>
          <w:sz w:val="20"/>
          <w:szCs w:val="20"/>
          <w:lang w:val="en-GB"/>
        </w:rPr>
      </w:pPr>
      <w:r w:rsidRPr="005B32B4">
        <w:rPr>
          <w:noProof/>
          <w:sz w:val="20"/>
          <w:szCs w:val="20"/>
          <w:lang w:eastAsia="zh-CN"/>
        </w:rPr>
        <w:drawing>
          <wp:inline distT="0" distB="0" distL="0" distR="0" wp14:anchorId="4C2ABD62" wp14:editId="1EB04686">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0396725B" w14:textId="77777777" w:rsidR="00316DB5" w:rsidRDefault="00316DB5" w:rsidP="00175218">
      <w:pPr>
        <w:rPr>
          <w:sz w:val="20"/>
          <w:szCs w:val="20"/>
          <w:lang w:val="en-GB" w:eastAsia="zh-CN"/>
        </w:rPr>
      </w:pPr>
      <w:r>
        <w:rPr>
          <w:rFonts w:hint="eastAsia"/>
          <w:sz w:val="20"/>
          <w:szCs w:val="20"/>
          <w:lang w:val="en-GB" w:eastAsia="zh-CN"/>
        </w:rPr>
        <w:t>==</w:t>
      </w:r>
    </w:p>
    <w:p w14:paraId="3DADBED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D7DFC6A"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754959F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A0CD19D"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8D2442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58CACDC"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0D04BF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1FF069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FADA4C1" w14:textId="77777777" w:rsidR="00175218" w:rsidRDefault="00175218" w:rsidP="00175218">
      <w:pPr>
        <w:rPr>
          <w:sz w:val="20"/>
          <w:szCs w:val="20"/>
          <w:lang w:val="en-GB"/>
        </w:rPr>
      </w:pPr>
    </w:p>
    <w:p w14:paraId="3396534A"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2905F9D4"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54DF97A"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B68B7C0" w14:textId="77777777" w:rsidR="00175218" w:rsidRDefault="00175218" w:rsidP="00175218">
      <w:pPr>
        <w:rPr>
          <w:sz w:val="20"/>
          <w:szCs w:val="20"/>
          <w:lang w:val="en-GB"/>
        </w:rPr>
      </w:pPr>
    </w:p>
    <w:p w14:paraId="7B5E394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8C96F94" w14:textId="77777777"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CA5F8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8C075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A666C5C" w14:textId="77777777" w:rsidR="00175218" w:rsidRDefault="00175218">
      <w:pPr>
        <w:rPr>
          <w:sz w:val="20"/>
          <w:szCs w:val="20"/>
        </w:rPr>
      </w:pPr>
    </w:p>
    <w:p w14:paraId="1657C616" w14:textId="77777777" w:rsidR="004C6F1D" w:rsidRDefault="0002440A" w:rsidP="004C6F1D">
      <w:pPr>
        <w:pStyle w:val="Heading2"/>
        <w:numPr>
          <w:ilvl w:val="1"/>
          <w:numId w:val="3"/>
        </w:numPr>
        <w:rPr>
          <w:lang w:eastAsia="zh-CN"/>
        </w:rPr>
      </w:pPr>
      <w:r>
        <w:rPr>
          <w:lang w:eastAsia="zh-CN"/>
        </w:rPr>
        <w:t xml:space="preserve">[Closed] </w:t>
      </w:r>
      <w:r w:rsidR="004C6F1D">
        <w:rPr>
          <w:lang w:eastAsia="zh-CN"/>
        </w:rPr>
        <w:t xml:space="preserve">Proposals </w:t>
      </w:r>
      <w:r w:rsidR="00556164">
        <w:rPr>
          <w:lang w:eastAsia="zh-CN"/>
        </w:rPr>
        <w:t>before Wednesday online</w:t>
      </w:r>
    </w:p>
    <w:p w14:paraId="40570A7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6395437" w14:textId="77777777" w:rsidR="004C6F1D" w:rsidRDefault="004C6F1D" w:rsidP="004C6F1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4060ABC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57AADD6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50FD0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166111E5" w14:textId="77777777" w:rsidR="004C6F1D" w:rsidRPr="0039777E"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sidR="00F876E7">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24F834BE" w14:textId="77777777" w:rsidR="004C6F1D" w:rsidRPr="0039777E"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x-none"/>
        </w:rPr>
        <w:t>FFS: whether K3 dedicated PRB(s) are on the same interlace</w:t>
      </w:r>
    </w:p>
    <w:p w14:paraId="610C197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283AC0A8" w14:textId="77777777" w:rsidR="004C6F1D" w:rsidRPr="0026084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70FDA440"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D93266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1363B7B" w14:textId="77777777" w:rsidR="004C6F1D"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8949847" w14:textId="77777777" w:rsidR="004C6F1D" w:rsidRDefault="004C6F1D" w:rsidP="004C6F1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37A2B74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85E16A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4C98DCA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1F563C4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4A5427F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98D3DD1"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5A8938AA"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D4FC55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5853B1C4" w14:textId="77777777" w:rsidR="004C6F1D" w:rsidRDefault="004C6F1D" w:rsidP="004C6F1D">
      <w:pPr>
        <w:rPr>
          <w:sz w:val="20"/>
          <w:szCs w:val="20"/>
        </w:rPr>
      </w:pPr>
    </w:p>
    <w:p w14:paraId="1DD78765"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7071E356" w14:textId="77777777" w:rsidR="004C6F1D" w:rsidRPr="00E34B3E" w:rsidRDefault="004C6F1D" w:rsidP="004C6F1D">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4C6F1D" w:rsidRPr="00766C35" w14:paraId="613C6616" w14:textId="77777777" w:rsidTr="0028621E">
        <w:tc>
          <w:tcPr>
            <w:tcW w:w="0" w:type="auto"/>
            <w:vAlign w:val="center"/>
          </w:tcPr>
          <w:p w14:paraId="5C2B5C8B" w14:textId="77777777" w:rsidR="004C6F1D" w:rsidRPr="00766C35" w:rsidRDefault="004C6F1D" w:rsidP="0028621E">
            <w:pPr>
              <w:spacing w:after="0" w:line="240" w:lineRule="auto"/>
              <w:jc w:val="center"/>
              <w:rPr>
                <w:sz w:val="18"/>
                <w:szCs w:val="18"/>
                <w:lang w:eastAsia="zh-CN"/>
              </w:rPr>
            </w:pPr>
            <w:r>
              <w:rPr>
                <w:sz w:val="18"/>
                <w:szCs w:val="18"/>
                <w:lang w:eastAsia="zh-CN"/>
              </w:rPr>
              <w:t>Row</w:t>
            </w:r>
          </w:p>
        </w:tc>
        <w:tc>
          <w:tcPr>
            <w:tcW w:w="0" w:type="auto"/>
            <w:vAlign w:val="center"/>
          </w:tcPr>
          <w:p w14:paraId="068A158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interlace</w:t>
            </w:r>
          </w:p>
          <w:p w14:paraId="7A692F3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30443F6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sub-channels</w:t>
            </w:r>
          </w:p>
          <w:p w14:paraId="4540E26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539712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PSFCH periodicity / slots</w:t>
            </w:r>
          </w:p>
          <w:p w14:paraId="67B72E8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797FC0F5" w14:textId="77777777" w:rsidR="004C6F1D" w:rsidRPr="00766C35" w:rsidRDefault="004C6F1D"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351A7CC0" w14:textId="77777777" w:rsidR="004C6F1D" w:rsidRPr="00766C35" w:rsidRDefault="004C6F1D"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430B46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CS pairs</w:t>
            </w:r>
          </w:p>
          <w:p w14:paraId="6B86C24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BD7908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PSFCH resource per candidate</w:t>
            </w:r>
          </w:p>
          <w:p w14:paraId="07D0858E" w14:textId="77777777" w:rsidR="004C6F1D" w:rsidRPr="00286157" w:rsidRDefault="004C6F1D"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65A04B63" w14:textId="77777777" w:rsidR="004C6F1D" w:rsidRPr="00766C35" w:rsidRDefault="004C6F1D"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178F4A6" w14:textId="77777777" w:rsidR="004C6F1D" w:rsidRPr="0027295E" w:rsidRDefault="004C6F1D"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84E5C6C" w14:textId="77777777" w:rsidR="004C6F1D" w:rsidRPr="00E71774" w:rsidRDefault="004C6F1D"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4C6F1D" w:rsidRPr="00766C35" w14:paraId="19BDAF46" w14:textId="77777777" w:rsidTr="0028621E">
        <w:tc>
          <w:tcPr>
            <w:tcW w:w="0" w:type="auto"/>
            <w:vAlign w:val="center"/>
          </w:tcPr>
          <w:p w14:paraId="65254570"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1E5C5A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6DCB46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02466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E54064F"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882C836"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C478C57"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0FDFE5D0"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B8007F3"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4C6F1D" w:rsidRPr="00766C35" w14:paraId="55A9D046" w14:textId="77777777" w:rsidTr="0028621E">
        <w:tc>
          <w:tcPr>
            <w:tcW w:w="0" w:type="auto"/>
            <w:vAlign w:val="center"/>
          </w:tcPr>
          <w:p w14:paraId="1CF9DA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384185E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4BA9103"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459EC5E"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48CDA88A"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4C7A0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966588C"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765FD636" w14:textId="77777777" w:rsidR="004C6F1D" w:rsidRPr="00766C35" w:rsidRDefault="004C6F1D" w:rsidP="0028621E">
            <w:pPr>
              <w:spacing w:after="0" w:line="240" w:lineRule="auto"/>
              <w:jc w:val="center"/>
              <w:rPr>
                <w:sz w:val="18"/>
                <w:szCs w:val="18"/>
                <w:lang w:eastAsia="zh-CN"/>
              </w:rPr>
            </w:pPr>
          </w:p>
        </w:tc>
      </w:tr>
      <w:tr w:rsidR="004C6F1D" w:rsidRPr="00766C35" w14:paraId="635A36D5" w14:textId="77777777" w:rsidTr="0028621E">
        <w:tc>
          <w:tcPr>
            <w:tcW w:w="0" w:type="auto"/>
            <w:vAlign w:val="center"/>
          </w:tcPr>
          <w:p w14:paraId="6EA7F49A"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3C5FBCB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FD7B39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116C0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246AA0B7"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9A4413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D67497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E7AAD61" w14:textId="77777777" w:rsidR="004C6F1D" w:rsidRPr="00766C35" w:rsidRDefault="004C6F1D" w:rsidP="0028621E">
            <w:pPr>
              <w:spacing w:after="0" w:line="240" w:lineRule="auto"/>
              <w:jc w:val="center"/>
              <w:rPr>
                <w:sz w:val="18"/>
                <w:szCs w:val="18"/>
                <w:lang w:eastAsia="zh-CN"/>
              </w:rPr>
            </w:pPr>
          </w:p>
        </w:tc>
      </w:tr>
      <w:tr w:rsidR="004C6F1D" w:rsidRPr="00766C35" w14:paraId="0E9BA12B" w14:textId="77777777" w:rsidTr="0028621E">
        <w:trPr>
          <w:trHeight w:val="385"/>
        </w:trPr>
        <w:tc>
          <w:tcPr>
            <w:tcW w:w="0" w:type="auto"/>
            <w:vAlign w:val="center"/>
          </w:tcPr>
          <w:p w14:paraId="16F665FE"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5B3883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37E19C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B08333"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9A5F812"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F2A9B63"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097FE6F"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32089728" w14:textId="77777777" w:rsidR="004C6F1D" w:rsidRPr="00766C35" w:rsidRDefault="004C6F1D" w:rsidP="0028621E">
            <w:pPr>
              <w:spacing w:after="0" w:line="240" w:lineRule="auto"/>
              <w:jc w:val="center"/>
              <w:rPr>
                <w:sz w:val="18"/>
                <w:szCs w:val="18"/>
                <w:lang w:eastAsia="zh-CN"/>
              </w:rPr>
            </w:pPr>
          </w:p>
        </w:tc>
      </w:tr>
      <w:tr w:rsidR="004C6F1D" w:rsidRPr="00766C35" w14:paraId="1FA38ABE" w14:textId="77777777" w:rsidTr="0028621E">
        <w:tc>
          <w:tcPr>
            <w:tcW w:w="0" w:type="auto"/>
            <w:vAlign w:val="center"/>
          </w:tcPr>
          <w:p w14:paraId="0382949D"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438C020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36D32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B508997"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BBB45B1"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2A6D5711"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FB1F0C1"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286E0431" w14:textId="77777777" w:rsidR="004C6F1D" w:rsidRPr="000A671F" w:rsidRDefault="004C6F1D" w:rsidP="0028621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4C6F1D" w:rsidRPr="00766C35" w14:paraId="5F2FD714" w14:textId="77777777" w:rsidTr="0028621E">
        <w:tc>
          <w:tcPr>
            <w:tcW w:w="0" w:type="auto"/>
            <w:vAlign w:val="center"/>
          </w:tcPr>
          <w:p w14:paraId="600E64AD"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23392FE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3EF1F0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785801E"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790EA6D"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5D7DFDCF"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57EE077"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F760F25" w14:textId="77777777" w:rsidR="004C6F1D" w:rsidRPr="00766C35" w:rsidRDefault="004C6F1D" w:rsidP="0028621E">
            <w:pPr>
              <w:spacing w:after="0" w:line="240" w:lineRule="auto"/>
              <w:jc w:val="center"/>
              <w:rPr>
                <w:sz w:val="18"/>
                <w:szCs w:val="18"/>
                <w:lang w:eastAsia="zh-CN"/>
              </w:rPr>
            </w:pPr>
          </w:p>
        </w:tc>
      </w:tr>
      <w:tr w:rsidR="004C6F1D" w:rsidRPr="00766C35" w14:paraId="4DA6344C" w14:textId="77777777" w:rsidTr="0028621E">
        <w:tc>
          <w:tcPr>
            <w:tcW w:w="0" w:type="auto"/>
            <w:vAlign w:val="center"/>
          </w:tcPr>
          <w:p w14:paraId="495B15E6" w14:textId="77777777" w:rsidR="004C6F1D" w:rsidRPr="00766C35" w:rsidRDefault="004C6F1D" w:rsidP="0028621E">
            <w:pPr>
              <w:spacing w:after="0" w:line="240" w:lineRule="auto"/>
              <w:jc w:val="center"/>
              <w:rPr>
                <w:sz w:val="18"/>
                <w:szCs w:val="18"/>
                <w:lang w:eastAsia="zh-CN"/>
              </w:rPr>
            </w:pPr>
            <w:r>
              <w:rPr>
                <w:sz w:val="18"/>
                <w:szCs w:val="18"/>
                <w:lang w:eastAsia="zh-CN"/>
              </w:rPr>
              <w:t>7</w:t>
            </w:r>
          </w:p>
        </w:tc>
        <w:tc>
          <w:tcPr>
            <w:tcW w:w="0" w:type="auto"/>
            <w:vAlign w:val="center"/>
          </w:tcPr>
          <w:p w14:paraId="4663E72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1A7B1C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95B6394"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6207E128"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6355B04E"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695990BA"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2C121B18" w14:textId="77777777" w:rsidR="004C6F1D" w:rsidRPr="00766C35" w:rsidRDefault="004C6F1D" w:rsidP="0028621E">
            <w:pPr>
              <w:spacing w:after="0" w:line="240" w:lineRule="auto"/>
              <w:jc w:val="center"/>
              <w:rPr>
                <w:sz w:val="18"/>
                <w:szCs w:val="18"/>
                <w:lang w:eastAsia="zh-CN"/>
              </w:rPr>
            </w:pPr>
          </w:p>
        </w:tc>
      </w:tr>
      <w:tr w:rsidR="004C6F1D" w:rsidRPr="00766C35" w14:paraId="4A8825A2" w14:textId="77777777" w:rsidTr="0028621E">
        <w:tc>
          <w:tcPr>
            <w:tcW w:w="0" w:type="auto"/>
            <w:vAlign w:val="center"/>
          </w:tcPr>
          <w:p w14:paraId="7C311382" w14:textId="77777777" w:rsidR="004C6F1D" w:rsidRPr="00766C35" w:rsidRDefault="004C6F1D" w:rsidP="0028621E">
            <w:pPr>
              <w:spacing w:after="0" w:line="240" w:lineRule="auto"/>
              <w:jc w:val="center"/>
              <w:rPr>
                <w:sz w:val="18"/>
                <w:szCs w:val="18"/>
                <w:lang w:eastAsia="zh-CN"/>
              </w:rPr>
            </w:pPr>
            <w:r>
              <w:rPr>
                <w:sz w:val="18"/>
                <w:szCs w:val="18"/>
                <w:lang w:eastAsia="zh-CN"/>
              </w:rPr>
              <w:t>8</w:t>
            </w:r>
          </w:p>
        </w:tc>
        <w:tc>
          <w:tcPr>
            <w:tcW w:w="0" w:type="auto"/>
            <w:vAlign w:val="center"/>
          </w:tcPr>
          <w:p w14:paraId="01C6628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2BDC78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59B7523"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27E97EF5"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43B83C2B"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0DE91C2F"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42EAF364" w14:textId="77777777" w:rsidR="004C6F1D" w:rsidRPr="00766C35" w:rsidRDefault="004C6F1D" w:rsidP="0028621E">
            <w:pPr>
              <w:spacing w:after="0" w:line="240" w:lineRule="auto"/>
              <w:jc w:val="center"/>
              <w:rPr>
                <w:sz w:val="18"/>
                <w:szCs w:val="18"/>
                <w:lang w:eastAsia="zh-CN"/>
              </w:rPr>
            </w:pPr>
          </w:p>
        </w:tc>
      </w:tr>
      <w:tr w:rsidR="004C6F1D" w:rsidRPr="00766C35" w14:paraId="6F50AC98" w14:textId="77777777" w:rsidTr="0028621E">
        <w:tc>
          <w:tcPr>
            <w:tcW w:w="0" w:type="auto"/>
            <w:vAlign w:val="center"/>
          </w:tcPr>
          <w:p w14:paraId="64189DAD" w14:textId="77777777" w:rsidR="004C6F1D" w:rsidRPr="00766C35" w:rsidRDefault="004C6F1D" w:rsidP="0028621E">
            <w:pPr>
              <w:spacing w:after="0" w:line="240" w:lineRule="auto"/>
              <w:jc w:val="center"/>
              <w:rPr>
                <w:sz w:val="18"/>
                <w:szCs w:val="18"/>
                <w:lang w:eastAsia="zh-CN"/>
              </w:rPr>
            </w:pPr>
            <w:r>
              <w:rPr>
                <w:sz w:val="18"/>
                <w:szCs w:val="18"/>
                <w:lang w:eastAsia="zh-CN"/>
              </w:rPr>
              <w:t>9</w:t>
            </w:r>
          </w:p>
        </w:tc>
        <w:tc>
          <w:tcPr>
            <w:tcW w:w="0" w:type="auto"/>
            <w:vAlign w:val="center"/>
          </w:tcPr>
          <w:p w14:paraId="1F65F04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4BFCC5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D0F7C7F"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628123F"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0A2F9"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2890B1E"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E7C3D84" w14:textId="77777777" w:rsidR="004C6F1D" w:rsidRPr="00766C35" w:rsidRDefault="004C6F1D" w:rsidP="0028621E">
            <w:pPr>
              <w:spacing w:after="0" w:line="240" w:lineRule="auto"/>
              <w:jc w:val="center"/>
              <w:rPr>
                <w:sz w:val="18"/>
                <w:szCs w:val="18"/>
                <w:lang w:eastAsia="zh-CN"/>
              </w:rPr>
            </w:pPr>
          </w:p>
        </w:tc>
      </w:tr>
      <w:tr w:rsidR="004C6F1D" w:rsidRPr="00766C35" w14:paraId="5AFFAB34" w14:textId="77777777" w:rsidTr="0028621E">
        <w:tc>
          <w:tcPr>
            <w:tcW w:w="0" w:type="auto"/>
            <w:vAlign w:val="center"/>
          </w:tcPr>
          <w:p w14:paraId="04FA338A"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0D97F36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96167B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8D4EB9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B5FC3D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13E91F32"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715E7FF4"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15F95B9" w14:textId="77777777" w:rsidR="004C6F1D" w:rsidRPr="00766C35" w:rsidRDefault="004C6F1D" w:rsidP="0028621E">
            <w:pPr>
              <w:spacing w:after="0" w:line="240" w:lineRule="auto"/>
              <w:jc w:val="center"/>
              <w:rPr>
                <w:sz w:val="18"/>
                <w:szCs w:val="18"/>
                <w:lang w:eastAsia="zh-CN"/>
              </w:rPr>
            </w:pPr>
          </w:p>
        </w:tc>
      </w:tr>
      <w:tr w:rsidR="004C6F1D" w:rsidRPr="00766C35" w14:paraId="485A8854" w14:textId="77777777" w:rsidTr="0028621E">
        <w:tc>
          <w:tcPr>
            <w:tcW w:w="0" w:type="auto"/>
            <w:vAlign w:val="center"/>
          </w:tcPr>
          <w:p w14:paraId="1D57D14B" w14:textId="77777777" w:rsidR="004C6F1D" w:rsidRPr="00766C35" w:rsidRDefault="004C6F1D" w:rsidP="0028621E">
            <w:pPr>
              <w:spacing w:after="0" w:line="240" w:lineRule="auto"/>
              <w:jc w:val="center"/>
              <w:rPr>
                <w:sz w:val="18"/>
                <w:szCs w:val="18"/>
                <w:lang w:eastAsia="zh-CN"/>
              </w:rPr>
            </w:pPr>
            <w:r>
              <w:rPr>
                <w:sz w:val="18"/>
                <w:szCs w:val="18"/>
                <w:lang w:eastAsia="zh-CN"/>
              </w:rPr>
              <w:t>11</w:t>
            </w:r>
          </w:p>
        </w:tc>
        <w:tc>
          <w:tcPr>
            <w:tcW w:w="0" w:type="auto"/>
            <w:vAlign w:val="center"/>
          </w:tcPr>
          <w:p w14:paraId="4D04F73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28C27E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5E3DAF4"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71539D2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FC0CB31"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23FF18B"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3A2213B3" w14:textId="77777777" w:rsidR="004C6F1D" w:rsidRPr="00766C35" w:rsidRDefault="004C6F1D" w:rsidP="0028621E">
            <w:pPr>
              <w:spacing w:after="0" w:line="240" w:lineRule="auto"/>
              <w:jc w:val="center"/>
              <w:rPr>
                <w:sz w:val="18"/>
                <w:szCs w:val="18"/>
                <w:lang w:eastAsia="zh-CN"/>
              </w:rPr>
            </w:pPr>
          </w:p>
        </w:tc>
      </w:tr>
      <w:tr w:rsidR="004C6F1D" w:rsidRPr="00766C35" w14:paraId="66F556DC" w14:textId="77777777" w:rsidTr="0028621E">
        <w:tc>
          <w:tcPr>
            <w:tcW w:w="0" w:type="auto"/>
            <w:vAlign w:val="center"/>
          </w:tcPr>
          <w:p w14:paraId="542CD13C" w14:textId="77777777" w:rsidR="004C6F1D" w:rsidRPr="00766C35" w:rsidRDefault="004C6F1D" w:rsidP="0028621E">
            <w:pPr>
              <w:spacing w:after="0" w:line="240" w:lineRule="auto"/>
              <w:jc w:val="center"/>
              <w:rPr>
                <w:sz w:val="18"/>
                <w:szCs w:val="18"/>
                <w:lang w:eastAsia="zh-CN"/>
              </w:rPr>
            </w:pPr>
            <w:r>
              <w:rPr>
                <w:sz w:val="18"/>
                <w:szCs w:val="18"/>
                <w:lang w:eastAsia="zh-CN"/>
              </w:rPr>
              <w:t>12</w:t>
            </w:r>
          </w:p>
        </w:tc>
        <w:tc>
          <w:tcPr>
            <w:tcW w:w="0" w:type="auto"/>
            <w:vAlign w:val="center"/>
          </w:tcPr>
          <w:p w14:paraId="5663D90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894FB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1C3CA1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F2DA1F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04AA4125"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291CA76"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E10D62C" w14:textId="77777777" w:rsidR="004C6F1D" w:rsidRPr="00766C35" w:rsidRDefault="004C6F1D" w:rsidP="0028621E">
            <w:pPr>
              <w:spacing w:after="0" w:line="240" w:lineRule="auto"/>
              <w:jc w:val="center"/>
              <w:rPr>
                <w:sz w:val="18"/>
                <w:szCs w:val="18"/>
                <w:lang w:eastAsia="zh-CN"/>
              </w:rPr>
            </w:pPr>
          </w:p>
        </w:tc>
      </w:tr>
    </w:tbl>
    <w:p w14:paraId="6D121FF1" w14:textId="77777777" w:rsidR="004C6F1D" w:rsidRPr="005B32B4" w:rsidRDefault="004C6F1D" w:rsidP="004C6F1D">
      <w:pPr>
        <w:rPr>
          <w:sz w:val="20"/>
          <w:szCs w:val="20"/>
          <w:lang w:eastAsia="zh-CN"/>
        </w:rPr>
      </w:pPr>
    </w:p>
    <w:p w14:paraId="6B606193"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6B8C3C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7DFA4E05"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6900D55"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F5C1E90" w14:textId="77777777" w:rsidR="004C6F1D" w:rsidRPr="0039777E"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C0D6C5A"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5A02A411"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lastRenderedPageBreak/>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25D0541"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359F69BA"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3FA7D99D"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25543C18"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Locations of S-SSB repetitions in each RB set are the same as the locations of S-SSB repetitions in the anchor RB set</w:t>
      </w:r>
    </w:p>
    <w:p w14:paraId="2B923950"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AD8EAD"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44749CE"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DE73E33" w14:textId="77777777" w:rsidR="004C6F1D" w:rsidRDefault="004C6F1D" w:rsidP="004C6F1D">
      <w:pPr>
        <w:rPr>
          <w:sz w:val="20"/>
          <w:szCs w:val="20"/>
          <w:lang w:eastAsia="zh-CN"/>
        </w:rPr>
      </w:pPr>
      <w:r>
        <w:rPr>
          <w:rFonts w:hint="eastAsia"/>
          <w:sz w:val="20"/>
          <w:szCs w:val="20"/>
          <w:lang w:eastAsia="zh-CN"/>
        </w:rPr>
        <w:t>==</w:t>
      </w:r>
    </w:p>
    <w:p w14:paraId="3B4A069D" w14:textId="77777777" w:rsidR="004C6F1D" w:rsidRDefault="004C6F1D" w:rsidP="004C6F1D">
      <w:pPr>
        <w:rPr>
          <w:sz w:val="20"/>
          <w:szCs w:val="20"/>
          <w:lang w:eastAsia="zh-CN"/>
        </w:rPr>
      </w:pPr>
      <w:r>
        <w:rPr>
          <w:sz w:val="20"/>
          <w:szCs w:val="20"/>
          <w:lang w:eastAsia="zh-CN"/>
        </w:rPr>
        <w:t>Alt 1: power for S-SSB, P1=P4=P6</w:t>
      </w:r>
    </w:p>
    <w:p w14:paraId="21EC97F1" w14:textId="77777777" w:rsidR="004C6F1D" w:rsidRDefault="004C6F1D" w:rsidP="004C6F1D">
      <w:pPr>
        <w:rPr>
          <w:sz w:val="20"/>
          <w:szCs w:val="20"/>
          <w:lang w:eastAsia="zh-CN"/>
        </w:rPr>
      </w:pPr>
      <w:r>
        <w:rPr>
          <w:sz w:val="20"/>
          <w:szCs w:val="20"/>
          <w:lang w:eastAsia="zh-CN"/>
        </w:rPr>
        <w:t>Alt 2: power for S-SSB, P1=P4=P6=P2=P3=P5</w:t>
      </w:r>
    </w:p>
    <w:p w14:paraId="0C8DC967" w14:textId="77777777" w:rsidR="004C6F1D" w:rsidRDefault="004C6F1D" w:rsidP="004C6F1D">
      <w:pPr>
        <w:rPr>
          <w:sz w:val="20"/>
          <w:szCs w:val="20"/>
        </w:rPr>
      </w:pPr>
      <w:r>
        <w:rPr>
          <w:noProof/>
          <w:lang w:eastAsia="zh-CN"/>
        </w:rPr>
        <w:drawing>
          <wp:inline distT="0" distB="0" distL="0" distR="0" wp14:anchorId="6B8E4810" wp14:editId="4C6F6F4B">
            <wp:extent cx="3929604" cy="23854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6742785" w14:textId="77777777" w:rsidR="004C6F1D" w:rsidRDefault="004C6F1D" w:rsidP="004C6F1D">
      <w:pPr>
        <w:rPr>
          <w:sz w:val="20"/>
          <w:szCs w:val="20"/>
          <w:lang w:eastAsia="zh-CN"/>
        </w:rPr>
      </w:pPr>
      <w:r>
        <w:rPr>
          <w:rFonts w:hint="eastAsia"/>
          <w:sz w:val="20"/>
          <w:szCs w:val="20"/>
          <w:lang w:eastAsia="zh-CN"/>
        </w:rPr>
        <w:t>==</w:t>
      </w:r>
    </w:p>
    <w:p w14:paraId="211CEE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6DF6DF38" w14:textId="77777777" w:rsidR="004C6F1D" w:rsidRDefault="004C6F1D" w:rsidP="004C6F1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32DE5A0F"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731CEE3"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6CDAA158" w14:textId="77777777" w:rsidR="004C6F1D" w:rsidRDefault="004C6F1D" w:rsidP="001C110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1A6CA6BB"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5450DDA" w14:textId="77777777" w:rsidR="004C6F1D" w:rsidRPr="001C110A"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5314DB2"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F7E75E9"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117E5A18"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752F428"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46D672B"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741B9EC8"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to support reducing PAPR of S-SSB transmission, FFS details</w:t>
      </w:r>
    </w:p>
    <w:p w14:paraId="62A74767" w14:textId="77777777" w:rsidR="004C6F1D" w:rsidRDefault="004C6F1D" w:rsidP="004C6F1D">
      <w:pPr>
        <w:rPr>
          <w:sz w:val="20"/>
          <w:szCs w:val="20"/>
        </w:rPr>
      </w:pPr>
    </w:p>
    <w:p w14:paraId="466B3839" w14:textId="77777777" w:rsidR="0002619A" w:rsidRPr="0002619A" w:rsidRDefault="0002619A" w:rsidP="004C6F1D">
      <w:pPr>
        <w:rPr>
          <w:i/>
          <w:sz w:val="20"/>
          <w:szCs w:val="20"/>
        </w:rPr>
      </w:pPr>
      <w:r w:rsidRPr="0002619A">
        <w:rPr>
          <w:i/>
          <w:sz w:val="20"/>
          <w:szCs w:val="20"/>
        </w:rPr>
        <w:t>FL’s note: below is an example for Alt2.</w:t>
      </w:r>
    </w:p>
    <w:p w14:paraId="1A58BB93" w14:textId="77777777" w:rsidR="0002619A" w:rsidRPr="0002619A" w:rsidRDefault="0002619A" w:rsidP="0002619A">
      <w:pPr>
        <w:pStyle w:val="ListParagraph"/>
        <w:numPr>
          <w:ilvl w:val="0"/>
          <w:numId w:val="22"/>
        </w:numPr>
        <w:rPr>
          <w:i/>
          <w:sz w:val="20"/>
          <w:szCs w:val="20"/>
          <w:lang w:eastAsia="zh-CN"/>
        </w:rPr>
      </w:pPr>
      <w:r w:rsidRPr="0002619A">
        <w:rPr>
          <w:i/>
          <w:sz w:val="20"/>
          <w:szCs w:val="20"/>
          <w:lang w:eastAsia="zh-CN"/>
        </w:rPr>
        <w:t>Example#1: assume center of S-SSB configured by ARFCN is in PRB k, and Gap is N PRBs, then UE can know center of other S-SSB repetitions are in k+N, k</w:t>
      </w:r>
      <w:r w:rsidRPr="0002619A">
        <w:rPr>
          <w:rFonts w:hint="eastAsia"/>
          <w:i/>
          <w:sz w:val="20"/>
          <w:szCs w:val="20"/>
          <w:lang w:eastAsia="zh-CN"/>
        </w:rPr>
        <w:t>-</w:t>
      </w:r>
      <w:r w:rsidRPr="0002619A">
        <w:rPr>
          <w:i/>
          <w:sz w:val="20"/>
          <w:szCs w:val="20"/>
          <w:lang w:eastAsia="zh-CN"/>
        </w:rPr>
        <w:t>N, k+2N, k-2N, …, until it exceeds current RB set.</w:t>
      </w:r>
    </w:p>
    <w:p w14:paraId="5920BA36" w14:textId="77777777" w:rsidR="0002619A" w:rsidRDefault="0002619A" w:rsidP="004C6F1D">
      <w:pPr>
        <w:rPr>
          <w:sz w:val="20"/>
          <w:szCs w:val="20"/>
          <w:lang w:eastAsia="zh-CN"/>
        </w:rPr>
      </w:pPr>
      <w:r>
        <w:rPr>
          <w:rFonts w:hint="eastAsia"/>
          <w:sz w:val="20"/>
          <w:szCs w:val="20"/>
          <w:lang w:eastAsia="zh-CN"/>
        </w:rPr>
        <w:lastRenderedPageBreak/>
        <w:t>=</w:t>
      </w:r>
      <w:r>
        <w:rPr>
          <w:sz w:val="20"/>
          <w:szCs w:val="20"/>
          <w:lang w:eastAsia="zh-CN"/>
        </w:rPr>
        <w:t>=</w:t>
      </w:r>
    </w:p>
    <w:p w14:paraId="5794923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9BA37B2" w14:textId="77777777" w:rsidR="004C6F1D" w:rsidRDefault="004C6F1D" w:rsidP="004C6F1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7F7A132"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sidR="00434881">
        <w:rPr>
          <w:rFonts w:ascii="Times" w:eastAsia="微软雅黑" w:hAnsi="Times"/>
          <w:sz w:val="20"/>
          <w:szCs w:val="20"/>
          <w:lang w:val="en-GB" w:eastAsia="zh-CN"/>
        </w:rPr>
        <w:t xml:space="preserve"> for each SCS</w:t>
      </w:r>
    </w:p>
    <w:p w14:paraId="71EFECF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1C632FB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242AC49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7C5B745"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7148BB0" w14:textId="77777777" w:rsidR="004C6F1D" w:rsidRDefault="004C6F1D"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4C6F1D" w14:paraId="09B60D9D" w14:textId="77777777" w:rsidTr="0028621E">
        <w:tc>
          <w:tcPr>
            <w:tcW w:w="9304" w:type="dxa"/>
          </w:tcPr>
          <w:p w14:paraId="0A3FAC91" w14:textId="77777777" w:rsidR="004C6F1D" w:rsidRDefault="004C6F1D"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47CBF10B" w14:textId="77777777" w:rsidR="004C6F1D" w:rsidRDefault="004C6F1D"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5EB1FF0" w14:textId="77777777" w:rsidR="004C6F1D" w:rsidRDefault="004C6F1D" w:rsidP="0028621E">
            <w:pPr>
              <w:rPr>
                <w:sz w:val="20"/>
                <w:szCs w:val="20"/>
                <w:lang w:val="en-GB" w:eastAsia="zh-CN"/>
              </w:rPr>
            </w:pPr>
            <w:r>
              <w:rPr>
                <w:sz w:val="20"/>
                <w:szCs w:val="20"/>
                <w:lang w:val="en-GB" w:eastAsia="zh-CN"/>
              </w:rPr>
              <w:t>…</w:t>
            </w:r>
          </w:p>
          <w:p w14:paraId="58353E6F" w14:textId="77777777" w:rsidR="004C6F1D" w:rsidRDefault="004C6F1D" w:rsidP="0028621E">
            <w:pPr>
              <w:rPr>
                <w:i/>
                <w:sz w:val="20"/>
                <w:szCs w:val="20"/>
                <w:lang w:eastAsia="zh-CN"/>
              </w:rPr>
            </w:pPr>
            <w:r>
              <w:rPr>
                <w:i/>
                <w:sz w:val="20"/>
                <w:szCs w:val="20"/>
                <w:lang w:eastAsia="zh-CN"/>
              </w:rPr>
              <w:t>(below is copied from TS 38.331)</w:t>
            </w:r>
          </w:p>
          <w:p w14:paraId="0DA91918"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B346F5C"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5A0D46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600F477"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DAF67E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D31C742" w14:textId="77777777" w:rsidR="004C6F1D" w:rsidRDefault="004C6F1D" w:rsidP="0028621E">
            <w:pPr>
              <w:rPr>
                <w:sz w:val="20"/>
                <w:szCs w:val="20"/>
                <w:lang w:eastAsia="zh-CN"/>
              </w:rPr>
            </w:pPr>
            <w:r>
              <w:rPr>
                <w:sz w:val="20"/>
                <w:szCs w:val="20"/>
                <w:lang w:eastAsia="zh-CN"/>
              </w:rPr>
              <w:t>…</w:t>
            </w:r>
          </w:p>
        </w:tc>
      </w:tr>
    </w:tbl>
    <w:p w14:paraId="28350353" w14:textId="77777777" w:rsidR="004C6F1D" w:rsidRDefault="004C6F1D" w:rsidP="004C6F1D">
      <w:pPr>
        <w:rPr>
          <w:sz w:val="20"/>
          <w:szCs w:val="20"/>
        </w:rPr>
      </w:pPr>
    </w:p>
    <w:p w14:paraId="14CD3EFA" w14:textId="77777777" w:rsidR="004C6F1D" w:rsidRDefault="004C6F1D" w:rsidP="004C6F1D">
      <w:pPr>
        <w:rPr>
          <w:sz w:val="20"/>
          <w:szCs w:val="20"/>
          <w:lang w:eastAsia="zh-CN"/>
        </w:rPr>
      </w:pPr>
      <w:r>
        <w:rPr>
          <w:rFonts w:hint="eastAsia"/>
          <w:sz w:val="20"/>
          <w:szCs w:val="20"/>
          <w:lang w:eastAsia="zh-CN"/>
        </w:rPr>
        <w:t>==</w:t>
      </w:r>
    </w:p>
    <w:p w14:paraId="20F5BCA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536FF2"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FA5482" w14:textId="77777777" w:rsidR="004C6F1D" w:rsidRPr="00A57607"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B88BE8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802A0A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7D91AEE" w14:textId="77777777" w:rsidR="004C6F1D" w:rsidRDefault="004C6F1D" w:rsidP="004C6F1D">
      <w:pPr>
        <w:suppressAutoHyphens w:val="0"/>
        <w:snapToGrid/>
        <w:spacing w:after="0" w:line="240" w:lineRule="auto"/>
        <w:jc w:val="left"/>
        <w:rPr>
          <w:rFonts w:ascii="Times" w:hAnsi="Times"/>
          <w:sz w:val="20"/>
          <w:szCs w:val="20"/>
          <w:lang w:eastAsia="zh-CN"/>
        </w:rPr>
      </w:pPr>
    </w:p>
    <w:p w14:paraId="7EEAD93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29C6BD3"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E14AE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F03642B" w14:textId="77777777" w:rsidR="004C6F1D" w:rsidRPr="002742FB"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4026C72C"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AB3BF13"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4CB5F872"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C08FE4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00F29C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0C3992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AD84F4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7664EE7"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The reference slot n for PUCCH transmission to report HARQ in Mode 1</w:t>
      </w:r>
    </w:p>
    <w:p w14:paraId="5AEDD446" w14:textId="77777777" w:rsidR="004C6F1D" w:rsidRDefault="004C6F1D" w:rsidP="004C6F1D">
      <w:pPr>
        <w:rPr>
          <w:sz w:val="20"/>
          <w:szCs w:val="20"/>
        </w:rPr>
      </w:pPr>
    </w:p>
    <w:p w14:paraId="70F571E5"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31F50AF"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3367120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42B893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53AA677" w14:textId="77777777" w:rsidR="004C6F1D" w:rsidRPr="002742FB"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16110DA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2744B0A2" w14:textId="77777777" w:rsidR="004C6F1D" w:rsidRDefault="004C6F1D" w:rsidP="004C6F1D">
      <w:pPr>
        <w:rPr>
          <w:sz w:val="20"/>
          <w:szCs w:val="20"/>
        </w:rPr>
      </w:pPr>
    </w:p>
    <w:p w14:paraId="1138F3D9" w14:textId="77777777" w:rsidR="00413EB9" w:rsidRDefault="00413EB9" w:rsidP="00413EB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50EF79C3" w14:textId="77777777" w:rsidR="00413EB9" w:rsidRDefault="00413EB9" w:rsidP="00413EB9">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E1F14F2" w14:textId="77777777" w:rsidR="00413EB9" w:rsidRPr="00D86546" w:rsidRDefault="00413EB9" w:rsidP="00413EB9">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597338FE"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345E4124"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1EF5C5E4" w14:textId="77777777" w:rsidR="00413EB9" w:rsidRDefault="00413EB9"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2E7358" w14:paraId="0BA1169F" w14:textId="77777777" w:rsidTr="0028621E">
        <w:tc>
          <w:tcPr>
            <w:tcW w:w="9304" w:type="dxa"/>
          </w:tcPr>
          <w:p w14:paraId="55B57E10" w14:textId="77777777" w:rsidR="002E7358" w:rsidRDefault="002E7358" w:rsidP="0028621E">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2EB21B88" w14:textId="77777777" w:rsidR="002E7358" w:rsidRDefault="002E7358" w:rsidP="0028621E">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1D70395" w14:textId="77777777" w:rsidR="002E7358" w:rsidRDefault="002E7358" w:rsidP="002E735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30B11012" w14:textId="77777777" w:rsidR="002E7358" w:rsidRDefault="002E7358" w:rsidP="002E735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13C24B13"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FC6DBCA"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AEA9D97" w14:textId="77777777" w:rsidR="002E7358" w:rsidRDefault="002E7358" w:rsidP="002E735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5AC6F18"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432E98E7"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DAC9DB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22AB65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DED9965" w14:textId="77777777" w:rsidR="002E7358" w:rsidRDefault="002E7358" w:rsidP="004C6F1D">
      <w:pPr>
        <w:rPr>
          <w:sz w:val="20"/>
          <w:szCs w:val="20"/>
        </w:rPr>
      </w:pPr>
    </w:p>
    <w:p w14:paraId="5F22840B" w14:textId="77777777" w:rsidR="002E7358" w:rsidRDefault="002E7358" w:rsidP="004C6F1D">
      <w:pPr>
        <w:rPr>
          <w:sz w:val="20"/>
          <w:szCs w:val="20"/>
          <w:lang w:eastAsia="zh-CN"/>
        </w:rPr>
      </w:pPr>
      <w:r>
        <w:rPr>
          <w:rFonts w:hint="eastAsia"/>
          <w:sz w:val="20"/>
          <w:szCs w:val="20"/>
          <w:lang w:eastAsia="zh-CN"/>
        </w:rPr>
        <w:t>=</w:t>
      </w:r>
      <w:r>
        <w:rPr>
          <w:sz w:val="20"/>
          <w:szCs w:val="20"/>
          <w:lang w:eastAsia="zh-CN"/>
        </w:rPr>
        <w:t>=</w:t>
      </w:r>
    </w:p>
    <w:p w14:paraId="4A30775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05FC456" w14:textId="77777777" w:rsidR="004C6F1D" w:rsidRPr="00DD5AF5" w:rsidRDefault="004C6F1D" w:rsidP="004C6F1D">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34FBEEC2"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4003684F"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5DC584C0"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p>
    <w:p w14:paraId="7D82A2B9"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17A97F68"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5C897758" w14:textId="77777777" w:rsidR="004C6F1D" w:rsidRDefault="004C6F1D" w:rsidP="004C6F1D">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4C6F1D" w14:paraId="3AE79757" w14:textId="77777777" w:rsidTr="0028621E">
        <w:tc>
          <w:tcPr>
            <w:tcW w:w="9304" w:type="dxa"/>
          </w:tcPr>
          <w:p w14:paraId="20B45E83" w14:textId="77777777" w:rsidR="004C6F1D" w:rsidRDefault="004C6F1D"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29A7E83" w14:textId="77777777" w:rsidR="004C6F1D" w:rsidRDefault="004C6F1D"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3BF446E6"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2550C132"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26105443"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5B7D518D"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1AE6570"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A766403" w14:textId="77777777" w:rsidR="004C6F1D" w:rsidRDefault="004C6F1D"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61A5ACAF" w14:textId="77777777" w:rsidR="004C6F1D" w:rsidRDefault="004C6F1D" w:rsidP="004C6F1D">
      <w:pPr>
        <w:rPr>
          <w:sz w:val="20"/>
          <w:szCs w:val="20"/>
          <w:lang w:val="en-GB"/>
        </w:rPr>
      </w:pPr>
    </w:p>
    <w:tbl>
      <w:tblPr>
        <w:tblStyle w:val="TableGrid"/>
        <w:tblW w:w="0" w:type="auto"/>
        <w:tblLook w:val="04A0" w:firstRow="1" w:lastRow="0" w:firstColumn="1" w:lastColumn="0" w:noHBand="0" w:noVBand="1"/>
      </w:tblPr>
      <w:tblGrid>
        <w:gridCol w:w="9304"/>
      </w:tblGrid>
      <w:tr w:rsidR="004C6F1D" w:rsidRPr="0093330A" w14:paraId="11A0F9F6" w14:textId="77777777" w:rsidTr="0028621E">
        <w:tc>
          <w:tcPr>
            <w:tcW w:w="9307" w:type="dxa"/>
          </w:tcPr>
          <w:p w14:paraId="2BDEABBD" w14:textId="77777777" w:rsidR="004C6F1D" w:rsidRPr="0093330A" w:rsidRDefault="004C6F1D" w:rsidP="0028621E">
            <w:pPr>
              <w:spacing w:after="0" w:line="240" w:lineRule="auto"/>
              <w:rPr>
                <w:sz w:val="20"/>
                <w:szCs w:val="20"/>
              </w:rPr>
            </w:pPr>
            <w:r w:rsidRPr="0093330A">
              <w:rPr>
                <w:i/>
                <w:color w:val="000000" w:themeColor="text1"/>
                <w:sz w:val="20"/>
                <w:szCs w:val="20"/>
                <w:lang w:val="en-GB" w:eastAsia="zh-CN"/>
              </w:rPr>
              <w:t>(Below is copied from TS 38.214)</w:t>
            </w:r>
          </w:p>
          <w:p w14:paraId="186F364C" w14:textId="77777777" w:rsidR="004C6F1D" w:rsidRPr="0093330A" w:rsidRDefault="004C6F1D"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82C3C5" w14:textId="77777777" w:rsidR="004C6F1D" w:rsidRPr="0093330A" w:rsidRDefault="004C6F1D"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6A0D7639">
                <v:shape id="_x0000_i1031" type="#_x0000_t75" style="width:57.7pt;height:14.7pt" o:ole="">
                  <v:imagedata r:id="rId12" o:title=""/>
                </v:shape>
                <o:OLEObject Type="Embed" ProgID="Equation.3" ShapeID="_x0000_i1031" DrawAspect="Content" ObjectID="_1746600089" r:id="rId27"/>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17D4AB7">
                <v:shape id="_x0000_i1032" type="#_x0000_t75" style="width:57.7pt;height:14.7pt" o:ole="">
                  <v:imagedata r:id="rId14" o:title=""/>
                </v:shape>
                <o:OLEObject Type="Embed" ProgID="Equation.3" ShapeID="_x0000_i1032" DrawAspect="Content" ObjectID="_1746600090" r:id="rId28"/>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1C9D4552" w14:textId="77777777" w:rsidR="004C6F1D" w:rsidRPr="0093330A" w:rsidRDefault="004C6F1D"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58790BDE" w14:textId="77777777" w:rsidR="004C6F1D" w:rsidRPr="0093330A" w:rsidRDefault="004C6F1D"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36C91C84"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C57B7C3" w14:textId="77777777" w:rsidR="004C6F1D" w:rsidRPr="0093330A" w:rsidRDefault="004C6F1D" w:rsidP="0028621E">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C319C71"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064B6469"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557BCF4" w14:textId="77777777" w:rsidR="004C6F1D" w:rsidRPr="0093330A" w:rsidRDefault="004C6F1D"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1F8A7F1" w14:textId="77777777" w:rsidR="004C6F1D" w:rsidRPr="0093330A" w:rsidRDefault="004C6F1D" w:rsidP="0028621E">
            <w:pPr>
              <w:pStyle w:val="B2"/>
              <w:spacing w:after="0"/>
              <w:ind w:leftChars="260" w:left="856" w:hangingChars="142"/>
              <w:rPr>
                <w:lang w:val="en-US" w:eastAsia="ko-KR"/>
              </w:rPr>
            </w:pPr>
            <w:r w:rsidRPr="0093330A">
              <w:rPr>
                <w:lang w:val="en-US" w:eastAsia="ko-KR"/>
              </w:rPr>
              <w:t>…</w:t>
            </w:r>
          </w:p>
          <w:p w14:paraId="1B4FB772" w14:textId="77777777" w:rsidR="004C6F1D" w:rsidRPr="0093330A" w:rsidRDefault="004C6F1D" w:rsidP="0028621E">
            <w:pPr>
              <w:pStyle w:val="B2"/>
              <w:spacing w:after="0"/>
              <w:ind w:left="0" w:firstLine="0"/>
              <w:rPr>
                <w:lang w:val="en-US" w:eastAsia="ko-KR"/>
              </w:rPr>
            </w:pPr>
          </w:p>
          <w:p w14:paraId="5C3D63A8" w14:textId="77777777" w:rsidR="004C6F1D" w:rsidRPr="0093330A" w:rsidRDefault="004C6F1D" w:rsidP="0028621E">
            <w:pPr>
              <w:pStyle w:val="B2"/>
              <w:spacing w:after="0"/>
              <w:ind w:left="0" w:firstLine="0"/>
              <w:rPr>
                <w:i/>
                <w:lang w:val="en-US" w:eastAsia="ko-KR"/>
              </w:rPr>
            </w:pPr>
            <w:r w:rsidRPr="0093330A">
              <w:rPr>
                <w:i/>
                <w:lang w:val="en-US" w:eastAsia="ko-KR"/>
              </w:rPr>
              <w:t>(below is copied from TS 38.331)</w:t>
            </w:r>
          </w:p>
          <w:p w14:paraId="3A251CA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3CC9908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1BBA8507"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5D8E2C4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2460F6A"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CA2B00"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AE08282"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31FB711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162E8495" w14:textId="77777777" w:rsidR="004C6F1D" w:rsidRPr="0093330A" w:rsidRDefault="004C6F1D" w:rsidP="0028621E">
            <w:pPr>
              <w:pStyle w:val="B2"/>
              <w:spacing w:after="0"/>
              <w:ind w:left="0" w:firstLine="0"/>
              <w:rPr>
                <w:lang w:eastAsia="zh-CN"/>
              </w:rPr>
            </w:pPr>
            <w:r w:rsidRPr="0093330A">
              <w:rPr>
                <w:lang w:eastAsia="zh-CN"/>
              </w:rPr>
              <w:t>…</w:t>
            </w:r>
          </w:p>
        </w:tc>
      </w:tr>
    </w:tbl>
    <w:p w14:paraId="67A1FDD3" w14:textId="77777777" w:rsidR="004C6F1D" w:rsidRPr="0093330A" w:rsidRDefault="004C6F1D" w:rsidP="004C6F1D">
      <w:pPr>
        <w:rPr>
          <w:sz w:val="20"/>
          <w:szCs w:val="20"/>
          <w:lang w:eastAsia="zh-CN"/>
        </w:rPr>
      </w:pPr>
    </w:p>
    <w:p w14:paraId="4C936EFA" w14:textId="77777777" w:rsidR="004C6F1D" w:rsidRDefault="004C6F1D" w:rsidP="004C6F1D">
      <w:pPr>
        <w:rPr>
          <w:sz w:val="20"/>
          <w:szCs w:val="20"/>
          <w:lang w:val="en-GB" w:eastAsia="zh-CN"/>
        </w:rPr>
      </w:pPr>
      <w:r>
        <w:rPr>
          <w:rFonts w:hint="eastAsia"/>
          <w:sz w:val="20"/>
          <w:szCs w:val="20"/>
          <w:lang w:val="en-GB" w:eastAsia="zh-CN"/>
        </w:rPr>
        <w:t>=</w:t>
      </w:r>
      <w:r>
        <w:rPr>
          <w:sz w:val="20"/>
          <w:szCs w:val="20"/>
          <w:lang w:val="en-GB" w:eastAsia="zh-CN"/>
        </w:rPr>
        <w:t>=</w:t>
      </w:r>
    </w:p>
    <w:p w14:paraId="4F15592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10A9321"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DBAF79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8B806FC" w14:textId="77777777" w:rsidR="004C6F1D" w:rsidRDefault="00820992"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stage SCI</w:t>
      </w:r>
    </w:p>
    <w:p w14:paraId="26F0D551" w14:textId="77777777" w:rsidR="004C6F1D" w:rsidRDefault="00820992"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calculated as below</w:t>
      </w:r>
    </w:p>
    <w:p w14:paraId="0034457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059B32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C3BDA7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F388E3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7B4104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1E012EE"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second resource</w:t>
      </w:r>
    </w:p>
    <w:p w14:paraId="3C4330B1"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third resource</w:t>
      </w:r>
    </w:p>
    <w:p w14:paraId="78AFD66E"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4C6F1D">
        <w:rPr>
          <w:iCs/>
          <w:sz w:val="20"/>
          <w:szCs w:val="20"/>
          <w:lang w:eastAsia="ja-JP"/>
        </w:rPr>
        <w:t xml:space="preserve"> is the number of sub-channels in one RB set</w:t>
      </w:r>
    </w:p>
    <w:p w14:paraId="0CC23BE4"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Pr>
          <w:rFonts w:eastAsia="Batang"/>
          <w:sz w:val="20"/>
          <w:szCs w:val="20"/>
          <w:lang w:eastAsia="ja-JP"/>
        </w:rPr>
        <w:t xml:space="preserve"> is the number of used sub-channels within one RB set for one PSCCH/PSSCH transmission</w:t>
      </w:r>
    </w:p>
    <w:p w14:paraId="12804C1C" w14:textId="77777777" w:rsidR="004C6F1D" w:rsidRPr="00816650"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5EF47D13"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646F36DD"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1998AAE2" w14:textId="77777777" w:rsidR="004C6F1D" w:rsidRDefault="004C6F1D" w:rsidP="004C6F1D">
      <w:pPr>
        <w:rPr>
          <w:sz w:val="20"/>
          <w:szCs w:val="20"/>
          <w:lang w:val="en-GB"/>
        </w:rPr>
      </w:pPr>
    </w:p>
    <w:p w14:paraId="10E0577A"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9889FB7"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63F264"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6A56C808" w14:textId="77777777" w:rsidR="004C6F1D" w:rsidRDefault="00820992"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SCI</w:t>
      </w:r>
    </w:p>
    <w:p w14:paraId="1E44D5B7" w14:textId="77777777" w:rsidR="004C6F1D" w:rsidRDefault="00820992"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calculated as below</w:t>
      </w:r>
    </w:p>
    <w:p w14:paraId="51C79C2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BE79B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350D48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EF6E1F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488CA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A4922DD"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second resource</w:t>
      </w:r>
    </w:p>
    <w:p w14:paraId="02CB283E"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third resource</w:t>
      </w:r>
    </w:p>
    <w:p w14:paraId="46D38F97"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4C6F1D">
        <w:rPr>
          <w:iCs/>
          <w:sz w:val="20"/>
          <w:szCs w:val="20"/>
          <w:lang w:eastAsia="ja-JP"/>
        </w:rPr>
        <w:t xml:space="preserve"> is the number of RB sets in a resource pool</w:t>
      </w:r>
    </w:p>
    <w:p w14:paraId="3D386F1F" w14:textId="77777777" w:rsidR="004C6F1D" w:rsidRDefault="00820992"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390BCBE2" w14:textId="77777777" w:rsidR="004C6F1D" w:rsidRDefault="004C6F1D" w:rsidP="004C6F1D">
      <w:pPr>
        <w:rPr>
          <w:sz w:val="20"/>
          <w:szCs w:val="20"/>
          <w:lang w:val="en-GB"/>
        </w:rPr>
      </w:pPr>
    </w:p>
    <w:p w14:paraId="14996BD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w:t>
      </w:r>
      <w:r w:rsidR="00A749B4" w:rsidRPr="00A749B4">
        <w:rPr>
          <w:rFonts w:ascii="Times" w:eastAsia="Batang" w:hAnsi="Times"/>
          <w:b/>
          <w:sz w:val="20"/>
          <w:szCs w:val="20"/>
          <w:highlight w:val="yellow"/>
          <w:lang w:val="en-GB" w:eastAsia="zh-CN"/>
        </w:rPr>
        <w:t>-1</w:t>
      </w:r>
    </w:p>
    <w:p w14:paraId="5CCB605D"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13CA548" w14:textId="77777777" w:rsidR="00D86546" w:rsidRPr="00D86546" w:rsidRDefault="00D86546" w:rsidP="00D8654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color w:val="FF0000"/>
          <w:sz w:val="20"/>
          <w:szCs w:val="20"/>
          <w:lang w:val="en-GB" w:eastAsia="zh-CN"/>
        </w:rPr>
        <w:t>D</w:t>
      </w:r>
      <w:r w:rsidRPr="00D86546">
        <w:rPr>
          <w:rFonts w:ascii="Times" w:hAnsi="Times" w:hint="eastAsia"/>
          <w:color w:val="FF0000"/>
          <w:sz w:val="20"/>
          <w:szCs w:val="20"/>
          <w:lang w:val="en-GB" w:eastAsia="zh-CN"/>
        </w:rPr>
        <w:t>ow</w:t>
      </w:r>
      <w:r w:rsidRPr="00D86546">
        <w:rPr>
          <w:rFonts w:ascii="Times" w:hAnsi="Times"/>
          <w:color w:val="FF0000"/>
          <w:sz w:val="20"/>
          <w:szCs w:val="20"/>
          <w:lang w:val="en-GB" w:eastAsia="zh-CN"/>
        </w:rPr>
        <w:t>n-select one of the following in RAN1#113:</w:t>
      </w:r>
    </w:p>
    <w:p w14:paraId="0E9D784D" w14:textId="77777777" w:rsidR="004C6F1D" w:rsidRDefault="00364878" w:rsidP="00364878">
      <w:pPr>
        <w:numPr>
          <w:ilvl w:val="1"/>
          <w:numId w:val="10"/>
        </w:numPr>
        <w:suppressAutoHyphens w:val="0"/>
        <w:snapToGrid/>
        <w:spacing w:after="0" w:line="240" w:lineRule="auto"/>
        <w:jc w:val="left"/>
        <w:rPr>
          <w:rFonts w:ascii="Times" w:eastAsia="Batang" w:hAnsi="Times"/>
          <w:sz w:val="20"/>
          <w:szCs w:val="20"/>
          <w:lang w:val="en-GB" w:eastAsia="zh-CN"/>
        </w:rPr>
      </w:pPr>
      <w:r w:rsidRPr="00364878">
        <w:rPr>
          <w:rFonts w:ascii="Times" w:eastAsia="Batang" w:hAnsi="Times"/>
          <w:color w:val="FF0000"/>
          <w:sz w:val="20"/>
          <w:szCs w:val="20"/>
          <w:lang w:val="en-GB" w:eastAsia="zh-CN"/>
        </w:rPr>
        <w:t xml:space="preserve">Alt A: </w:t>
      </w:r>
      <w:r w:rsidR="004C6F1D">
        <w:rPr>
          <w:rFonts w:ascii="Times" w:eastAsia="Batang" w:hAnsi="Times"/>
          <w:sz w:val="20"/>
          <w:szCs w:val="20"/>
          <w:lang w:val="en-GB" w:eastAsia="zh-CN"/>
        </w:rPr>
        <w:t xml:space="preserve">MAC layer </w:t>
      </w:r>
      <w:r w:rsidR="004C6F1D" w:rsidRPr="00507A4A">
        <w:rPr>
          <w:rFonts w:ascii="Times" w:eastAsia="Batang" w:hAnsi="Times"/>
          <w:sz w:val="20"/>
          <w:szCs w:val="20"/>
          <w:u w:val="single"/>
          <w:lang w:val="en-GB" w:eastAsia="zh-CN"/>
        </w:rPr>
        <w:t>indicates</w:t>
      </w:r>
      <w:r w:rsidR="00C15783" w:rsidRPr="00507A4A">
        <w:rPr>
          <w:rFonts w:ascii="Times" w:eastAsia="Batang" w:hAnsi="Times"/>
          <w:sz w:val="20"/>
          <w:szCs w:val="20"/>
          <w:u w:val="single"/>
          <w:lang w:val="en-GB" w:eastAsia="zh-CN"/>
        </w:rPr>
        <w:t xml:space="preserve"> </w:t>
      </w:r>
      <w:r w:rsidR="00C15783" w:rsidRPr="00507A4A">
        <w:rPr>
          <w:rFonts w:ascii="Times" w:eastAsia="Batang" w:hAnsi="Times"/>
          <w:color w:val="FF0000"/>
          <w:sz w:val="20"/>
          <w:szCs w:val="20"/>
          <w:u w:val="single"/>
          <w:lang w:val="en-GB" w:eastAsia="zh-CN"/>
        </w:rPr>
        <w:t>both</w:t>
      </w:r>
      <m:oMath>
        <m:r>
          <m:rPr>
            <m:sty m:val="p"/>
          </m:rPr>
          <w:rPr>
            <w:rFonts w:ascii="Cambria Math" w:eastAsia="Batang" w:hAnsi="Cambria Math"/>
            <w:color w:val="FF0000"/>
            <w:sz w:val="20"/>
            <w:szCs w:val="20"/>
            <w:lang w:val="en-GB" w:eastAsia="zh-CN"/>
          </w:rPr>
          <m:t xml:space="preserve"> </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C15783" w:rsidRPr="00BC475E">
        <w:rPr>
          <w:rFonts w:ascii="Times" w:eastAsia="Batang" w:hAnsi="Times"/>
          <w:color w:val="FF0000"/>
          <w:sz w:val="20"/>
          <w:szCs w:val="20"/>
        </w:rPr>
        <w:t xml:space="preserve"> and</w:t>
      </w:r>
      <w:r w:rsidR="004C6F1D" w:rsidRPr="00BC475E">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BC475E">
        <w:rPr>
          <w:rFonts w:ascii="Times" w:eastAsia="Batang" w:hAnsi="Times"/>
          <w:sz w:val="20"/>
          <w:szCs w:val="20"/>
          <w:lang w:eastAsia="ja-JP"/>
        </w:rPr>
        <w:t xml:space="preserve"> </w:t>
      </w:r>
      <w:r w:rsidR="004C6F1D">
        <w:rPr>
          <w:rFonts w:ascii="Times" w:eastAsia="Batang" w:hAnsi="Times"/>
          <w:sz w:val="20"/>
          <w:szCs w:val="20"/>
          <w:lang w:eastAsia="ja-JP"/>
        </w:rPr>
        <w:t xml:space="preserve">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4A1CDDD7" w14:textId="77777777" w:rsidR="004C6F1D" w:rsidRDefault="004C6F1D" w:rsidP="004371D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50776B7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629B09"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1E263D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51CF217"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2804508"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DE5143B" w14:textId="77777777" w:rsidR="004371DC" w:rsidRPr="0091094D" w:rsidRDefault="004371DC" w:rsidP="004371DC">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91094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B</w:t>
      </w:r>
      <w:r w:rsidRPr="0091094D">
        <w:rPr>
          <w:rFonts w:ascii="Times" w:eastAsia="Batang" w:hAnsi="Times"/>
          <w:color w:val="FF0000"/>
          <w:sz w:val="20"/>
          <w:szCs w:val="20"/>
          <w:lang w:val="en-GB" w:eastAsia="zh-CN"/>
        </w:rPr>
        <w:t xml:space="preserve">: MAC layer </w:t>
      </w:r>
      <w:r w:rsidRPr="0091094D">
        <w:rPr>
          <w:rFonts w:ascii="Times" w:eastAsia="Batang" w:hAnsi="Times"/>
          <w:color w:val="FF0000"/>
          <w:sz w:val="20"/>
          <w:szCs w:val="20"/>
          <w:u w:val="single"/>
          <w:lang w:val="en-GB" w:eastAsia="zh-CN"/>
        </w:rPr>
        <w:t>indicates only</w:t>
      </w:r>
      <w:r w:rsidRPr="00BC475E">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91094D">
        <w:rPr>
          <w:rFonts w:hint="eastAsia"/>
          <w:color w:val="FF0000"/>
          <w:sz w:val="20"/>
          <w:szCs w:val="20"/>
          <w:lang w:eastAsia="zh-CN"/>
        </w:rPr>
        <w:t xml:space="preserve"> </w:t>
      </w:r>
      <w:r w:rsidRPr="0091094D">
        <w:rPr>
          <w:color w:val="FF0000"/>
          <w:sz w:val="20"/>
          <w:szCs w:val="20"/>
          <w:lang w:eastAsia="zh-CN"/>
        </w:rPr>
        <w:t>to PH</w:t>
      </w:r>
      <w:r w:rsidRPr="0091094D">
        <w:rPr>
          <w:rFonts w:ascii="Times" w:eastAsia="Batang" w:hAnsi="Times"/>
          <w:color w:val="FF0000"/>
          <w:sz w:val="20"/>
          <w:szCs w:val="20"/>
          <w:lang w:val="en-GB" w:eastAsia="zh-CN"/>
        </w:rPr>
        <w:t>Y layer</w:t>
      </w:r>
    </w:p>
    <w:p w14:paraId="7845EA7B" w14:textId="77777777" w:rsidR="004371DC" w:rsidRPr="0091094D" w:rsidRDefault="00820992" w:rsidP="004371DC">
      <w:pPr>
        <w:numPr>
          <w:ilvl w:val="2"/>
          <w:numId w:val="10"/>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371DC" w:rsidRPr="0091094D">
        <w:rPr>
          <w:rFonts w:ascii="Times" w:eastAsia="Batang" w:hAnsi="Times"/>
          <w:color w:val="FF0000"/>
          <w:sz w:val="20"/>
          <w:szCs w:val="20"/>
        </w:rPr>
        <w:t xml:space="preserve"> is “the number of sub-channels within all RB sets (pre-)configured in this resource pool”</w:t>
      </w:r>
    </w:p>
    <w:p w14:paraId="2D4162BA" w14:textId="77777777" w:rsidR="00DC387D" w:rsidRDefault="0031087D"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0753EBB" w14:textId="77777777" w:rsidR="00507A4A" w:rsidRPr="0031087D" w:rsidRDefault="00507A4A" w:rsidP="00507A4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6CF45882" w14:textId="77777777" w:rsidR="00507A4A" w:rsidRPr="0031087D" w:rsidRDefault="00507A4A" w:rsidP="00507A4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4F4657D" w14:textId="77777777" w:rsidR="00507A4A" w:rsidRPr="0031087D" w:rsidRDefault="00507A4A" w:rsidP="00507A4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sidR="003242A6">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sidR="0002258F">
        <w:rPr>
          <w:rFonts w:ascii="Times" w:hAnsi="Times"/>
          <w:i/>
          <w:sz w:val="20"/>
          <w:szCs w:val="20"/>
          <w:lang w:val="en-GB" w:eastAsia="zh-CN"/>
        </w:rPr>
        <w:t>(s)</w:t>
      </w:r>
      <w:r w:rsidRPr="0031087D">
        <w:rPr>
          <w:rFonts w:ascii="Times" w:hAnsi="Times"/>
          <w:i/>
          <w:sz w:val="20"/>
          <w:szCs w:val="20"/>
          <w:lang w:val="en-GB" w:eastAsia="zh-CN"/>
        </w:rPr>
        <w:t xml:space="preserve"> to MAC:</w:t>
      </w:r>
    </w:p>
    <w:p w14:paraId="5EE66CC3" w14:textId="77777777" w:rsidR="00507A4A" w:rsidRPr="0031087D" w:rsidRDefault="00460C35" w:rsidP="00507A4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A candidate resource </w:t>
      </w:r>
      <w:r w:rsidR="00064E82">
        <w:rPr>
          <w:rFonts w:ascii="Times" w:hAnsi="Times"/>
          <w:i/>
          <w:sz w:val="20"/>
          <w:szCs w:val="20"/>
          <w:lang w:val="en-GB" w:eastAsia="zh-CN"/>
        </w:rPr>
        <w:t xml:space="preserve">which </w:t>
      </w:r>
      <w:r>
        <w:rPr>
          <w:rFonts w:ascii="Times" w:hAnsi="Times"/>
          <w:i/>
          <w:sz w:val="20"/>
          <w:szCs w:val="20"/>
          <w:lang w:val="en-GB" w:eastAsia="zh-CN"/>
        </w:rPr>
        <w:t>o</w:t>
      </w:r>
      <w:r w:rsidR="00E002F4" w:rsidRPr="0031087D">
        <w:rPr>
          <w:rFonts w:ascii="Times" w:hAnsi="Times"/>
          <w:i/>
          <w:sz w:val="20"/>
          <w:szCs w:val="20"/>
          <w:lang w:val="en-GB" w:eastAsia="zh-CN"/>
        </w:rPr>
        <w:t>ccup</w:t>
      </w:r>
      <w:r>
        <w:rPr>
          <w:rFonts w:ascii="Times" w:hAnsi="Times"/>
          <w:i/>
          <w:sz w:val="20"/>
          <w:szCs w:val="20"/>
          <w:lang w:val="en-GB" w:eastAsia="zh-CN"/>
        </w:rPr>
        <w:t>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1 RB set</w:t>
      </w:r>
      <w:r w:rsidR="00064E82">
        <w:rPr>
          <w:rFonts w:ascii="Times" w:hAnsi="Times"/>
          <w:i/>
          <w:sz w:val="20"/>
          <w:szCs w:val="20"/>
          <w:lang w:val="en-GB" w:eastAsia="zh-CN"/>
        </w:rPr>
        <w:t xml:space="preserve"> and occupies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4 sub-channels in 1 RB set</w:t>
      </w:r>
      <w:r w:rsidR="0028103D">
        <w:rPr>
          <w:rFonts w:ascii="Times" w:hAnsi="Times"/>
          <w:i/>
          <w:sz w:val="20"/>
          <w:szCs w:val="20"/>
          <w:lang w:val="en-GB" w:eastAsia="zh-CN"/>
        </w:rPr>
        <w:t xml:space="preserve"> (4*1=4)</w:t>
      </w:r>
    </w:p>
    <w:p w14:paraId="48E75486"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w:t>
      </w:r>
      <w:r w:rsidR="0028103D">
        <w:rPr>
          <w:rFonts w:ascii="Times" w:hAnsi="Times"/>
          <w:i/>
          <w:sz w:val="20"/>
          <w:szCs w:val="20"/>
          <w:lang w:val="en-GB" w:eastAsia="zh-CN"/>
        </w:rPr>
        <w:t xml:space="preserve"> (2*2=4)</w:t>
      </w:r>
    </w:p>
    <w:p w14:paraId="6DA270CB"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sidR="00E142DF">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sidR="00E142DF">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 xml:space="preserve">each of the </w:t>
      </w:r>
      <w:r w:rsidR="00E142DF">
        <w:rPr>
          <w:rFonts w:ascii="Times" w:hAnsi="Times"/>
          <w:i/>
          <w:sz w:val="20"/>
          <w:szCs w:val="20"/>
          <w:lang w:val="en-GB" w:eastAsia="zh-CN"/>
        </w:rPr>
        <w:t>4</w:t>
      </w:r>
      <w:r>
        <w:rPr>
          <w:rFonts w:ascii="Times" w:hAnsi="Times"/>
          <w:i/>
          <w:sz w:val="20"/>
          <w:szCs w:val="20"/>
          <w:lang w:val="en-GB" w:eastAsia="zh-CN"/>
        </w:rPr>
        <w:t xml:space="preserve"> RB sets</w:t>
      </w:r>
      <w:r w:rsidR="0028103D">
        <w:rPr>
          <w:rFonts w:ascii="Times" w:hAnsi="Times"/>
          <w:i/>
          <w:sz w:val="20"/>
          <w:szCs w:val="20"/>
          <w:lang w:val="en-GB" w:eastAsia="zh-CN"/>
        </w:rPr>
        <w:t xml:space="preserve"> (1*4=4)</w:t>
      </w:r>
    </w:p>
    <w:p w14:paraId="0BCE0CF7" w14:textId="77777777" w:rsidR="00507A4A" w:rsidRPr="00507A4A" w:rsidRDefault="00507A4A"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AD424E3" w14:textId="77777777" w:rsidR="00DC387D" w:rsidRDefault="00DC387D" w:rsidP="00DC387D">
      <w:pPr>
        <w:suppressAutoHyphens w:val="0"/>
        <w:snapToGrid/>
        <w:spacing w:after="0" w:line="240" w:lineRule="auto"/>
        <w:jc w:val="left"/>
        <w:rPr>
          <w:rFonts w:ascii="Times" w:eastAsia="Batang" w:hAnsi="Times"/>
          <w:sz w:val="20"/>
          <w:szCs w:val="20"/>
          <w:lang w:val="en-GB" w:eastAsia="zh-CN"/>
        </w:rPr>
      </w:pPr>
    </w:p>
    <w:p w14:paraId="37980B68" w14:textId="77777777" w:rsidR="00DC387D" w:rsidRPr="002B32DC" w:rsidRDefault="00DC387D" w:rsidP="00DC387D">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sidR="002B32DC">
        <w:rPr>
          <w:rFonts w:ascii="Times" w:eastAsia="Batang" w:hAnsi="Times"/>
          <w:b/>
          <w:sz w:val="20"/>
          <w:szCs w:val="20"/>
          <w:lang w:val="en-GB" w:eastAsia="zh-CN"/>
        </w:rPr>
        <w:t xml:space="preserve"> </w:t>
      </w:r>
      <w:r w:rsidR="002B32DC" w:rsidRPr="002B32DC">
        <w:rPr>
          <w:rFonts w:ascii="Times" w:eastAsia="Batang" w:hAnsi="Times"/>
          <w:sz w:val="20"/>
          <w:szCs w:val="20"/>
          <w:lang w:val="en-GB" w:eastAsia="zh-CN"/>
        </w:rPr>
        <w:t>(FL’s note:</w:t>
      </w:r>
      <w:r w:rsidR="004C6887">
        <w:rPr>
          <w:rFonts w:ascii="Times" w:eastAsia="Batang" w:hAnsi="Times"/>
          <w:sz w:val="20"/>
          <w:szCs w:val="20"/>
          <w:lang w:val="en-GB" w:eastAsia="zh-CN"/>
        </w:rPr>
        <w:t xml:space="preserve"> this</w:t>
      </w:r>
      <w:r w:rsidR="009B66E5">
        <w:rPr>
          <w:rFonts w:ascii="Times" w:eastAsia="Batang" w:hAnsi="Times"/>
          <w:sz w:val="20"/>
          <w:szCs w:val="20"/>
          <w:lang w:val="en-GB" w:eastAsia="zh-CN"/>
        </w:rPr>
        <w:t xml:space="preserve"> proposal</w:t>
      </w:r>
      <w:r w:rsidR="002B32DC" w:rsidRPr="002B32DC">
        <w:rPr>
          <w:rFonts w:ascii="Times" w:eastAsia="Batang" w:hAnsi="Times"/>
          <w:sz w:val="20"/>
          <w:szCs w:val="20"/>
          <w:lang w:val="en-GB" w:eastAsia="zh-CN"/>
        </w:rPr>
        <w:t xml:space="preserve"> may</w:t>
      </w:r>
      <w:r w:rsidR="00E30BA5">
        <w:rPr>
          <w:rFonts w:ascii="Times" w:eastAsia="Batang" w:hAnsi="Times"/>
          <w:sz w:val="20"/>
          <w:szCs w:val="20"/>
          <w:lang w:val="en-GB" w:eastAsia="zh-CN"/>
        </w:rPr>
        <w:t xml:space="preserve"> </w:t>
      </w:r>
      <w:r w:rsidR="002B32DC" w:rsidRPr="002B32DC">
        <w:rPr>
          <w:rFonts w:ascii="Times" w:eastAsia="Batang" w:hAnsi="Times"/>
          <w:sz w:val="20"/>
          <w:szCs w:val="20"/>
          <w:lang w:val="en-GB" w:eastAsia="zh-CN"/>
        </w:rPr>
        <w:t>be updated based on outcome of Proposal 3-3-1)</w:t>
      </w:r>
    </w:p>
    <w:p w14:paraId="5EFA60D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661B33B" w14:textId="77777777" w:rsidR="004C6F1D" w:rsidRPr="00733379" w:rsidRDefault="00820992"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w:r w:rsidR="004C6F1D" w:rsidRPr="00733379">
        <w:rPr>
          <w:rFonts w:eastAsia="Malgun Gothic" w:hint="eastAsia"/>
          <w:sz w:val="20"/>
          <w:szCs w:val="20"/>
          <w:lang w:eastAsia="ko-KR"/>
        </w:rPr>
        <w:t xml:space="preserve">is </w:t>
      </w:r>
      <w:r w:rsidR="004C6F1D"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is </w:t>
      </w:r>
      <w:r w:rsidR="004C6F1D"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sidRPr="00733379">
        <w:rPr>
          <w:rFonts w:eastAsia="Malgun Gothic" w:hint="eastAsia"/>
          <w:sz w:val="20"/>
          <w:szCs w:val="20"/>
          <w:lang w:eastAsia="ko-KR"/>
        </w:rPr>
        <w:t xml:space="preserve"> contiguous sub-channels</w:t>
      </w:r>
      <w:r w:rsidR="004C6F1D"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733379">
        <w:rPr>
          <w:rFonts w:eastAsia="Malgun Gothic"/>
          <w:sz w:val="20"/>
          <w:szCs w:val="20"/>
          <w:lang w:eastAsia="ja-JP"/>
        </w:rPr>
        <w:t xml:space="preserve"> contiguous RB sets,</w:t>
      </w:r>
      <w:r w:rsidR="004C6F1D" w:rsidRPr="00733379">
        <w:rPr>
          <w:rFonts w:eastAsia="Malgun Gothic" w:hint="eastAsia"/>
          <w:sz w:val="20"/>
          <w:szCs w:val="20"/>
          <w:lang w:eastAsia="ko-KR"/>
        </w:rPr>
        <w:t xml:space="preserve"> with sub-channel </w:t>
      </w:r>
      <w:r w:rsidR="004C6F1D" w:rsidRPr="00733379">
        <w:rPr>
          <w:rFonts w:eastAsia="Malgun Gothic" w:hint="eastAsia"/>
          <w:i/>
          <w:sz w:val="20"/>
          <w:szCs w:val="20"/>
          <w:lang w:eastAsia="ko-KR"/>
        </w:rPr>
        <w:t xml:space="preserve">x+j </w:t>
      </w:r>
      <w:r w:rsidR="004C6F1D" w:rsidRPr="00733379">
        <w:rPr>
          <w:rFonts w:eastAsia="Malgun Gothic" w:hint="eastAsia"/>
          <w:sz w:val="20"/>
          <w:szCs w:val="20"/>
          <w:lang w:eastAsia="ko-KR"/>
        </w:rPr>
        <w:t xml:space="preserve">in </w:t>
      </w:r>
      <w:r w:rsidR="004C6F1D" w:rsidRPr="00733379">
        <w:rPr>
          <w:rFonts w:eastAsia="Malgun Gothic"/>
          <w:sz w:val="20"/>
          <w:szCs w:val="20"/>
          <w:lang w:eastAsia="ko-KR"/>
        </w:rPr>
        <w:t>RB set r+h in slot</w:t>
      </w:r>
      <w:r w:rsidR="004C6F1D"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C6F1D"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C6F1D"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C6F1D" w:rsidRPr="00733379">
        <w:rPr>
          <w:rFonts w:eastAsia="Malgun Gothic" w:hint="eastAsia"/>
          <w:sz w:val="20"/>
          <w:szCs w:val="20"/>
          <w:lang w:eastAsia="ko-KR"/>
        </w:rPr>
        <w:t>.</w:t>
      </w:r>
    </w:p>
    <w:p w14:paraId="2D25AED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19B0F766" w14:textId="77777777" w:rsidR="004C6F1D" w:rsidRDefault="004C6F1D" w:rsidP="004C6F1D">
      <w:pPr>
        <w:rPr>
          <w:sz w:val="20"/>
          <w:szCs w:val="20"/>
          <w:lang w:val="en-GB"/>
        </w:rPr>
      </w:pPr>
    </w:p>
    <w:p w14:paraId="350FCB9D" w14:textId="77777777" w:rsidR="008D6BBE" w:rsidRDefault="008D6BBE" w:rsidP="008D6BBE">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3A030B6B" w14:textId="77777777" w:rsidR="008D6BBE" w:rsidRDefault="008D6BBE" w:rsidP="008D6BBE">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D9E95B" w14:textId="77777777" w:rsidR="008D6BBE" w:rsidRDefault="008D6BBE" w:rsidP="008D6BBE">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3FDA0799" w14:textId="77777777" w:rsidR="008D6BBE" w:rsidRPr="001F39BD"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62539F"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92EC8D7" w14:textId="77777777" w:rsidR="008D6BBE" w:rsidRPr="001F39BD" w:rsidRDefault="008D6BBE" w:rsidP="008D6BBE">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2DB9DEC"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E463AF5" w14:textId="77777777" w:rsidR="008D6BBE"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575082C6" w14:textId="77777777" w:rsidR="008D6BBE"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6B5C17E" w14:textId="77777777" w:rsidR="008D6BBE" w:rsidRDefault="008D6BBE" w:rsidP="004C6F1D">
      <w:pPr>
        <w:rPr>
          <w:sz w:val="20"/>
          <w:szCs w:val="20"/>
          <w:lang w:val="en-GB"/>
        </w:rPr>
      </w:pPr>
    </w:p>
    <w:p w14:paraId="45CCD744"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E6B1309" w14:textId="77777777" w:rsidR="004C6F1D" w:rsidRDefault="004C6F1D" w:rsidP="004C6F1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CC6171C" w14:textId="77777777" w:rsidR="004C6F1D" w:rsidRPr="00D86546"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66717B04"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A892D3C"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6B991609"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AEF3CCC"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w:t>
      </w:r>
      <w:r w:rsidRPr="00D86546">
        <w:rPr>
          <w:rFonts w:ascii="Times" w:hAnsi="Times"/>
          <w:sz w:val="20"/>
          <w:szCs w:val="20"/>
          <w:lang w:val="en-GB" w:eastAsia="zh-CN"/>
        </w:rPr>
        <w:t>Condition 2: Lowest PRB of such sub-channel does not locate in intra-cell guardband]</w:t>
      </w:r>
    </w:p>
    <w:p w14:paraId="76FC3CBE"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5B32EBF"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06153A9E"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7776821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186952CC"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B9A16A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162F303"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C11695F" w14:textId="77777777" w:rsidR="004C6F1D" w:rsidRDefault="00820992"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4C6F1D">
        <w:rPr>
          <w:rFonts w:ascii="Times" w:eastAsia="Batang" w:hAnsi="Times"/>
          <w:sz w:val="20"/>
          <w:szCs w:val="20"/>
          <w:lang w:val="en-GB" w:eastAsia="zh-CN"/>
        </w:rPr>
        <w:t xml:space="preserve"> : the number of remaining PRBs of a sub-channel belonging to a RB set after excluding the PRBs belonging to intra-cell guardband</w:t>
      </w:r>
    </w:p>
    <w:p w14:paraId="53042C97" w14:textId="77777777" w:rsidR="004C6F1D" w:rsidRDefault="00820992"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4C6F1D">
        <w:rPr>
          <w:rFonts w:ascii="Times" w:eastAsia="Batang" w:hAnsi="Times"/>
          <w:sz w:val="20"/>
          <w:szCs w:val="20"/>
          <w:lang w:val="en-GB" w:eastAsia="zh-CN"/>
        </w:rPr>
        <w:t xml:space="preserve"> : the number of PRBs for PSCCH transmission</w:t>
      </w:r>
    </w:p>
    <w:p w14:paraId="622F824E" w14:textId="77777777" w:rsidR="004C6F1D" w:rsidRDefault="004C6F1D" w:rsidP="004C6F1D">
      <w:pPr>
        <w:rPr>
          <w:sz w:val="20"/>
          <w:szCs w:val="20"/>
          <w:lang w:val="en-GB"/>
        </w:rPr>
      </w:pPr>
    </w:p>
    <w:p w14:paraId="53A6E84A" w14:textId="77777777" w:rsidR="004C6F1D" w:rsidRDefault="004C6F1D" w:rsidP="004C6F1D">
      <w:pPr>
        <w:rPr>
          <w:sz w:val="20"/>
          <w:szCs w:val="20"/>
          <w:lang w:val="en-GB"/>
        </w:rPr>
      </w:pPr>
      <w:r w:rsidRPr="005B32B4">
        <w:rPr>
          <w:noProof/>
          <w:sz w:val="20"/>
          <w:szCs w:val="20"/>
          <w:lang w:eastAsia="zh-CN"/>
        </w:rPr>
        <w:drawing>
          <wp:inline distT="0" distB="0" distL="0" distR="0" wp14:anchorId="5EA8186F" wp14:editId="71BE3EE0">
            <wp:extent cx="5914390" cy="1696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52A45AF" w14:textId="77777777" w:rsidR="00412DD1" w:rsidRDefault="00412DD1" w:rsidP="004C6F1D">
      <w:pPr>
        <w:rPr>
          <w:sz w:val="20"/>
          <w:szCs w:val="20"/>
          <w:lang w:eastAsia="zh-CN"/>
        </w:rPr>
      </w:pPr>
    </w:p>
    <w:p w14:paraId="01C02C82" w14:textId="77777777" w:rsidR="00412DD1" w:rsidRPr="00412DD1" w:rsidRDefault="00412DD1" w:rsidP="004C6F1D">
      <w:pPr>
        <w:rPr>
          <w:sz w:val="20"/>
          <w:szCs w:val="20"/>
          <w:lang w:eastAsia="zh-CN"/>
        </w:rPr>
      </w:pPr>
      <w:r>
        <w:rPr>
          <w:sz w:val="20"/>
          <w:szCs w:val="20"/>
          <w:lang w:eastAsia="zh-CN"/>
        </w:rPr>
        <w:t>==</w:t>
      </w:r>
    </w:p>
    <w:p w14:paraId="44783A36"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2-2</w:t>
      </w:r>
    </w:p>
    <w:p w14:paraId="535E124B"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AF0AE9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036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0A9CB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983F587"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6F1A1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F48498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339BF32" w14:textId="77777777" w:rsidR="004C6F1D" w:rsidRDefault="004C6F1D" w:rsidP="004C6F1D">
      <w:pPr>
        <w:rPr>
          <w:sz w:val="20"/>
          <w:szCs w:val="20"/>
          <w:lang w:val="en-GB"/>
        </w:rPr>
      </w:pPr>
    </w:p>
    <w:p w14:paraId="6968C45E"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34236DE"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E3FD1F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167D41F" w14:textId="77777777" w:rsidR="004C6F1D" w:rsidRDefault="004C6F1D" w:rsidP="004C6F1D">
      <w:pPr>
        <w:rPr>
          <w:sz w:val="20"/>
          <w:szCs w:val="20"/>
          <w:lang w:val="en-GB"/>
        </w:rPr>
      </w:pPr>
    </w:p>
    <w:p w14:paraId="07414A62"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ECF5004" w14:textId="77777777" w:rsidR="004C6F1D" w:rsidRDefault="004C6F1D" w:rsidP="004C6F1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23D9A8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305F2DCD"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6CE0BF" w14:textId="77777777" w:rsidR="004C6F1D" w:rsidRDefault="004C6F1D">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D32B59" w14:paraId="580C2792" w14:textId="77777777" w:rsidTr="0028621E">
        <w:tc>
          <w:tcPr>
            <w:tcW w:w="1413" w:type="dxa"/>
            <w:vAlign w:val="center"/>
          </w:tcPr>
          <w:p w14:paraId="41F6DFF8" w14:textId="77777777" w:rsidR="00D32B59" w:rsidRDefault="00D32B59" w:rsidP="0028621E">
            <w:pPr>
              <w:widowControl w:val="0"/>
              <w:jc w:val="left"/>
              <w:rPr>
                <w:b/>
                <w:sz w:val="20"/>
                <w:szCs w:val="20"/>
                <w:lang w:eastAsia="zh-CN"/>
              </w:rPr>
            </w:pPr>
            <w:r>
              <w:rPr>
                <w:b/>
                <w:sz w:val="20"/>
                <w:szCs w:val="20"/>
                <w:lang w:eastAsia="zh-CN"/>
              </w:rPr>
              <w:t>Company</w:t>
            </w:r>
          </w:p>
        </w:tc>
        <w:tc>
          <w:tcPr>
            <w:tcW w:w="7891" w:type="dxa"/>
          </w:tcPr>
          <w:p w14:paraId="36FB0C1B" w14:textId="77777777" w:rsidR="00D32B59" w:rsidRDefault="00D32B59" w:rsidP="0028621E">
            <w:pPr>
              <w:rPr>
                <w:b/>
                <w:sz w:val="20"/>
                <w:szCs w:val="20"/>
                <w:lang w:eastAsia="zh-CN"/>
              </w:rPr>
            </w:pPr>
            <w:r>
              <w:rPr>
                <w:b/>
                <w:sz w:val="20"/>
                <w:szCs w:val="20"/>
                <w:lang w:eastAsia="zh-CN"/>
              </w:rPr>
              <w:t>Comments</w:t>
            </w:r>
          </w:p>
        </w:tc>
      </w:tr>
      <w:tr w:rsidR="00D32B59" w14:paraId="4E8D04D6" w14:textId="77777777" w:rsidTr="0028621E">
        <w:tc>
          <w:tcPr>
            <w:tcW w:w="1413" w:type="dxa"/>
            <w:vAlign w:val="center"/>
          </w:tcPr>
          <w:p w14:paraId="6556FBFB" w14:textId="77777777" w:rsidR="00D32B59" w:rsidRPr="0028621E" w:rsidRDefault="0028621E" w:rsidP="0028621E">
            <w:pPr>
              <w:widowControl w:val="0"/>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891" w:type="dxa"/>
            <w:vAlign w:val="center"/>
          </w:tcPr>
          <w:p w14:paraId="550DB442" w14:textId="77777777" w:rsidR="00D32B59" w:rsidRDefault="0028621E" w:rsidP="0028621E">
            <w:pPr>
              <w:widowControl w:val="0"/>
              <w:jc w:val="lef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 Proposal 4-1, considering that it is outcome of the compromise to cover Alt 2-3a with Alt 1-1b and the final form of the PSFCH when only the dedicated PRBs are used should be interlace as per agreement, we suggest to have following changes.</w:t>
            </w:r>
          </w:p>
          <w:p w14:paraId="09C92D49" w14:textId="77777777" w:rsidR="0028621E" w:rsidRPr="0039777E" w:rsidRDefault="0028621E" w:rsidP="0028621E">
            <w:pPr>
              <w:numPr>
                <w:ilvl w:val="2"/>
                <w:numId w:val="10"/>
              </w:numPr>
              <w:suppressAutoHyphens w:val="0"/>
              <w:snapToGrid/>
              <w:spacing w:after="0" w:line="240" w:lineRule="auto"/>
              <w:jc w:val="left"/>
              <w:rPr>
                <w:rFonts w:ascii="Times" w:eastAsia="Batang" w:hAnsi="Times"/>
                <w:sz w:val="20"/>
                <w:szCs w:val="20"/>
                <w:lang w:eastAsia="zh-CN"/>
              </w:rPr>
            </w:pPr>
            <w:r w:rsidRPr="0028621E">
              <w:rPr>
                <w:rFonts w:ascii="Times" w:eastAsia="Batang" w:hAnsi="Times"/>
                <w:strike/>
                <w:color w:val="FF0000"/>
                <w:sz w:val="20"/>
                <w:szCs w:val="20"/>
                <w:lang w:eastAsia="x-none"/>
              </w:rPr>
              <w:t>FFS: whether</w:t>
            </w:r>
            <w:r w:rsidRPr="0039777E">
              <w:rPr>
                <w:rFonts w:ascii="Times" w:eastAsia="Batang" w:hAnsi="Times"/>
                <w:sz w:val="20"/>
                <w:szCs w:val="20"/>
                <w:lang w:eastAsia="x-none"/>
              </w:rPr>
              <w:t xml:space="preserve"> </w:t>
            </w:r>
            <w:r w:rsidRPr="0028621E">
              <w:rPr>
                <w:rFonts w:ascii="Times" w:eastAsia="Batang" w:hAnsi="Times"/>
                <w:color w:val="FF0000"/>
                <w:sz w:val="20"/>
                <w:szCs w:val="20"/>
                <w:lang w:eastAsia="x-none"/>
              </w:rPr>
              <w:t xml:space="preserve">At least support that </w:t>
            </w:r>
            <w:r w:rsidRPr="0039777E">
              <w:rPr>
                <w:rFonts w:ascii="Times" w:eastAsia="Batang" w:hAnsi="Times"/>
                <w:sz w:val="20"/>
                <w:szCs w:val="20"/>
                <w:lang w:eastAsia="x-none"/>
              </w:rPr>
              <w:t>K3 dedicated PRB(s) are on the same interlace</w:t>
            </w:r>
          </w:p>
          <w:p w14:paraId="05DAECD1" w14:textId="77777777" w:rsidR="0028621E" w:rsidRDefault="0028621E" w:rsidP="0028621E">
            <w:pPr>
              <w:widowControl w:val="0"/>
              <w:jc w:val="left"/>
              <w:rPr>
                <w:rFonts w:eastAsia="Malgun Gothic"/>
                <w:sz w:val="20"/>
                <w:szCs w:val="20"/>
                <w:lang w:eastAsia="ko-KR"/>
              </w:rPr>
            </w:pPr>
          </w:p>
          <w:p w14:paraId="3ABBB03E" w14:textId="77777777" w:rsidR="0028621E" w:rsidRDefault="0028621E" w:rsidP="0028621E">
            <w:pPr>
              <w:widowControl w:val="0"/>
              <w:jc w:val="left"/>
              <w:rPr>
                <w:rFonts w:eastAsia="Malgun Gothic"/>
                <w:sz w:val="20"/>
                <w:szCs w:val="20"/>
                <w:lang w:eastAsia="ko-KR"/>
              </w:rPr>
            </w:pPr>
            <w:r>
              <w:rPr>
                <w:rFonts w:eastAsia="Malgun Gothic" w:hint="eastAsia"/>
                <w:sz w:val="20"/>
                <w:szCs w:val="20"/>
                <w:lang w:eastAsia="ko-KR"/>
              </w:rPr>
              <w:t xml:space="preserve">On Proposal 5-3, </w:t>
            </w:r>
            <w:r>
              <w:rPr>
                <w:rFonts w:eastAsia="Malgun Gothic"/>
                <w:sz w:val="20"/>
                <w:szCs w:val="20"/>
                <w:lang w:eastAsia="ko-KR"/>
              </w:rPr>
              <w:t xml:space="preserve">considering that </w:t>
            </w:r>
            <w:r w:rsidR="006A060C">
              <w:rPr>
                <w:rFonts w:eastAsia="Malgun Gothic"/>
                <w:sz w:val="20"/>
                <w:szCs w:val="20"/>
                <w:lang w:eastAsia="ko-KR"/>
              </w:rPr>
              <w:t xml:space="preserve">each RB set could have different sizes, at this moment, it is unclear whether following bullet can be always ensured or not. </w:t>
            </w:r>
          </w:p>
          <w:p w14:paraId="4D651BB4" w14:textId="77777777" w:rsidR="0028621E" w:rsidRPr="0039777E" w:rsidRDefault="006A060C" w:rsidP="0028621E">
            <w:pPr>
              <w:numPr>
                <w:ilvl w:val="2"/>
                <w:numId w:val="10"/>
              </w:numPr>
              <w:suppressAutoHyphens w:val="0"/>
              <w:snapToGrid/>
              <w:spacing w:after="0" w:line="240" w:lineRule="auto"/>
              <w:jc w:val="left"/>
              <w:rPr>
                <w:rFonts w:ascii="Times" w:eastAsia="微软雅黑" w:hAnsi="Times"/>
                <w:sz w:val="20"/>
                <w:szCs w:val="20"/>
                <w:lang w:val="en-GB" w:eastAsia="zh-CN"/>
              </w:rPr>
            </w:pPr>
            <w:r w:rsidRPr="006A060C">
              <w:rPr>
                <w:rFonts w:ascii="Times" w:eastAsia="微软雅黑" w:hAnsi="Times"/>
                <w:color w:val="FF0000"/>
                <w:sz w:val="20"/>
                <w:szCs w:val="20"/>
                <w:lang w:val="en-GB" w:eastAsia="zh-CN"/>
              </w:rPr>
              <w:t xml:space="preserve">FFS: </w:t>
            </w:r>
            <w:r w:rsidR="0028621E" w:rsidRPr="0039777E">
              <w:rPr>
                <w:rFonts w:ascii="Times" w:eastAsia="微软雅黑" w:hAnsi="Times"/>
                <w:sz w:val="20"/>
                <w:szCs w:val="20"/>
                <w:lang w:val="en-GB" w:eastAsia="zh-CN"/>
              </w:rPr>
              <w:t>Locations of S-SSB repetitions in each RB set are the same as the locations of S-SSB repetitions in the anchor RB set</w:t>
            </w:r>
          </w:p>
          <w:p w14:paraId="3AE4B8C9" w14:textId="77777777" w:rsidR="0028621E" w:rsidRDefault="0028621E" w:rsidP="0028621E">
            <w:pPr>
              <w:widowControl w:val="0"/>
              <w:jc w:val="left"/>
              <w:rPr>
                <w:rFonts w:eastAsia="Malgun Gothic"/>
                <w:sz w:val="20"/>
                <w:szCs w:val="20"/>
                <w:lang w:val="en-GB" w:eastAsia="ko-KR"/>
              </w:rPr>
            </w:pPr>
          </w:p>
          <w:p w14:paraId="7391BC2D" w14:textId="77777777" w:rsidR="006A060C" w:rsidRDefault="006A060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3-1, </w:t>
            </w:r>
            <w:r>
              <w:rPr>
                <w:rFonts w:eastAsia="Malgun Gothic"/>
                <w:sz w:val="20"/>
                <w:szCs w:val="20"/>
                <w:lang w:val="en-GB" w:eastAsia="ko-KR"/>
              </w:rPr>
              <w:t xml:space="preserve">we do not think the following parameter does not need to be restricted with “in one RB set”. As per agreement, the subchannel which is defined across all the RB sets could be simply reused. </w:t>
            </w:r>
          </w:p>
          <w:p w14:paraId="38ECFD4A" w14:textId="77777777" w:rsidR="006A060C" w:rsidRDefault="00820992" w:rsidP="006A060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6A060C">
              <w:rPr>
                <w:iCs/>
                <w:sz w:val="20"/>
                <w:szCs w:val="20"/>
                <w:lang w:eastAsia="ja-JP"/>
              </w:rPr>
              <w:t xml:space="preserve"> is the number of sub-channels </w:t>
            </w:r>
            <w:r w:rsidR="006A060C" w:rsidRPr="006A060C">
              <w:rPr>
                <w:iCs/>
                <w:strike/>
                <w:color w:val="FF0000"/>
                <w:sz w:val="20"/>
                <w:szCs w:val="20"/>
                <w:lang w:eastAsia="ja-JP"/>
              </w:rPr>
              <w:t>in one RB set</w:t>
            </w:r>
          </w:p>
          <w:p w14:paraId="76BDCBEF" w14:textId="77777777" w:rsidR="006A060C" w:rsidRPr="006A060C" w:rsidRDefault="006A060C" w:rsidP="0028621E">
            <w:pPr>
              <w:widowControl w:val="0"/>
              <w:jc w:val="left"/>
              <w:rPr>
                <w:rFonts w:eastAsia="Malgun Gothic"/>
                <w:sz w:val="20"/>
                <w:szCs w:val="20"/>
                <w:lang w:eastAsia="ko-KR"/>
              </w:rPr>
            </w:pPr>
            <w:r>
              <w:rPr>
                <w:rFonts w:eastAsia="Malgun Gothic" w:hint="eastAsia"/>
                <w:sz w:val="20"/>
                <w:szCs w:val="20"/>
                <w:lang w:eastAsia="ko-KR"/>
              </w:rPr>
              <w:t xml:space="preserve">Then, we think that </w:t>
            </w:r>
            <w:r w:rsidR="00924C2C">
              <w:rPr>
                <w:rFonts w:eastAsia="Malgun Gothic"/>
                <w:sz w:val="20"/>
                <w:szCs w:val="20"/>
                <w:lang w:eastAsia="ko-KR"/>
              </w:rPr>
              <w:t xml:space="preserve">the final PSSCH allocation would be the indicated subchannels within the indicated RB sets. </w:t>
            </w:r>
          </w:p>
          <w:p w14:paraId="6A4577AC" w14:textId="77777777" w:rsidR="006A060C" w:rsidRDefault="006A060C" w:rsidP="0028621E">
            <w:pPr>
              <w:widowControl w:val="0"/>
              <w:jc w:val="left"/>
              <w:rPr>
                <w:rFonts w:eastAsia="Malgun Gothic"/>
                <w:sz w:val="20"/>
                <w:szCs w:val="20"/>
                <w:lang w:val="en-GB" w:eastAsia="ko-KR"/>
              </w:rPr>
            </w:pPr>
          </w:p>
          <w:p w14:paraId="060CF866"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3-3-2, </w:t>
            </w:r>
            <w:r>
              <w:rPr>
                <w:rFonts w:eastAsia="Malgun Gothic"/>
                <w:sz w:val="20"/>
                <w:szCs w:val="20"/>
                <w:lang w:val="en-GB" w:eastAsia="ko-KR"/>
              </w:rPr>
              <w:t xml:space="preserve">with the same reason above, we think that the following parameter does not need to be restricted to “in one RB set”. </w:t>
            </w:r>
          </w:p>
          <w:p w14:paraId="3AA21EA5" w14:textId="77777777" w:rsidR="00924C2C" w:rsidRPr="00924C2C" w:rsidRDefault="00820992" w:rsidP="0028621E">
            <w:pPr>
              <w:widowControl w:val="0"/>
              <w:jc w:val="left"/>
              <w:rPr>
                <w:rFonts w:eastAsia="MS Mincho"/>
                <w:sz w:val="20"/>
                <w:szCs w:val="20"/>
                <w:lang w:eastAsia="ja-JP"/>
              </w:rPr>
            </w:pPr>
            <m:oMathPara>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trike/>
                        <w:color w:val="FF0000"/>
                        <w:sz w:val="20"/>
                        <w:szCs w:val="20"/>
                        <w:lang w:eastAsia="ja-JP"/>
                      </w:rPr>
                      <m:t>RBset</m:t>
                    </m:r>
                  </m:sup>
                </m:sSubSup>
              </m:oMath>
            </m:oMathPara>
          </w:p>
          <w:p w14:paraId="787E859E"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3-5, </w:t>
            </w:r>
            <w:r>
              <w:rPr>
                <w:rFonts w:eastAsia="Malgun Gothic"/>
                <w:sz w:val="20"/>
                <w:szCs w:val="20"/>
                <w:lang w:val="en-GB" w:eastAsia="ko-KR"/>
              </w:rPr>
              <w:t>the following condition could be modified in terms of PSCCH RB allocation.</w:t>
            </w:r>
          </w:p>
          <w:p w14:paraId="28D8EAE5" w14:textId="77777777" w:rsidR="00924C2C" w:rsidRPr="00D86546" w:rsidRDefault="00924C2C" w:rsidP="00924C2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lastRenderedPageBreak/>
              <w:t>[</w:t>
            </w:r>
            <w:r w:rsidRPr="00D86546">
              <w:rPr>
                <w:rFonts w:ascii="Times" w:hAnsi="Times"/>
                <w:sz w:val="20"/>
                <w:szCs w:val="20"/>
                <w:lang w:val="en-GB" w:eastAsia="zh-CN"/>
              </w:rPr>
              <w:t xml:space="preserve">Condition 2: </w:t>
            </w:r>
            <w:r w:rsidRPr="00924C2C">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24C2C">
              <w:rPr>
                <w:rFonts w:ascii="Times" w:hAnsi="Times"/>
                <w:color w:val="FF0000"/>
                <w:sz w:val="20"/>
                <w:szCs w:val="20"/>
                <w:lang w:val="en-GB" w:eastAsia="zh-CN"/>
              </w:rPr>
              <w:t>PSCCH allocation in a sub-channel is overlapping with intra-cell guardband</w:t>
            </w:r>
            <w:r w:rsidRPr="00D86546">
              <w:rPr>
                <w:rFonts w:ascii="Times" w:hAnsi="Times"/>
                <w:sz w:val="20"/>
                <w:szCs w:val="20"/>
                <w:lang w:val="en-GB" w:eastAsia="zh-CN"/>
              </w:rPr>
              <w:t>]</w:t>
            </w:r>
          </w:p>
          <w:p w14:paraId="24B82DA2" w14:textId="77777777" w:rsidR="00924C2C" w:rsidRPr="00924C2C" w:rsidRDefault="00924C2C" w:rsidP="0028621E">
            <w:pPr>
              <w:widowControl w:val="0"/>
              <w:jc w:val="left"/>
              <w:rPr>
                <w:rFonts w:eastAsia="Malgun Gothic"/>
                <w:sz w:val="20"/>
                <w:szCs w:val="20"/>
                <w:lang w:val="en-GB" w:eastAsia="ko-KR"/>
              </w:rPr>
            </w:pPr>
          </w:p>
          <w:p w14:paraId="48BB5C8B" w14:textId="77777777" w:rsidR="00924C2C"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On Proposal 2-2,</w:t>
            </w:r>
            <w:r>
              <w:rPr>
                <w:rFonts w:eastAsia="Malgun Gothic"/>
                <w:sz w:val="20"/>
                <w:szCs w:val="20"/>
                <w:lang w:val="en-GB" w:eastAsia="ko-KR"/>
              </w:rPr>
              <w:t xml:space="preserve"> for progress, if the following note is added, we are fine. </w:t>
            </w:r>
          </w:p>
          <w:p w14:paraId="56DA1F48" w14:textId="77777777" w:rsidR="006615B5" w:rsidRDefault="006615B5" w:rsidP="0028621E">
            <w:pPr>
              <w:widowControl w:val="0"/>
              <w:jc w:val="left"/>
              <w:rPr>
                <w:rFonts w:eastAsia="Malgun Gothic"/>
                <w:sz w:val="20"/>
                <w:szCs w:val="20"/>
                <w:lang w:val="en-GB" w:eastAsia="ko-KR"/>
              </w:rPr>
            </w:pPr>
            <w:r w:rsidRPr="006615B5">
              <w:rPr>
                <w:rFonts w:eastAsia="Malgun Gothic"/>
                <w:color w:val="FF0000"/>
                <w:sz w:val="20"/>
                <w:szCs w:val="20"/>
                <w:lang w:val="en-GB" w:eastAsia="ko-KR"/>
              </w:rPr>
              <w:t>Note: RAN1 does not pursue specific enhancement on PSSCH structure for 2 AGC symbols.</w:t>
            </w:r>
          </w:p>
          <w:p w14:paraId="08EEDE62" w14:textId="77777777" w:rsidR="006615B5" w:rsidRDefault="006615B5" w:rsidP="0028621E">
            <w:pPr>
              <w:widowControl w:val="0"/>
              <w:jc w:val="left"/>
              <w:rPr>
                <w:rFonts w:eastAsia="Malgun Gothic"/>
                <w:sz w:val="20"/>
                <w:szCs w:val="20"/>
                <w:lang w:val="en-GB" w:eastAsia="ko-KR"/>
              </w:rPr>
            </w:pPr>
          </w:p>
          <w:p w14:paraId="4ED6052E" w14:textId="77777777" w:rsidR="006615B5"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2-3, for the gap of 16us, if the previous transmission is </w:t>
            </w:r>
            <w:r>
              <w:rPr>
                <w:rFonts w:eastAsia="Malgun Gothic"/>
                <w:sz w:val="20"/>
                <w:szCs w:val="20"/>
                <w:lang w:val="en-GB" w:eastAsia="ko-KR"/>
              </w:rPr>
              <w:t>coming</w:t>
            </w:r>
            <w:r>
              <w:rPr>
                <w:rFonts w:eastAsia="Malgun Gothic" w:hint="eastAsia"/>
                <w:sz w:val="20"/>
                <w:szCs w:val="20"/>
                <w:lang w:val="en-GB" w:eastAsia="ko-KR"/>
              </w:rPr>
              <w:t xml:space="preserve"> </w:t>
            </w:r>
            <w:r>
              <w:rPr>
                <w:rFonts w:eastAsia="Malgun Gothic"/>
                <w:sz w:val="20"/>
                <w:szCs w:val="20"/>
                <w:lang w:val="en-GB" w:eastAsia="ko-KR"/>
              </w:rPr>
              <w:t>from another UE, the TX UE can perform Type 2B channel access procedure. In this case, the TX UE still can fails to access the channel, so the 2</w:t>
            </w:r>
            <w:r w:rsidRPr="006615B5">
              <w:rPr>
                <w:rFonts w:eastAsia="Malgun Gothic"/>
                <w:sz w:val="20"/>
                <w:szCs w:val="20"/>
                <w:vertAlign w:val="superscript"/>
                <w:lang w:val="en-GB" w:eastAsia="ko-KR"/>
              </w:rPr>
              <w:t>nd</w:t>
            </w:r>
            <w:r>
              <w:rPr>
                <w:rFonts w:eastAsia="Malgun Gothic"/>
                <w:sz w:val="20"/>
                <w:szCs w:val="20"/>
                <w:lang w:val="en-GB" w:eastAsia="ko-KR"/>
              </w:rPr>
              <w:t xml:space="preserve"> starting position still needs to be used. </w:t>
            </w:r>
          </w:p>
          <w:p w14:paraId="03919CAB" w14:textId="77777777" w:rsidR="006615B5" w:rsidRDefault="006615B5" w:rsidP="006615B5">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w:t>
            </w:r>
            <w:r w:rsidRPr="006615B5">
              <w:rPr>
                <w:rFonts w:ascii="Times" w:eastAsia="微软雅黑" w:hAnsi="Times"/>
                <w:strike/>
                <w:color w:val="FF0000"/>
                <w:sz w:val="20"/>
                <w:szCs w:val="20"/>
                <w:lang w:val="en-GB"/>
              </w:rPr>
              <w:t>any</w:t>
            </w:r>
            <w:r>
              <w:rPr>
                <w:rFonts w:ascii="Times" w:eastAsia="微软雅黑" w:hAnsi="Times"/>
                <w:sz w:val="20"/>
                <w:szCs w:val="20"/>
                <w:lang w:val="en-GB"/>
              </w:rPr>
              <w:t xml:space="preserve"> </w:t>
            </w:r>
            <w:r w:rsidRPr="006615B5">
              <w:rPr>
                <w:rFonts w:ascii="Times" w:eastAsia="微软雅黑" w:hAnsi="Times"/>
                <w:color w:val="FF0000"/>
                <w:sz w:val="20"/>
                <w:szCs w:val="20"/>
                <w:lang w:val="en-GB"/>
              </w:rPr>
              <w:t xml:space="preserve">the TX </w:t>
            </w:r>
            <w:r>
              <w:rPr>
                <w:rFonts w:ascii="Times" w:eastAsia="微软雅黑" w:hAnsi="Times"/>
                <w:sz w:val="20"/>
                <w:szCs w:val="20"/>
                <w:lang w:val="en-GB"/>
              </w:rPr>
              <w:t>UE.</w:t>
            </w:r>
          </w:p>
          <w:p w14:paraId="0433EF44" w14:textId="77777777" w:rsidR="006615B5" w:rsidRPr="006615B5" w:rsidRDefault="006615B5" w:rsidP="0028621E">
            <w:pPr>
              <w:widowControl w:val="0"/>
              <w:jc w:val="left"/>
              <w:rPr>
                <w:rFonts w:eastAsia="Malgun Gothic"/>
                <w:sz w:val="20"/>
                <w:szCs w:val="20"/>
                <w:lang w:val="en-GB" w:eastAsia="ko-KR"/>
              </w:rPr>
            </w:pPr>
          </w:p>
          <w:p w14:paraId="576EBE72" w14:textId="77777777" w:rsidR="006615B5" w:rsidRPr="00924C2C" w:rsidRDefault="006615B5" w:rsidP="0028621E">
            <w:pPr>
              <w:widowControl w:val="0"/>
              <w:jc w:val="left"/>
              <w:rPr>
                <w:rFonts w:eastAsia="Malgun Gothic"/>
                <w:sz w:val="20"/>
                <w:szCs w:val="20"/>
                <w:lang w:val="en-GB" w:eastAsia="ko-KR"/>
              </w:rPr>
            </w:pPr>
          </w:p>
        </w:tc>
      </w:tr>
      <w:tr w:rsidR="00D32B59" w14:paraId="5D1CF80B" w14:textId="77777777" w:rsidTr="0028621E">
        <w:tc>
          <w:tcPr>
            <w:tcW w:w="1413" w:type="dxa"/>
            <w:vAlign w:val="center"/>
          </w:tcPr>
          <w:p w14:paraId="12FF7563" w14:textId="77777777" w:rsidR="00D32B59" w:rsidRDefault="00D32B59" w:rsidP="0028621E">
            <w:pPr>
              <w:widowControl w:val="0"/>
              <w:jc w:val="left"/>
              <w:rPr>
                <w:sz w:val="20"/>
                <w:szCs w:val="20"/>
                <w:lang w:eastAsia="zh-CN"/>
              </w:rPr>
            </w:pPr>
          </w:p>
        </w:tc>
        <w:tc>
          <w:tcPr>
            <w:tcW w:w="7891" w:type="dxa"/>
            <w:vAlign w:val="center"/>
          </w:tcPr>
          <w:p w14:paraId="6D47232A" w14:textId="77777777" w:rsidR="00D32B59" w:rsidRDefault="00D32B59" w:rsidP="0028621E">
            <w:pPr>
              <w:widowControl w:val="0"/>
              <w:jc w:val="left"/>
              <w:rPr>
                <w:sz w:val="20"/>
                <w:szCs w:val="20"/>
                <w:lang w:eastAsia="zh-CN"/>
              </w:rPr>
            </w:pPr>
          </w:p>
        </w:tc>
      </w:tr>
      <w:tr w:rsidR="00D32B59" w14:paraId="167CEBB9" w14:textId="77777777" w:rsidTr="0028621E">
        <w:tc>
          <w:tcPr>
            <w:tcW w:w="1413" w:type="dxa"/>
            <w:vAlign w:val="center"/>
          </w:tcPr>
          <w:p w14:paraId="3B64AC84" w14:textId="77777777" w:rsidR="00D32B59" w:rsidRDefault="00D32B59" w:rsidP="0028621E">
            <w:pPr>
              <w:widowControl w:val="0"/>
              <w:jc w:val="left"/>
              <w:rPr>
                <w:sz w:val="20"/>
                <w:szCs w:val="20"/>
                <w:lang w:eastAsia="zh-CN"/>
              </w:rPr>
            </w:pPr>
          </w:p>
        </w:tc>
        <w:tc>
          <w:tcPr>
            <w:tcW w:w="7891" w:type="dxa"/>
            <w:vAlign w:val="center"/>
          </w:tcPr>
          <w:p w14:paraId="203B1AB9" w14:textId="77777777" w:rsidR="00D32B59" w:rsidRDefault="00D32B59" w:rsidP="0028621E">
            <w:pPr>
              <w:widowControl w:val="0"/>
              <w:jc w:val="left"/>
              <w:rPr>
                <w:sz w:val="20"/>
                <w:szCs w:val="20"/>
                <w:lang w:eastAsia="zh-CN"/>
              </w:rPr>
            </w:pPr>
          </w:p>
        </w:tc>
      </w:tr>
      <w:tr w:rsidR="00D32B59" w14:paraId="50B1D04C" w14:textId="77777777" w:rsidTr="0028621E">
        <w:tc>
          <w:tcPr>
            <w:tcW w:w="1413" w:type="dxa"/>
            <w:vAlign w:val="center"/>
          </w:tcPr>
          <w:p w14:paraId="516BDABE" w14:textId="77777777" w:rsidR="00D32B59" w:rsidRDefault="00D32B59" w:rsidP="0028621E">
            <w:pPr>
              <w:widowControl w:val="0"/>
              <w:jc w:val="left"/>
              <w:rPr>
                <w:sz w:val="20"/>
                <w:szCs w:val="20"/>
                <w:lang w:eastAsia="zh-CN"/>
              </w:rPr>
            </w:pPr>
          </w:p>
        </w:tc>
        <w:tc>
          <w:tcPr>
            <w:tcW w:w="7891" w:type="dxa"/>
            <w:vAlign w:val="center"/>
          </w:tcPr>
          <w:p w14:paraId="31B39041" w14:textId="77777777" w:rsidR="00D32B59" w:rsidRDefault="00D32B59" w:rsidP="0028621E">
            <w:pPr>
              <w:widowControl w:val="0"/>
              <w:jc w:val="left"/>
              <w:rPr>
                <w:rFonts w:eastAsia="MS Mincho"/>
                <w:sz w:val="20"/>
                <w:szCs w:val="20"/>
                <w:lang w:eastAsia="ja-JP"/>
              </w:rPr>
            </w:pPr>
          </w:p>
        </w:tc>
      </w:tr>
    </w:tbl>
    <w:p w14:paraId="5090E6C6" w14:textId="77777777" w:rsidR="00D32B59" w:rsidRDefault="00D32B59">
      <w:pPr>
        <w:rPr>
          <w:sz w:val="20"/>
          <w:szCs w:val="20"/>
        </w:rPr>
      </w:pPr>
    </w:p>
    <w:p w14:paraId="61F21ABC" w14:textId="6E38B144" w:rsidR="00BE0C7A" w:rsidRDefault="00B10B7F" w:rsidP="00BE0C7A">
      <w:pPr>
        <w:pStyle w:val="Heading2"/>
        <w:numPr>
          <w:ilvl w:val="1"/>
          <w:numId w:val="3"/>
        </w:numPr>
        <w:rPr>
          <w:lang w:eastAsia="zh-CN"/>
        </w:rPr>
      </w:pPr>
      <w:r>
        <w:rPr>
          <w:lang w:eastAsia="zh-CN"/>
        </w:rPr>
        <w:t xml:space="preserve">[Closed] </w:t>
      </w:r>
      <w:r w:rsidR="00BE0C7A">
        <w:rPr>
          <w:lang w:eastAsia="zh-CN"/>
        </w:rPr>
        <w:t xml:space="preserve">Proposals </w:t>
      </w:r>
      <w:r w:rsidR="00C74FFB">
        <w:rPr>
          <w:lang w:eastAsia="zh-CN"/>
        </w:rPr>
        <w:t>for</w:t>
      </w:r>
      <w:r w:rsidR="00BE0C7A">
        <w:rPr>
          <w:lang w:eastAsia="zh-CN"/>
        </w:rPr>
        <w:t xml:space="preserve"> Wednesday online</w:t>
      </w:r>
    </w:p>
    <w:p w14:paraId="1FF8923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E0DFB62" w14:textId="77777777" w:rsidR="00BE0C7A" w:rsidRDefault="00BE0C7A" w:rsidP="00BE0C7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971A94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878F2D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13093CB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6469D4D9" w14:textId="77777777" w:rsidR="00BE0C7A" w:rsidRPr="0039777E"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4B17696A" w14:textId="77777777" w:rsidR="00BE0C7A" w:rsidRPr="0039777E"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3175CB">
        <w:rPr>
          <w:rFonts w:ascii="Times" w:eastAsia="Batang" w:hAnsi="Times"/>
          <w:strike/>
          <w:color w:val="FF0000"/>
          <w:sz w:val="20"/>
          <w:szCs w:val="20"/>
          <w:lang w:eastAsia="x-none"/>
        </w:rPr>
        <w:t xml:space="preserve">FFS: whether </w:t>
      </w:r>
      <w:r w:rsidRPr="0039777E">
        <w:rPr>
          <w:rFonts w:ascii="Times" w:eastAsia="Batang" w:hAnsi="Times"/>
          <w:sz w:val="20"/>
          <w:szCs w:val="20"/>
          <w:lang w:eastAsia="x-none"/>
        </w:rPr>
        <w:t>K3 dedicated PRB(s) are on the same interlace</w:t>
      </w:r>
    </w:p>
    <w:p w14:paraId="5C33E68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4E1F3C14" w14:textId="77777777" w:rsidR="00BE0C7A" w:rsidRPr="0026084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1F50BB3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772AC85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F5423D2" w14:textId="77777777" w:rsidR="00BE0C7A"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19EEF8F2" w14:textId="77777777" w:rsidR="00BE0C7A" w:rsidRDefault="00BE0C7A" w:rsidP="00BE0C7A">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FD12497"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575BC6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0C98585"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E1431CF"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57C79AA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F84EB5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9440C1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290B8C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50C9B42" w14:textId="77777777" w:rsidR="00BE0C7A" w:rsidRDefault="00BE0C7A" w:rsidP="00BE0C7A">
      <w:pPr>
        <w:rPr>
          <w:sz w:val="20"/>
          <w:szCs w:val="20"/>
        </w:rPr>
      </w:pPr>
    </w:p>
    <w:p w14:paraId="1FACEFF8" w14:textId="77777777" w:rsidR="00BE0C7A" w:rsidRDefault="00BE0C7A" w:rsidP="00BE0C7A">
      <w:pPr>
        <w:rPr>
          <w:sz w:val="20"/>
          <w:szCs w:val="20"/>
          <w:lang w:eastAsia="zh-CN"/>
        </w:rPr>
      </w:pPr>
      <w:r>
        <w:rPr>
          <w:rFonts w:hint="eastAsia"/>
          <w:sz w:val="20"/>
          <w:szCs w:val="20"/>
          <w:lang w:eastAsia="zh-CN"/>
        </w:rPr>
        <w:lastRenderedPageBreak/>
        <w:t>=</w:t>
      </w:r>
      <w:r>
        <w:rPr>
          <w:sz w:val="20"/>
          <w:szCs w:val="20"/>
          <w:lang w:eastAsia="zh-CN"/>
        </w:rPr>
        <w:t>=</w:t>
      </w:r>
    </w:p>
    <w:p w14:paraId="487ED163" w14:textId="77777777" w:rsidR="00BE0C7A" w:rsidRPr="00E34B3E" w:rsidRDefault="00BE0C7A" w:rsidP="00BE0C7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BE0C7A" w:rsidRPr="00766C35" w14:paraId="0FC0FBDC" w14:textId="77777777" w:rsidTr="00A14A77">
        <w:tc>
          <w:tcPr>
            <w:tcW w:w="0" w:type="auto"/>
            <w:vAlign w:val="center"/>
          </w:tcPr>
          <w:p w14:paraId="4433AA11" w14:textId="77777777" w:rsidR="00BE0C7A" w:rsidRPr="00766C35" w:rsidRDefault="00BE0C7A" w:rsidP="00A14A77">
            <w:pPr>
              <w:spacing w:after="0" w:line="240" w:lineRule="auto"/>
              <w:jc w:val="center"/>
              <w:rPr>
                <w:sz w:val="18"/>
                <w:szCs w:val="18"/>
                <w:lang w:eastAsia="zh-CN"/>
              </w:rPr>
            </w:pPr>
            <w:r>
              <w:rPr>
                <w:sz w:val="18"/>
                <w:szCs w:val="18"/>
                <w:lang w:eastAsia="zh-CN"/>
              </w:rPr>
              <w:t>Row</w:t>
            </w:r>
          </w:p>
        </w:tc>
        <w:tc>
          <w:tcPr>
            <w:tcW w:w="0" w:type="auto"/>
            <w:vAlign w:val="center"/>
          </w:tcPr>
          <w:p w14:paraId="0D10259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interlace</w:t>
            </w:r>
          </w:p>
          <w:p w14:paraId="3F7FF74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2B3DAF8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sub-channels</w:t>
            </w:r>
          </w:p>
          <w:p w14:paraId="78831D3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5903AA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PSFCH periodicity / slots</w:t>
            </w:r>
          </w:p>
          <w:p w14:paraId="7CA393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w:t>
            </w:r>
          </w:p>
        </w:tc>
        <w:tc>
          <w:tcPr>
            <w:tcW w:w="0" w:type="auto"/>
            <w:vAlign w:val="center"/>
          </w:tcPr>
          <w:p w14:paraId="2A690B91" w14:textId="77777777" w:rsidR="00BE0C7A" w:rsidRPr="00766C35" w:rsidRDefault="00BE0C7A" w:rsidP="00A14A7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1AED7E3D" w14:textId="77777777" w:rsidR="00BE0C7A" w:rsidRPr="00766C35" w:rsidRDefault="00BE0C7A" w:rsidP="00A14A7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410A55B"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CS pairs</w:t>
            </w:r>
          </w:p>
          <w:p w14:paraId="2DA45A9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533439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PSFCH resource per candidate</w:t>
            </w:r>
          </w:p>
          <w:p w14:paraId="6AB4ECAB" w14:textId="77777777" w:rsidR="00BE0C7A" w:rsidRPr="00286157" w:rsidRDefault="00BE0C7A" w:rsidP="00A14A7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9E83CC7" w14:textId="77777777" w:rsidR="00BE0C7A" w:rsidRPr="00766C35" w:rsidRDefault="00BE0C7A" w:rsidP="00A14A7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1D708446" w14:textId="77777777" w:rsidR="00BE0C7A" w:rsidRPr="0027295E" w:rsidRDefault="00BE0C7A" w:rsidP="00A14A7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008F2D14" w14:textId="77777777" w:rsidR="00BE0C7A" w:rsidRPr="00E71774" w:rsidRDefault="00BE0C7A" w:rsidP="00A14A7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BE0C7A" w:rsidRPr="00766C35" w14:paraId="382CE52F" w14:textId="77777777" w:rsidTr="00A14A77">
        <w:tc>
          <w:tcPr>
            <w:tcW w:w="0" w:type="auto"/>
            <w:vAlign w:val="center"/>
          </w:tcPr>
          <w:p w14:paraId="798AE51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608465B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23FB79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172CA9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5BD3A9B2"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62220893"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EAFD35B"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4C2FBC"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67D02BCA"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BE0C7A" w:rsidRPr="00766C35" w14:paraId="6E09AB2B" w14:textId="77777777" w:rsidTr="00A14A77">
        <w:tc>
          <w:tcPr>
            <w:tcW w:w="0" w:type="auto"/>
            <w:vAlign w:val="center"/>
          </w:tcPr>
          <w:p w14:paraId="2D611F2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1F413C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0BA764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FBA021D"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DEFEA1F"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47F55874"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A4F2A47"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2626" w:type="dxa"/>
            <w:vMerge/>
            <w:vAlign w:val="center"/>
          </w:tcPr>
          <w:p w14:paraId="3A15B691" w14:textId="77777777" w:rsidR="00BE0C7A" w:rsidRPr="00766C35" w:rsidRDefault="00BE0C7A" w:rsidP="00A14A77">
            <w:pPr>
              <w:spacing w:after="0" w:line="240" w:lineRule="auto"/>
              <w:jc w:val="center"/>
              <w:rPr>
                <w:sz w:val="18"/>
                <w:szCs w:val="18"/>
                <w:lang w:eastAsia="zh-CN"/>
              </w:rPr>
            </w:pPr>
          </w:p>
        </w:tc>
      </w:tr>
      <w:tr w:rsidR="00BE0C7A" w:rsidRPr="00766C35" w14:paraId="6276681C" w14:textId="77777777" w:rsidTr="00A14A77">
        <w:tc>
          <w:tcPr>
            <w:tcW w:w="0" w:type="auto"/>
            <w:vAlign w:val="center"/>
          </w:tcPr>
          <w:p w14:paraId="03F8904E"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71C4A13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F6A244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5FFB674"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7E074C1D"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FFFBC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0F6AFC41"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165BFFF0" w14:textId="77777777" w:rsidR="00BE0C7A" w:rsidRPr="00766C35" w:rsidRDefault="00BE0C7A" w:rsidP="00A14A77">
            <w:pPr>
              <w:spacing w:after="0" w:line="240" w:lineRule="auto"/>
              <w:jc w:val="center"/>
              <w:rPr>
                <w:sz w:val="18"/>
                <w:szCs w:val="18"/>
                <w:lang w:eastAsia="zh-CN"/>
              </w:rPr>
            </w:pPr>
          </w:p>
        </w:tc>
      </w:tr>
      <w:tr w:rsidR="00BE0C7A" w:rsidRPr="00766C35" w14:paraId="580E84AF" w14:textId="77777777" w:rsidTr="00A14A77">
        <w:trPr>
          <w:trHeight w:val="385"/>
        </w:trPr>
        <w:tc>
          <w:tcPr>
            <w:tcW w:w="0" w:type="auto"/>
            <w:vAlign w:val="center"/>
          </w:tcPr>
          <w:p w14:paraId="7384F6C6"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4EFC0CC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68227A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A37D57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B05C925"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0254C6"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7B22F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2626" w:type="dxa"/>
            <w:vMerge/>
            <w:vAlign w:val="center"/>
          </w:tcPr>
          <w:p w14:paraId="6AF870DB" w14:textId="77777777" w:rsidR="00BE0C7A" w:rsidRPr="00766C35" w:rsidRDefault="00BE0C7A" w:rsidP="00A14A77">
            <w:pPr>
              <w:spacing w:after="0" w:line="240" w:lineRule="auto"/>
              <w:jc w:val="center"/>
              <w:rPr>
                <w:sz w:val="18"/>
                <w:szCs w:val="18"/>
                <w:lang w:eastAsia="zh-CN"/>
              </w:rPr>
            </w:pPr>
          </w:p>
        </w:tc>
      </w:tr>
      <w:tr w:rsidR="00BE0C7A" w:rsidRPr="00766C35" w14:paraId="42166B07" w14:textId="77777777" w:rsidTr="00A14A77">
        <w:tc>
          <w:tcPr>
            <w:tcW w:w="0" w:type="auto"/>
            <w:vAlign w:val="center"/>
          </w:tcPr>
          <w:p w14:paraId="4005029E"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1B42477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8BC281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55B23B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4752A9F"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2DF0F020"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F38D7B7"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84407" w14:textId="77777777" w:rsidR="00BE0C7A" w:rsidRPr="000A671F" w:rsidRDefault="00BE0C7A" w:rsidP="00A14A7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BE0C7A" w:rsidRPr="00766C35" w14:paraId="144DEA2B" w14:textId="77777777" w:rsidTr="00A14A77">
        <w:tc>
          <w:tcPr>
            <w:tcW w:w="0" w:type="auto"/>
            <w:vAlign w:val="center"/>
          </w:tcPr>
          <w:p w14:paraId="7114C501"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44D6B2E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7B9ACF7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D14F55E"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81616C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273AA79"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A5FE548"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BEBE8C7" w14:textId="77777777" w:rsidR="00BE0C7A" w:rsidRPr="00766C35" w:rsidRDefault="00BE0C7A" w:rsidP="00A14A77">
            <w:pPr>
              <w:spacing w:after="0" w:line="240" w:lineRule="auto"/>
              <w:jc w:val="center"/>
              <w:rPr>
                <w:sz w:val="18"/>
                <w:szCs w:val="18"/>
                <w:lang w:eastAsia="zh-CN"/>
              </w:rPr>
            </w:pPr>
          </w:p>
        </w:tc>
      </w:tr>
      <w:tr w:rsidR="00BE0C7A" w:rsidRPr="00766C35" w14:paraId="68EA5DEB" w14:textId="77777777" w:rsidTr="00A14A77">
        <w:tc>
          <w:tcPr>
            <w:tcW w:w="0" w:type="auto"/>
            <w:vAlign w:val="center"/>
          </w:tcPr>
          <w:p w14:paraId="0C1D3F3A" w14:textId="77777777" w:rsidR="00BE0C7A" w:rsidRPr="00766C35" w:rsidRDefault="00BE0C7A" w:rsidP="00A14A77">
            <w:pPr>
              <w:spacing w:after="0" w:line="240" w:lineRule="auto"/>
              <w:jc w:val="center"/>
              <w:rPr>
                <w:sz w:val="18"/>
                <w:szCs w:val="18"/>
                <w:lang w:eastAsia="zh-CN"/>
              </w:rPr>
            </w:pPr>
            <w:r>
              <w:rPr>
                <w:sz w:val="18"/>
                <w:szCs w:val="18"/>
                <w:lang w:eastAsia="zh-CN"/>
              </w:rPr>
              <w:t>7</w:t>
            </w:r>
          </w:p>
        </w:tc>
        <w:tc>
          <w:tcPr>
            <w:tcW w:w="0" w:type="auto"/>
            <w:vAlign w:val="center"/>
          </w:tcPr>
          <w:p w14:paraId="590F521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BCDE54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4E2686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CCB2DEC"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9ADAB0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1686DB6D"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4E9C9AC5" w14:textId="77777777" w:rsidR="00BE0C7A" w:rsidRPr="00766C35" w:rsidRDefault="00BE0C7A" w:rsidP="00A14A77">
            <w:pPr>
              <w:spacing w:after="0" w:line="240" w:lineRule="auto"/>
              <w:jc w:val="center"/>
              <w:rPr>
                <w:sz w:val="18"/>
                <w:szCs w:val="18"/>
                <w:lang w:eastAsia="zh-CN"/>
              </w:rPr>
            </w:pPr>
          </w:p>
        </w:tc>
      </w:tr>
      <w:tr w:rsidR="00BE0C7A" w:rsidRPr="00766C35" w14:paraId="2602AED4" w14:textId="77777777" w:rsidTr="00A14A77">
        <w:tc>
          <w:tcPr>
            <w:tcW w:w="0" w:type="auto"/>
            <w:vAlign w:val="center"/>
          </w:tcPr>
          <w:p w14:paraId="0221DEDC" w14:textId="77777777" w:rsidR="00BE0C7A" w:rsidRPr="00766C35" w:rsidRDefault="00BE0C7A" w:rsidP="00A14A77">
            <w:pPr>
              <w:spacing w:after="0" w:line="240" w:lineRule="auto"/>
              <w:jc w:val="center"/>
              <w:rPr>
                <w:sz w:val="18"/>
                <w:szCs w:val="18"/>
                <w:lang w:eastAsia="zh-CN"/>
              </w:rPr>
            </w:pPr>
            <w:r>
              <w:rPr>
                <w:sz w:val="18"/>
                <w:szCs w:val="18"/>
                <w:lang w:eastAsia="zh-CN"/>
              </w:rPr>
              <w:t>8</w:t>
            </w:r>
          </w:p>
        </w:tc>
        <w:tc>
          <w:tcPr>
            <w:tcW w:w="0" w:type="auto"/>
            <w:vAlign w:val="center"/>
          </w:tcPr>
          <w:p w14:paraId="686F5345"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1DA648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24E323C"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CE9CFF6"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0DBD1A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06065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5E2E01AA" w14:textId="77777777" w:rsidR="00BE0C7A" w:rsidRPr="00766C35" w:rsidRDefault="00BE0C7A" w:rsidP="00A14A77">
            <w:pPr>
              <w:spacing w:after="0" w:line="240" w:lineRule="auto"/>
              <w:jc w:val="center"/>
              <w:rPr>
                <w:sz w:val="18"/>
                <w:szCs w:val="18"/>
                <w:lang w:eastAsia="zh-CN"/>
              </w:rPr>
            </w:pPr>
          </w:p>
        </w:tc>
      </w:tr>
      <w:tr w:rsidR="00BE0C7A" w:rsidRPr="00766C35" w14:paraId="147F4561" w14:textId="77777777" w:rsidTr="00A14A77">
        <w:tc>
          <w:tcPr>
            <w:tcW w:w="0" w:type="auto"/>
            <w:vAlign w:val="center"/>
          </w:tcPr>
          <w:p w14:paraId="4FF9C651" w14:textId="77777777" w:rsidR="00BE0C7A" w:rsidRPr="00766C35" w:rsidRDefault="00BE0C7A" w:rsidP="00A14A77">
            <w:pPr>
              <w:spacing w:after="0" w:line="240" w:lineRule="auto"/>
              <w:jc w:val="center"/>
              <w:rPr>
                <w:sz w:val="18"/>
                <w:szCs w:val="18"/>
                <w:lang w:eastAsia="zh-CN"/>
              </w:rPr>
            </w:pPr>
            <w:r>
              <w:rPr>
                <w:sz w:val="18"/>
                <w:szCs w:val="18"/>
                <w:lang w:eastAsia="zh-CN"/>
              </w:rPr>
              <w:t>9</w:t>
            </w:r>
          </w:p>
        </w:tc>
        <w:tc>
          <w:tcPr>
            <w:tcW w:w="0" w:type="auto"/>
            <w:vAlign w:val="center"/>
          </w:tcPr>
          <w:p w14:paraId="3C3A005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82B1D0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905B48A"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7AEBFCE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223E7"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C3823A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0BD2D4A" w14:textId="77777777" w:rsidR="00BE0C7A" w:rsidRPr="00766C35" w:rsidRDefault="00BE0C7A" w:rsidP="00A14A77">
            <w:pPr>
              <w:spacing w:after="0" w:line="240" w:lineRule="auto"/>
              <w:jc w:val="center"/>
              <w:rPr>
                <w:sz w:val="18"/>
                <w:szCs w:val="18"/>
                <w:lang w:eastAsia="zh-CN"/>
              </w:rPr>
            </w:pPr>
          </w:p>
        </w:tc>
      </w:tr>
      <w:tr w:rsidR="00BE0C7A" w:rsidRPr="00766C35" w14:paraId="379C328E" w14:textId="77777777" w:rsidTr="00A14A77">
        <w:tc>
          <w:tcPr>
            <w:tcW w:w="0" w:type="auto"/>
            <w:vAlign w:val="center"/>
          </w:tcPr>
          <w:p w14:paraId="7195576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946067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E73088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1B0233"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6D30529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71DD52A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2B7DA5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7240B63D" w14:textId="77777777" w:rsidR="00BE0C7A" w:rsidRPr="00766C35" w:rsidRDefault="00BE0C7A" w:rsidP="00A14A77">
            <w:pPr>
              <w:spacing w:after="0" w:line="240" w:lineRule="auto"/>
              <w:jc w:val="center"/>
              <w:rPr>
                <w:sz w:val="18"/>
                <w:szCs w:val="18"/>
                <w:lang w:eastAsia="zh-CN"/>
              </w:rPr>
            </w:pPr>
          </w:p>
        </w:tc>
      </w:tr>
      <w:tr w:rsidR="00BE0C7A" w:rsidRPr="00766C35" w14:paraId="5D036461" w14:textId="77777777" w:rsidTr="00A14A77">
        <w:tc>
          <w:tcPr>
            <w:tcW w:w="0" w:type="auto"/>
            <w:vAlign w:val="center"/>
          </w:tcPr>
          <w:p w14:paraId="7E4C36BE" w14:textId="77777777" w:rsidR="00BE0C7A" w:rsidRPr="00766C35" w:rsidRDefault="00BE0C7A" w:rsidP="00A14A77">
            <w:pPr>
              <w:spacing w:after="0" w:line="240" w:lineRule="auto"/>
              <w:jc w:val="center"/>
              <w:rPr>
                <w:sz w:val="18"/>
                <w:szCs w:val="18"/>
                <w:lang w:eastAsia="zh-CN"/>
              </w:rPr>
            </w:pPr>
            <w:r>
              <w:rPr>
                <w:sz w:val="18"/>
                <w:szCs w:val="18"/>
                <w:lang w:eastAsia="zh-CN"/>
              </w:rPr>
              <w:t>11</w:t>
            </w:r>
          </w:p>
        </w:tc>
        <w:tc>
          <w:tcPr>
            <w:tcW w:w="0" w:type="auto"/>
            <w:vAlign w:val="center"/>
          </w:tcPr>
          <w:p w14:paraId="4CDD09F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6D414C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12E2482"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023B5FA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3AD0532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65127A00"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0DF2E64" w14:textId="77777777" w:rsidR="00BE0C7A" w:rsidRPr="00766C35" w:rsidRDefault="00BE0C7A" w:rsidP="00A14A77">
            <w:pPr>
              <w:spacing w:after="0" w:line="240" w:lineRule="auto"/>
              <w:jc w:val="center"/>
              <w:rPr>
                <w:sz w:val="18"/>
                <w:szCs w:val="18"/>
                <w:lang w:eastAsia="zh-CN"/>
              </w:rPr>
            </w:pPr>
          </w:p>
        </w:tc>
      </w:tr>
      <w:tr w:rsidR="00BE0C7A" w:rsidRPr="00766C35" w14:paraId="0C460D1A" w14:textId="77777777" w:rsidTr="00A14A77">
        <w:tc>
          <w:tcPr>
            <w:tcW w:w="0" w:type="auto"/>
            <w:vAlign w:val="center"/>
          </w:tcPr>
          <w:p w14:paraId="662EC3F7" w14:textId="77777777" w:rsidR="00BE0C7A" w:rsidRPr="00766C35" w:rsidRDefault="00BE0C7A" w:rsidP="00A14A77">
            <w:pPr>
              <w:spacing w:after="0" w:line="240" w:lineRule="auto"/>
              <w:jc w:val="center"/>
              <w:rPr>
                <w:sz w:val="18"/>
                <w:szCs w:val="18"/>
                <w:lang w:eastAsia="zh-CN"/>
              </w:rPr>
            </w:pPr>
            <w:r>
              <w:rPr>
                <w:sz w:val="18"/>
                <w:szCs w:val="18"/>
                <w:lang w:eastAsia="zh-CN"/>
              </w:rPr>
              <w:t>12</w:t>
            </w:r>
          </w:p>
        </w:tc>
        <w:tc>
          <w:tcPr>
            <w:tcW w:w="0" w:type="auto"/>
            <w:vAlign w:val="center"/>
          </w:tcPr>
          <w:p w14:paraId="2B20B5B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20E734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0E051DD"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18B1857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6D5B166D"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5A7843C4"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52CC8CE5" w14:textId="77777777" w:rsidR="00BE0C7A" w:rsidRPr="00766C35" w:rsidRDefault="00BE0C7A" w:rsidP="00A14A77">
            <w:pPr>
              <w:spacing w:after="0" w:line="240" w:lineRule="auto"/>
              <w:jc w:val="center"/>
              <w:rPr>
                <w:sz w:val="18"/>
                <w:szCs w:val="18"/>
                <w:lang w:eastAsia="zh-CN"/>
              </w:rPr>
            </w:pPr>
          </w:p>
        </w:tc>
      </w:tr>
    </w:tbl>
    <w:p w14:paraId="7671651A" w14:textId="77777777" w:rsidR="00BE0C7A" w:rsidRPr="005B32B4" w:rsidRDefault="00BE0C7A" w:rsidP="00BE0C7A">
      <w:pPr>
        <w:rPr>
          <w:sz w:val="20"/>
          <w:szCs w:val="20"/>
          <w:lang w:eastAsia="zh-CN"/>
        </w:rPr>
      </w:pPr>
    </w:p>
    <w:p w14:paraId="77407B4C"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FC6FF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103E28F0"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BB5368F"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31FAEEB5" w14:textId="77777777" w:rsidR="00BE0C7A" w:rsidRPr="0039777E"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02A458AB"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5EA5376"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990D0AD"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A26288"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7AA9B2E"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370FE7C9" w14:textId="77777777" w:rsidR="00BE0C7A" w:rsidRPr="0039777E" w:rsidRDefault="00A67631"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00BE0C7A" w:rsidRPr="0039777E">
        <w:rPr>
          <w:rFonts w:ascii="Times" w:eastAsia="微软雅黑" w:hAnsi="Times"/>
          <w:sz w:val="20"/>
          <w:szCs w:val="20"/>
          <w:lang w:val="en-GB" w:eastAsia="zh-CN"/>
        </w:rPr>
        <w:t>Locations of S-SSB repetitions in each RB set are the same as the locations of S-SSB repetitions in the anchor RB set</w:t>
      </w:r>
    </w:p>
    <w:p w14:paraId="783BED12"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E02D0B0"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3D0CC13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D5DF7B6" w14:textId="77777777" w:rsidR="00BE0C7A" w:rsidRDefault="00BE0C7A" w:rsidP="00BE0C7A">
      <w:pPr>
        <w:rPr>
          <w:sz w:val="20"/>
          <w:szCs w:val="20"/>
          <w:lang w:eastAsia="zh-CN"/>
        </w:rPr>
      </w:pPr>
      <w:r>
        <w:rPr>
          <w:rFonts w:hint="eastAsia"/>
          <w:sz w:val="20"/>
          <w:szCs w:val="20"/>
          <w:lang w:eastAsia="zh-CN"/>
        </w:rPr>
        <w:t>==</w:t>
      </w:r>
    </w:p>
    <w:p w14:paraId="08F4BD97" w14:textId="77777777" w:rsidR="00BE0C7A" w:rsidRDefault="00BE0C7A" w:rsidP="00BE0C7A">
      <w:pPr>
        <w:rPr>
          <w:sz w:val="20"/>
          <w:szCs w:val="20"/>
          <w:lang w:eastAsia="zh-CN"/>
        </w:rPr>
      </w:pPr>
      <w:r>
        <w:rPr>
          <w:sz w:val="20"/>
          <w:szCs w:val="20"/>
          <w:lang w:eastAsia="zh-CN"/>
        </w:rPr>
        <w:t>Alt 1: power for S-SSB, P1=P4=P6</w:t>
      </w:r>
    </w:p>
    <w:p w14:paraId="3019ED5F" w14:textId="77777777" w:rsidR="00BE0C7A" w:rsidRDefault="00BE0C7A" w:rsidP="00BE0C7A">
      <w:pPr>
        <w:rPr>
          <w:sz w:val="20"/>
          <w:szCs w:val="20"/>
          <w:lang w:eastAsia="zh-CN"/>
        </w:rPr>
      </w:pPr>
      <w:r>
        <w:rPr>
          <w:sz w:val="20"/>
          <w:szCs w:val="20"/>
          <w:lang w:eastAsia="zh-CN"/>
        </w:rPr>
        <w:t>Alt 2: power for S-SSB, P1=P4=P6=P2=P3=P5</w:t>
      </w:r>
    </w:p>
    <w:p w14:paraId="6DB43318" w14:textId="77777777" w:rsidR="00BE0C7A" w:rsidRDefault="00BE0C7A" w:rsidP="00BE0C7A">
      <w:pPr>
        <w:rPr>
          <w:sz w:val="20"/>
          <w:szCs w:val="20"/>
        </w:rPr>
      </w:pPr>
      <w:r>
        <w:rPr>
          <w:noProof/>
          <w:lang w:eastAsia="zh-CN"/>
        </w:rPr>
        <w:lastRenderedPageBreak/>
        <w:drawing>
          <wp:inline distT="0" distB="0" distL="0" distR="0" wp14:anchorId="2A7F0E70" wp14:editId="6759AA4A">
            <wp:extent cx="3929604" cy="2385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5191AE7" w14:textId="77777777" w:rsidR="00BE0C7A" w:rsidRDefault="00BE0C7A" w:rsidP="00BE0C7A">
      <w:pPr>
        <w:rPr>
          <w:sz w:val="20"/>
          <w:szCs w:val="20"/>
          <w:lang w:eastAsia="zh-CN"/>
        </w:rPr>
      </w:pPr>
      <w:r>
        <w:rPr>
          <w:rFonts w:hint="eastAsia"/>
          <w:sz w:val="20"/>
          <w:szCs w:val="20"/>
          <w:lang w:eastAsia="zh-CN"/>
        </w:rPr>
        <w:t>==</w:t>
      </w:r>
    </w:p>
    <w:p w14:paraId="1F29DB13"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3C62280" w14:textId="77777777" w:rsidR="00BE0C7A" w:rsidRDefault="00BE0C7A" w:rsidP="00BE0C7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3263DA1"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D16F4A5"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4B44FC3"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464B2F3"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631D63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0F3CFD4" w14:textId="77777777" w:rsidR="00BE0C7A" w:rsidRPr="001C110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7478B54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5D06181"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3639688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36CEF7E"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52CA1C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C47CD99"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9A75328"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002A56A2"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432DE0A6" w14:textId="77777777" w:rsidR="00BE0C7A" w:rsidRDefault="00BE0C7A" w:rsidP="00BE0C7A">
      <w:pPr>
        <w:rPr>
          <w:sz w:val="20"/>
          <w:szCs w:val="20"/>
        </w:rPr>
      </w:pPr>
    </w:p>
    <w:p w14:paraId="52102635" w14:textId="77777777" w:rsidR="00BE0C7A" w:rsidRPr="0002619A" w:rsidRDefault="00BE0C7A" w:rsidP="00BE0C7A">
      <w:pPr>
        <w:rPr>
          <w:i/>
          <w:sz w:val="20"/>
          <w:szCs w:val="20"/>
        </w:rPr>
      </w:pPr>
      <w:r w:rsidRPr="0002619A">
        <w:rPr>
          <w:i/>
          <w:sz w:val="20"/>
          <w:szCs w:val="20"/>
        </w:rPr>
        <w:t>FL’s note: below is an example for Alt2.</w:t>
      </w:r>
    </w:p>
    <w:p w14:paraId="50969A4B" w14:textId="5D86212F" w:rsidR="00BE0C7A" w:rsidRPr="0002619A" w:rsidRDefault="00BE0C7A" w:rsidP="00BE0C7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sidR="000257EA">
        <w:rPr>
          <w:i/>
          <w:sz w:val="20"/>
          <w:szCs w:val="20"/>
          <w:lang w:eastAsia="zh-CN"/>
        </w:rPr>
        <w:t>G</w:t>
      </w:r>
      <w:r w:rsidRPr="0002619A">
        <w:rPr>
          <w:i/>
          <w:sz w:val="20"/>
          <w:szCs w:val="20"/>
          <w:lang w:eastAsia="zh-CN"/>
        </w:rPr>
        <w:t xml:space="preserve"> PRBs, then UE can know center of other S-SSB repetitions are in k+</w:t>
      </w:r>
      <w:r w:rsidR="000257EA">
        <w:rPr>
          <w:i/>
          <w:sz w:val="20"/>
          <w:szCs w:val="20"/>
          <w:lang w:eastAsia="zh-CN"/>
        </w:rPr>
        <w:t>G</w:t>
      </w:r>
      <w:r w:rsidRPr="0002619A">
        <w:rPr>
          <w:i/>
          <w:sz w:val="20"/>
          <w:szCs w:val="20"/>
          <w:lang w:eastAsia="zh-CN"/>
        </w:rPr>
        <w:t>, k</w:t>
      </w:r>
      <w:r w:rsidRPr="0002619A">
        <w:rPr>
          <w:rFonts w:hint="eastAsia"/>
          <w:i/>
          <w:sz w:val="20"/>
          <w:szCs w:val="20"/>
          <w:lang w:eastAsia="zh-CN"/>
        </w:rPr>
        <w:t>-</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 until it exceeds current RB set.</w:t>
      </w:r>
    </w:p>
    <w:p w14:paraId="3CA9FD52"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606816F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1445FC51" w14:textId="77777777" w:rsidR="00BE0C7A" w:rsidRDefault="00BE0C7A" w:rsidP="00BE0C7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5BED6932"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3DE97EBA"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41AF7E10"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0483F326"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513A94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6E521D00"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41B73922" w14:textId="77777777" w:rsidTr="00A14A77">
        <w:tc>
          <w:tcPr>
            <w:tcW w:w="9304" w:type="dxa"/>
          </w:tcPr>
          <w:p w14:paraId="5F2F6DC7" w14:textId="77777777" w:rsidR="00BE0C7A" w:rsidRDefault="00BE0C7A" w:rsidP="00A14A7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99350F9" w14:textId="77777777" w:rsidR="00BE0C7A" w:rsidRDefault="00BE0C7A" w:rsidP="00A14A7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3962697" w14:textId="77777777" w:rsidR="00BE0C7A" w:rsidRDefault="00BE0C7A" w:rsidP="00A14A77">
            <w:pPr>
              <w:rPr>
                <w:sz w:val="20"/>
                <w:szCs w:val="20"/>
                <w:lang w:val="en-GB" w:eastAsia="zh-CN"/>
              </w:rPr>
            </w:pPr>
            <w:r>
              <w:rPr>
                <w:sz w:val="20"/>
                <w:szCs w:val="20"/>
                <w:lang w:val="en-GB" w:eastAsia="zh-CN"/>
              </w:rPr>
              <w:t>…</w:t>
            </w:r>
          </w:p>
          <w:p w14:paraId="1253494C" w14:textId="77777777" w:rsidR="00BE0C7A" w:rsidRDefault="00BE0C7A" w:rsidP="00A14A77">
            <w:pPr>
              <w:rPr>
                <w:i/>
                <w:sz w:val="20"/>
                <w:szCs w:val="20"/>
                <w:lang w:eastAsia="zh-CN"/>
              </w:rPr>
            </w:pPr>
            <w:r>
              <w:rPr>
                <w:i/>
                <w:sz w:val="20"/>
                <w:szCs w:val="20"/>
                <w:lang w:eastAsia="zh-CN"/>
              </w:rPr>
              <w:lastRenderedPageBreak/>
              <w:t>(below is copied from TS 38.331)</w:t>
            </w:r>
          </w:p>
          <w:p w14:paraId="202FA54E"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EE559C1"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FB138B3"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CD900F8"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C07110B"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1625C304" w14:textId="77777777" w:rsidR="00BE0C7A" w:rsidRDefault="00BE0C7A" w:rsidP="00A14A77">
            <w:pPr>
              <w:rPr>
                <w:sz w:val="20"/>
                <w:szCs w:val="20"/>
                <w:lang w:eastAsia="zh-CN"/>
              </w:rPr>
            </w:pPr>
            <w:r>
              <w:rPr>
                <w:sz w:val="20"/>
                <w:szCs w:val="20"/>
                <w:lang w:eastAsia="zh-CN"/>
              </w:rPr>
              <w:t>…</w:t>
            </w:r>
          </w:p>
        </w:tc>
      </w:tr>
    </w:tbl>
    <w:p w14:paraId="2D17AE89" w14:textId="77777777" w:rsidR="00BE0C7A" w:rsidRDefault="00BE0C7A" w:rsidP="00BE0C7A">
      <w:pPr>
        <w:rPr>
          <w:sz w:val="20"/>
          <w:szCs w:val="20"/>
        </w:rPr>
      </w:pPr>
    </w:p>
    <w:p w14:paraId="008F87CE" w14:textId="77777777" w:rsidR="00BE0C7A" w:rsidRDefault="00BE0C7A" w:rsidP="00BE0C7A">
      <w:pPr>
        <w:rPr>
          <w:sz w:val="20"/>
          <w:szCs w:val="20"/>
          <w:lang w:eastAsia="zh-CN"/>
        </w:rPr>
      </w:pPr>
      <w:r>
        <w:rPr>
          <w:rFonts w:hint="eastAsia"/>
          <w:sz w:val="20"/>
          <w:szCs w:val="20"/>
          <w:lang w:eastAsia="zh-CN"/>
        </w:rPr>
        <w:t>==</w:t>
      </w:r>
    </w:p>
    <w:p w14:paraId="1D5988A2"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DB7B6F"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1B025E" w14:textId="77777777" w:rsidR="00BE0C7A" w:rsidRPr="00A57607"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4836925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099396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13B4D0D" w14:textId="77777777" w:rsidR="00BE0C7A" w:rsidRDefault="00BE0C7A" w:rsidP="00BE0C7A">
      <w:pPr>
        <w:suppressAutoHyphens w:val="0"/>
        <w:snapToGrid/>
        <w:spacing w:after="0" w:line="240" w:lineRule="auto"/>
        <w:jc w:val="left"/>
        <w:rPr>
          <w:rFonts w:ascii="Times" w:hAnsi="Times"/>
          <w:sz w:val="20"/>
          <w:szCs w:val="20"/>
          <w:lang w:eastAsia="zh-CN"/>
        </w:rPr>
      </w:pPr>
    </w:p>
    <w:p w14:paraId="1B07CDA8"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5696905"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7EEA72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98E6D4F" w14:textId="77777777" w:rsidR="00BE0C7A" w:rsidRPr="002742FB"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804651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7BA7D536"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0AB63F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A27C5F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62E35619"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466AD92B"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0C1A298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2B7F0E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5A1344B" w14:textId="77777777" w:rsidR="00BE0C7A" w:rsidRDefault="00BE0C7A" w:rsidP="00BE0C7A">
      <w:pPr>
        <w:rPr>
          <w:sz w:val="20"/>
          <w:szCs w:val="20"/>
        </w:rPr>
      </w:pPr>
    </w:p>
    <w:p w14:paraId="545FF670"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07E14B0"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7FEC49E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26DCE67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3820853" w14:textId="77777777" w:rsidR="00BE0C7A" w:rsidRPr="002742FB"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E860842"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6F796FA" w14:textId="77777777" w:rsidR="00BE0C7A" w:rsidRDefault="00BE0C7A" w:rsidP="00BE0C7A">
      <w:pPr>
        <w:rPr>
          <w:sz w:val="20"/>
          <w:szCs w:val="20"/>
        </w:rPr>
      </w:pPr>
    </w:p>
    <w:p w14:paraId="4367EE3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52A24A0" w14:textId="77777777" w:rsidR="00BE0C7A" w:rsidRDefault="00BE0C7A" w:rsidP="00BE0C7A">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CCBB889"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6E733243"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545C3404"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0446B12"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332750A1" w14:textId="77777777" w:rsidTr="00A14A77">
        <w:tc>
          <w:tcPr>
            <w:tcW w:w="9304" w:type="dxa"/>
          </w:tcPr>
          <w:p w14:paraId="0BCC87C8" w14:textId="77777777" w:rsidR="00BE0C7A" w:rsidRDefault="00BE0C7A" w:rsidP="00A14A7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4081A90C" w14:textId="77777777" w:rsidR="00BE0C7A" w:rsidRDefault="00BE0C7A" w:rsidP="00A14A77">
            <w:pPr>
              <w:suppressAutoHyphens w:val="0"/>
              <w:snapToGrid/>
              <w:spacing w:after="0" w:line="240" w:lineRule="auto"/>
              <w:jc w:val="left"/>
              <w:rPr>
                <w:rFonts w:eastAsia="Batang"/>
                <w:bCs/>
                <w:sz w:val="20"/>
                <w:szCs w:val="20"/>
                <w:lang w:val="en-GB"/>
              </w:rPr>
            </w:pPr>
            <w:r>
              <w:rPr>
                <w:rFonts w:eastAsia="Batang"/>
                <w:bCs/>
                <w:sz w:val="20"/>
                <w:szCs w:val="20"/>
                <w:lang w:val="en-GB"/>
              </w:rPr>
              <w:lastRenderedPageBreak/>
              <w:t>For interlace RB-based PSCCH/PSSCH transmission in SL-U, considering 1 sub-channel equals K interlace(s), support the followings:</w:t>
            </w:r>
          </w:p>
          <w:p w14:paraId="493EFD56" w14:textId="77777777" w:rsidR="00BE0C7A" w:rsidRDefault="00BE0C7A" w:rsidP="00A14A7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089AD21" w14:textId="77777777" w:rsidR="00BE0C7A" w:rsidRDefault="00BE0C7A" w:rsidP="00A14A7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CC3792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420B561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47F25512" w14:textId="77777777" w:rsidR="00BE0C7A" w:rsidRDefault="00BE0C7A" w:rsidP="00A14A7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B66D8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0F94B3A8"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56BCDED0"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26BCC6E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064CF99F" w14:textId="77777777" w:rsidR="00BE0C7A" w:rsidRDefault="00BE0C7A" w:rsidP="00BE0C7A">
      <w:pPr>
        <w:rPr>
          <w:sz w:val="20"/>
          <w:szCs w:val="20"/>
        </w:rPr>
      </w:pPr>
    </w:p>
    <w:p w14:paraId="52110707"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2476F35"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9823206" w14:textId="77777777" w:rsidR="00BE0C7A" w:rsidRPr="00DD5AF5" w:rsidRDefault="00BE0C7A" w:rsidP="00BE0C7A">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52C5EE10"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E4ACC82"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669451E5"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sidR="000F3B8C">
        <w:rPr>
          <w:rFonts w:ascii="Times" w:eastAsia="微软雅黑" w:hAnsi="Times"/>
          <w:sz w:val="20"/>
          <w:szCs w:val="20"/>
          <w:lang w:eastAsia="zh-CN"/>
        </w:rPr>
        <w:t xml:space="preserve"> </w:t>
      </w:r>
      <w:r w:rsidR="000F3B8C"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6316A0A5"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761DCDB4"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70696494" w14:textId="77777777" w:rsidR="000F3B8C" w:rsidRPr="00C15354" w:rsidRDefault="000F3B8C" w:rsidP="000F3B8C">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6447B14" w14:textId="77777777" w:rsidR="000F3B8C" w:rsidRPr="00C15354" w:rsidRDefault="000F3B8C" w:rsidP="000F3B8C">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5C3264BD"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BE0C7A" w14:paraId="0D63A8D7" w14:textId="77777777" w:rsidTr="00A14A77">
        <w:tc>
          <w:tcPr>
            <w:tcW w:w="9304" w:type="dxa"/>
          </w:tcPr>
          <w:p w14:paraId="144F8286" w14:textId="77777777" w:rsidR="00BE0C7A" w:rsidRDefault="00BE0C7A" w:rsidP="00A14A7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94F1CAE" w14:textId="77777777" w:rsidR="00BE0C7A" w:rsidRDefault="00BE0C7A" w:rsidP="00A14A7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B0C1C6B"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AAB3394"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4E66E3D"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71FD9DA"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6BF542CE"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3B10C508" w14:textId="77777777" w:rsidR="00BE0C7A" w:rsidRDefault="00BE0C7A" w:rsidP="00A14A7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4350E6EB" w14:textId="77777777" w:rsidR="00BE0C7A" w:rsidRDefault="00BE0C7A" w:rsidP="00BE0C7A">
      <w:pPr>
        <w:rPr>
          <w:sz w:val="20"/>
          <w:szCs w:val="20"/>
          <w:lang w:val="en-GB"/>
        </w:rPr>
      </w:pPr>
    </w:p>
    <w:tbl>
      <w:tblPr>
        <w:tblStyle w:val="TableGrid"/>
        <w:tblW w:w="0" w:type="auto"/>
        <w:tblLook w:val="04A0" w:firstRow="1" w:lastRow="0" w:firstColumn="1" w:lastColumn="0" w:noHBand="0" w:noVBand="1"/>
      </w:tblPr>
      <w:tblGrid>
        <w:gridCol w:w="9304"/>
      </w:tblGrid>
      <w:tr w:rsidR="00BE0C7A" w:rsidRPr="0093330A" w14:paraId="0436D6E9" w14:textId="77777777" w:rsidTr="00A14A77">
        <w:tc>
          <w:tcPr>
            <w:tcW w:w="9307" w:type="dxa"/>
          </w:tcPr>
          <w:p w14:paraId="11B7A2A9" w14:textId="77777777" w:rsidR="00BE0C7A" w:rsidRPr="0093330A" w:rsidRDefault="00BE0C7A" w:rsidP="00A14A77">
            <w:pPr>
              <w:spacing w:after="0" w:line="240" w:lineRule="auto"/>
              <w:rPr>
                <w:sz w:val="20"/>
                <w:szCs w:val="20"/>
              </w:rPr>
            </w:pPr>
            <w:r w:rsidRPr="0093330A">
              <w:rPr>
                <w:i/>
                <w:color w:val="000000" w:themeColor="text1"/>
                <w:sz w:val="20"/>
                <w:szCs w:val="20"/>
                <w:lang w:val="en-GB" w:eastAsia="zh-CN"/>
              </w:rPr>
              <w:t>(Below is copied from TS 38.214)</w:t>
            </w:r>
          </w:p>
          <w:p w14:paraId="4CE7E657" w14:textId="77777777" w:rsidR="00BE0C7A" w:rsidRPr="0093330A" w:rsidRDefault="00BE0C7A" w:rsidP="00A14A7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77C733D" w14:textId="77777777" w:rsidR="00BE0C7A" w:rsidRPr="0093330A" w:rsidRDefault="00BE0C7A" w:rsidP="00A14A7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75E6BD49">
                <v:shape id="_x0000_i1033" type="#_x0000_t75" style="width:57.7pt;height:14.7pt" o:ole="">
                  <v:imagedata r:id="rId12" o:title=""/>
                </v:shape>
                <o:OLEObject Type="Embed" ProgID="Equation.3" ShapeID="_x0000_i1033" DrawAspect="Content" ObjectID="_1746600091" r:id="rId29"/>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FF882A5">
                <v:shape id="_x0000_i1034" type="#_x0000_t75" style="width:57.7pt;height:14.7pt" o:ole="">
                  <v:imagedata r:id="rId14" o:title=""/>
                </v:shape>
                <o:OLEObject Type="Embed" ProgID="Equation.3" ShapeID="_x0000_i1034" DrawAspect="Content" ObjectID="_1746600092" r:id="rId30"/>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7C5DF0FB" w14:textId="77777777" w:rsidR="00BE0C7A" w:rsidRPr="0093330A" w:rsidRDefault="00BE0C7A" w:rsidP="00A14A7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AF2B6E8" w14:textId="77777777" w:rsidR="00BE0C7A" w:rsidRPr="0093330A" w:rsidRDefault="00BE0C7A" w:rsidP="00A14A7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0C5FC783"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175AF46" w14:textId="77777777" w:rsidR="00BE0C7A" w:rsidRPr="0093330A" w:rsidRDefault="00BE0C7A" w:rsidP="00A14A7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AD20399" w14:textId="77777777" w:rsidR="00BE0C7A" w:rsidRPr="0093330A" w:rsidRDefault="00BE0C7A" w:rsidP="00A14A77">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55E0BF06"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A0D3D18" w14:textId="77777777" w:rsidR="00BE0C7A" w:rsidRPr="0093330A" w:rsidRDefault="00BE0C7A" w:rsidP="00A14A7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58ED9B7B" w14:textId="77777777" w:rsidR="00BE0C7A" w:rsidRPr="0093330A" w:rsidRDefault="00BE0C7A" w:rsidP="00A14A77">
            <w:pPr>
              <w:pStyle w:val="B2"/>
              <w:spacing w:after="0"/>
              <w:ind w:leftChars="260" w:left="856" w:hangingChars="142"/>
              <w:rPr>
                <w:lang w:val="en-US" w:eastAsia="ko-KR"/>
              </w:rPr>
            </w:pPr>
            <w:r w:rsidRPr="0093330A">
              <w:rPr>
                <w:lang w:val="en-US" w:eastAsia="ko-KR"/>
              </w:rPr>
              <w:t>…</w:t>
            </w:r>
          </w:p>
          <w:p w14:paraId="2E72AEC0" w14:textId="77777777" w:rsidR="00BE0C7A" w:rsidRPr="0093330A" w:rsidRDefault="00BE0C7A" w:rsidP="00A14A77">
            <w:pPr>
              <w:pStyle w:val="B2"/>
              <w:spacing w:after="0"/>
              <w:ind w:left="0" w:firstLine="0"/>
              <w:rPr>
                <w:lang w:val="en-US" w:eastAsia="ko-KR"/>
              </w:rPr>
            </w:pPr>
          </w:p>
          <w:p w14:paraId="00A6D944" w14:textId="77777777" w:rsidR="00BE0C7A" w:rsidRPr="0093330A" w:rsidRDefault="00BE0C7A" w:rsidP="00A14A77">
            <w:pPr>
              <w:pStyle w:val="B2"/>
              <w:spacing w:after="0"/>
              <w:ind w:left="0" w:firstLine="0"/>
              <w:rPr>
                <w:i/>
                <w:lang w:val="en-US" w:eastAsia="ko-KR"/>
              </w:rPr>
            </w:pPr>
            <w:r w:rsidRPr="0093330A">
              <w:rPr>
                <w:i/>
                <w:lang w:val="en-US" w:eastAsia="ko-KR"/>
              </w:rPr>
              <w:t>(below is copied from TS 38.331)</w:t>
            </w:r>
          </w:p>
          <w:p w14:paraId="1BE9AD3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6EA60013"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15DC4F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55AE55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B1C324F"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3C2F165"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8B36A5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6042DE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2960DE24" w14:textId="77777777" w:rsidR="00BE0C7A" w:rsidRPr="0093330A" w:rsidRDefault="00BE0C7A" w:rsidP="00A14A77">
            <w:pPr>
              <w:pStyle w:val="B2"/>
              <w:spacing w:after="0"/>
              <w:ind w:left="0" w:firstLine="0"/>
              <w:rPr>
                <w:lang w:eastAsia="zh-CN"/>
              </w:rPr>
            </w:pPr>
            <w:r w:rsidRPr="0093330A">
              <w:rPr>
                <w:lang w:eastAsia="zh-CN"/>
              </w:rPr>
              <w:t>…</w:t>
            </w:r>
          </w:p>
        </w:tc>
      </w:tr>
    </w:tbl>
    <w:p w14:paraId="46DF553A" w14:textId="77777777" w:rsidR="00BE0C7A" w:rsidRPr="0093330A" w:rsidRDefault="00BE0C7A" w:rsidP="00BE0C7A">
      <w:pPr>
        <w:rPr>
          <w:sz w:val="20"/>
          <w:szCs w:val="20"/>
          <w:lang w:eastAsia="zh-CN"/>
        </w:rPr>
      </w:pPr>
    </w:p>
    <w:p w14:paraId="00D56ED6" w14:textId="77777777" w:rsidR="00BE0C7A" w:rsidRDefault="00BE0C7A" w:rsidP="00BE0C7A">
      <w:pPr>
        <w:rPr>
          <w:sz w:val="20"/>
          <w:szCs w:val="20"/>
          <w:lang w:val="en-GB" w:eastAsia="zh-CN"/>
        </w:rPr>
      </w:pPr>
      <w:r>
        <w:rPr>
          <w:rFonts w:hint="eastAsia"/>
          <w:sz w:val="20"/>
          <w:szCs w:val="20"/>
          <w:lang w:val="en-GB" w:eastAsia="zh-CN"/>
        </w:rPr>
        <w:t>=</w:t>
      </w:r>
      <w:r>
        <w:rPr>
          <w:sz w:val="20"/>
          <w:szCs w:val="20"/>
          <w:lang w:val="en-GB" w:eastAsia="zh-CN"/>
        </w:rPr>
        <w:t>=</w:t>
      </w:r>
    </w:p>
    <w:p w14:paraId="1709B64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6AA26D8D"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451A28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AD6327E" w14:textId="77777777" w:rsidR="00BE0C7A" w:rsidRDefault="00820992"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stage SCI</w:t>
      </w:r>
    </w:p>
    <w:p w14:paraId="065C175E" w14:textId="77777777" w:rsidR="00BE0C7A" w:rsidRDefault="00820992"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calculated as below</w:t>
      </w:r>
    </w:p>
    <w:p w14:paraId="15F933E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449456B"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9F8D0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57DC1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AA3349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225AE0B"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second resource</w:t>
      </w:r>
    </w:p>
    <w:p w14:paraId="5A92BB87"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third resource</w:t>
      </w:r>
    </w:p>
    <w:p w14:paraId="4A311A96" w14:textId="77777777" w:rsidR="00BE0C7A" w:rsidRPr="00377005"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BE0C7A">
        <w:rPr>
          <w:iCs/>
          <w:sz w:val="20"/>
          <w:szCs w:val="20"/>
          <w:lang w:eastAsia="ja-JP"/>
        </w:rPr>
        <w:t xml:space="preserve"> is the number of sub-channels</w:t>
      </w:r>
      <w:r w:rsidR="00BE0C7A" w:rsidRPr="00E05534">
        <w:rPr>
          <w:iCs/>
          <w:color w:val="FF0000"/>
          <w:sz w:val="20"/>
          <w:szCs w:val="20"/>
          <w:lang w:eastAsia="ja-JP"/>
        </w:rPr>
        <w:t xml:space="preserve"> </w:t>
      </w:r>
      <w:r w:rsidR="00BE0C7A" w:rsidRPr="00E05534">
        <w:rPr>
          <w:iCs/>
          <w:strike/>
          <w:color w:val="FF0000"/>
          <w:sz w:val="20"/>
          <w:szCs w:val="20"/>
          <w:lang w:eastAsia="ja-JP"/>
        </w:rPr>
        <w:t>in one RB set</w:t>
      </w:r>
    </w:p>
    <w:p w14:paraId="58D5BF96" w14:textId="3704931D" w:rsidR="00377005" w:rsidRPr="00E05534" w:rsidRDefault="00377005" w:rsidP="00377005">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sidR="00542D2B">
        <w:rPr>
          <w:color w:val="FF0000"/>
          <w:kern w:val="2"/>
          <w:sz w:val="20"/>
          <w:szCs w:val="20"/>
          <w:lang w:eastAsia="zh-CN"/>
        </w:rPr>
        <w:t xml:space="preserve">e.g., </w:t>
      </w:r>
      <w:r w:rsidR="0068753E" w:rsidRPr="00E05534">
        <w:rPr>
          <w:rFonts w:hint="eastAsia"/>
          <w:iCs/>
          <w:color w:val="FF0000"/>
          <w:sz w:val="20"/>
          <w:szCs w:val="20"/>
          <w:lang w:eastAsia="zh-CN"/>
        </w:rPr>
        <w:t>regardless</w:t>
      </w:r>
      <w:r w:rsidR="0068753E">
        <w:rPr>
          <w:iCs/>
          <w:color w:val="FF0000"/>
          <w:sz w:val="20"/>
          <w:szCs w:val="20"/>
          <w:lang w:eastAsia="zh-CN"/>
        </w:rPr>
        <w:t xml:space="preserve"> how many RB sets are (pre-)configured in this resource pool</w:t>
      </w:r>
      <w:r w:rsidR="00CF18FE">
        <w:rPr>
          <w:iCs/>
          <w:color w:val="FF0000"/>
          <w:sz w:val="20"/>
          <w:szCs w:val="20"/>
          <w:lang w:eastAsia="zh-CN"/>
        </w:rPr>
        <w:t xml:space="preserve">,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=5 for</w:t>
      </w:r>
      <w:r w:rsidRPr="00E05534">
        <w:rPr>
          <w:color w:val="FF0000"/>
          <w:kern w:val="2"/>
          <w:sz w:val="20"/>
          <w:szCs w:val="20"/>
          <w:lang w:eastAsia="zh-CN"/>
        </w:rPr>
        <w:t xml:space="preserve"> </w:t>
      </w:r>
      <w:r w:rsidR="00171120">
        <w:rPr>
          <w:color w:val="FF0000"/>
          <w:kern w:val="2"/>
          <w:sz w:val="20"/>
          <w:szCs w:val="20"/>
          <w:lang w:eastAsia="zh-CN"/>
        </w:rPr>
        <w:t>“</w:t>
      </w:r>
      <w:r w:rsidRPr="00E05534">
        <w:rPr>
          <w:color w:val="FF0000"/>
          <w:kern w:val="2"/>
          <w:sz w:val="20"/>
          <w:szCs w:val="20"/>
          <w:lang w:eastAsia="zh-CN"/>
        </w:rPr>
        <w:t>30kHz</w:t>
      </w:r>
      <w:r w:rsidR="00171120">
        <w:rPr>
          <w:color w:val="FF0000"/>
          <w:kern w:val="2"/>
          <w:sz w:val="20"/>
          <w:szCs w:val="20"/>
          <w:lang w:eastAsia="zh-CN"/>
        </w:rPr>
        <w:t>” and “15kHz and K=2”</w:t>
      </w:r>
      <w:r w:rsidRPr="00E05534">
        <w:rPr>
          <w:color w:val="FF0000"/>
          <w:kern w:val="2"/>
          <w:sz w:val="20"/>
          <w:szCs w:val="20"/>
          <w:lang w:eastAsia="zh-CN"/>
        </w:rPr>
        <w:t xml:space="preserve">, </w:t>
      </w:r>
      <w:r w:rsidR="00D36C2F">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w:t>
      </w:r>
      <w:r w:rsidR="005F35D5">
        <w:rPr>
          <w:iCs/>
          <w:color w:val="FF0000"/>
          <w:sz w:val="20"/>
          <w:szCs w:val="20"/>
          <w:lang w:eastAsia="zh-CN"/>
        </w:rPr>
        <w:t>10</w:t>
      </w:r>
      <w:r w:rsidR="00D36C2F">
        <w:rPr>
          <w:iCs/>
          <w:color w:val="FF0000"/>
          <w:sz w:val="20"/>
          <w:szCs w:val="20"/>
          <w:lang w:eastAsia="zh-CN"/>
        </w:rPr>
        <w:t xml:space="preserve"> for</w:t>
      </w:r>
      <w:r w:rsidR="00D36C2F" w:rsidRPr="00E05534">
        <w:rPr>
          <w:color w:val="FF0000"/>
          <w:kern w:val="2"/>
          <w:sz w:val="20"/>
          <w:szCs w:val="20"/>
          <w:lang w:eastAsia="zh-CN"/>
        </w:rPr>
        <w:t xml:space="preserve"> </w:t>
      </w:r>
      <w:r w:rsidR="00D36C2F">
        <w:rPr>
          <w:color w:val="FF0000"/>
          <w:kern w:val="2"/>
          <w:sz w:val="20"/>
          <w:szCs w:val="20"/>
          <w:lang w:eastAsia="zh-CN"/>
        </w:rPr>
        <w:t>“15kHz and K=</w:t>
      </w:r>
      <w:r w:rsidR="005F35D5">
        <w:rPr>
          <w:color w:val="FF0000"/>
          <w:kern w:val="2"/>
          <w:sz w:val="20"/>
          <w:szCs w:val="20"/>
          <w:lang w:eastAsia="zh-CN"/>
        </w:rPr>
        <w:t>1</w:t>
      </w:r>
      <w:r w:rsidR="00D36C2F">
        <w:rPr>
          <w:color w:val="FF0000"/>
          <w:kern w:val="2"/>
          <w:sz w:val="20"/>
          <w:szCs w:val="20"/>
          <w:lang w:eastAsia="zh-CN"/>
        </w:rPr>
        <w:t>”</w:t>
      </w:r>
      <w:r w:rsidR="00876FCB">
        <w:rPr>
          <w:color w:val="FF0000"/>
          <w:kern w:val="2"/>
          <w:sz w:val="20"/>
          <w:szCs w:val="20"/>
          <w:lang w:eastAsia="zh-CN"/>
        </w:rPr>
        <w:t xml:space="preserve"> (</w:t>
      </w:r>
      <w:r w:rsidR="00417DB4">
        <w:rPr>
          <w:color w:val="FF0000"/>
          <w:kern w:val="2"/>
          <w:sz w:val="20"/>
          <w:szCs w:val="20"/>
          <w:lang w:eastAsia="zh-CN"/>
        </w:rPr>
        <w:t xml:space="preserve">where </w:t>
      </w:r>
      <w:r w:rsidR="00B00674">
        <w:rPr>
          <w:color w:val="FF0000"/>
          <w:kern w:val="2"/>
          <w:sz w:val="20"/>
          <w:szCs w:val="20"/>
          <w:lang w:eastAsia="zh-CN"/>
        </w:rPr>
        <w:t>1 sub-channel = K interlace(s)</w:t>
      </w:r>
      <w:r w:rsidR="00876FCB">
        <w:rPr>
          <w:color w:val="FF0000"/>
          <w:kern w:val="2"/>
          <w:sz w:val="20"/>
          <w:szCs w:val="20"/>
          <w:lang w:eastAsia="zh-CN"/>
        </w:rPr>
        <w:t>)</w:t>
      </w:r>
      <w:r w:rsidR="00B00674">
        <w:rPr>
          <w:color w:val="FF0000"/>
          <w:kern w:val="2"/>
          <w:sz w:val="20"/>
          <w:szCs w:val="20"/>
          <w:lang w:eastAsia="zh-CN"/>
        </w:rPr>
        <w:t>.</w:t>
      </w:r>
    </w:p>
    <w:p w14:paraId="1B23C831" w14:textId="668BC7D0" w:rsidR="00BE0C7A" w:rsidRPr="008D6F05"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Pr>
          <w:rFonts w:eastAsia="Batang"/>
          <w:sz w:val="20"/>
          <w:szCs w:val="20"/>
          <w:lang w:eastAsia="ja-JP"/>
        </w:rPr>
        <w:t xml:space="preserve"> is the number of used sub-channels within one RB set </w:t>
      </w:r>
      <w:r w:rsidR="00BE0C7A" w:rsidRPr="00CB57E8">
        <w:rPr>
          <w:rFonts w:eastAsia="Batang"/>
          <w:sz w:val="20"/>
          <w:szCs w:val="20"/>
          <w:u w:val="single"/>
          <w:lang w:eastAsia="ja-JP"/>
        </w:rPr>
        <w:t xml:space="preserve">for </w:t>
      </w:r>
      <w:r w:rsidR="00BE0C7A" w:rsidRPr="008F4F31">
        <w:rPr>
          <w:rFonts w:eastAsia="Batang"/>
          <w:sz w:val="20"/>
          <w:szCs w:val="20"/>
          <w:u w:val="single"/>
          <w:lang w:eastAsia="ja-JP"/>
        </w:rPr>
        <w:t>one PSCCH/PSSCH transmission</w:t>
      </w:r>
      <w:r w:rsidR="004568E2">
        <w:rPr>
          <w:rFonts w:eastAsia="Batang"/>
          <w:sz w:val="20"/>
          <w:szCs w:val="20"/>
          <w:lang w:eastAsia="ja-JP"/>
        </w:rPr>
        <w:t xml:space="preserve"> </w:t>
      </w:r>
      <w:r w:rsidR="004568E2" w:rsidRPr="002F742E">
        <w:rPr>
          <w:rFonts w:eastAsia="Batang"/>
          <w:sz w:val="20"/>
          <w:szCs w:val="20"/>
          <w:highlight w:val="yellow"/>
          <w:lang w:eastAsia="ja-JP"/>
        </w:rPr>
        <w:t>(</w:t>
      </w:r>
      <w:r w:rsidR="007022EB" w:rsidRPr="002F742E">
        <w:rPr>
          <w:rFonts w:eastAsia="Batang"/>
          <w:sz w:val="20"/>
          <w:szCs w:val="20"/>
          <w:highlight w:val="yellow"/>
          <w:lang w:eastAsia="ja-JP"/>
        </w:rPr>
        <w:t>or replace</w:t>
      </w:r>
      <w:r w:rsidR="002F742E">
        <w:rPr>
          <w:rFonts w:eastAsia="Batang"/>
          <w:sz w:val="20"/>
          <w:szCs w:val="20"/>
          <w:highlight w:val="yellow"/>
          <w:lang w:eastAsia="ja-JP"/>
        </w:rPr>
        <w:t xml:space="preserve"> underline part</w:t>
      </w:r>
      <w:r w:rsidR="007022EB" w:rsidRPr="002F742E">
        <w:rPr>
          <w:rFonts w:eastAsia="Batang"/>
          <w:sz w:val="20"/>
          <w:szCs w:val="20"/>
          <w:highlight w:val="yellow"/>
          <w:lang w:eastAsia="ja-JP"/>
        </w:rPr>
        <w:t xml:space="preserve"> as “</w:t>
      </w:r>
      <w:r w:rsidR="00B82B85" w:rsidRPr="00093B5A">
        <w:rPr>
          <w:rFonts w:eastAsia="Batang"/>
          <w:sz w:val="20"/>
          <w:szCs w:val="20"/>
          <w:highlight w:val="yellow"/>
          <w:u w:val="single"/>
          <w:lang w:eastAsia="ja-JP"/>
        </w:rPr>
        <w:t xml:space="preserve">for </w:t>
      </w:r>
      <w:r w:rsidR="004568E2" w:rsidRPr="002F742E">
        <w:rPr>
          <w:rFonts w:eastAsia="Batang"/>
          <w:sz w:val="20"/>
          <w:szCs w:val="20"/>
          <w:highlight w:val="yellow"/>
          <w:u w:val="single"/>
          <w:lang w:eastAsia="ja-JP"/>
        </w:rPr>
        <w:t>each of the indicated resource</w:t>
      </w:r>
      <w:r w:rsidR="000120A8" w:rsidRPr="002F742E">
        <w:rPr>
          <w:rFonts w:eastAsia="Batang"/>
          <w:sz w:val="20"/>
          <w:szCs w:val="20"/>
          <w:highlight w:val="yellow"/>
          <w:u w:val="single"/>
          <w:lang w:eastAsia="ja-JP"/>
        </w:rPr>
        <w:t>s</w:t>
      </w:r>
      <w:r w:rsidR="007022EB" w:rsidRPr="002F742E">
        <w:rPr>
          <w:rFonts w:eastAsia="Batang"/>
          <w:sz w:val="20"/>
          <w:szCs w:val="20"/>
          <w:highlight w:val="yellow"/>
          <w:lang w:eastAsia="ja-JP"/>
        </w:rPr>
        <w:t>”</w:t>
      </w:r>
      <w:r w:rsidR="004568E2" w:rsidRPr="002F742E">
        <w:rPr>
          <w:rFonts w:eastAsia="Batang"/>
          <w:sz w:val="20"/>
          <w:szCs w:val="20"/>
          <w:highlight w:val="yellow"/>
          <w:lang w:eastAsia="ja-JP"/>
        </w:rPr>
        <w:t>)</w:t>
      </w:r>
    </w:p>
    <w:p w14:paraId="46C3CC74" w14:textId="77777777" w:rsidR="00BE0C7A" w:rsidRPr="00816650"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6087510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23BB5E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7BD781F"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0F1B4E" w:rsidRPr="0009100F" w14:paraId="51DFFE3F" w14:textId="77777777" w:rsidTr="00A14A77">
        <w:tc>
          <w:tcPr>
            <w:tcW w:w="9304" w:type="dxa"/>
          </w:tcPr>
          <w:p w14:paraId="7D9AFF4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3E3FCAB1" w14:textId="77777777" w:rsidR="000F1B4E" w:rsidRPr="0009100F" w:rsidRDefault="000F1B4E" w:rsidP="00A14A7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04FACDD" w14:textId="77777777" w:rsidR="000F1B4E" w:rsidRPr="0009100F" w:rsidRDefault="000F1B4E" w:rsidP="00A14A7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A7557A" w14:textId="77777777" w:rsidR="000F1B4E" w:rsidRPr="0009100F" w:rsidRDefault="000F1B4E" w:rsidP="00A14A7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5D871631"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226B2C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04A23D2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5F1150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6556219"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04A13792"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37DD916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4A1F6964" w14:textId="77777777" w:rsidR="000F1B4E" w:rsidRPr="0009100F" w:rsidRDefault="000F1B4E" w:rsidP="00A14A7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321B06C8"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4144A0E9" w14:textId="6C934ADE" w:rsidR="000F1B4E" w:rsidRDefault="000F1B4E" w:rsidP="00BE0C7A">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AB5E8A6"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FAAE24C"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B86E1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363C179" w14:textId="77777777" w:rsidR="00BE0C7A" w:rsidRDefault="00820992"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SCI</w:t>
      </w:r>
    </w:p>
    <w:p w14:paraId="7501E804" w14:textId="77777777" w:rsidR="00BE0C7A" w:rsidRDefault="00820992"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calculated as below</w:t>
      </w:r>
    </w:p>
    <w:p w14:paraId="652ECFF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4FED5A4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AE0374"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1C75DE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6AE5F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80566FC"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second resource</w:t>
      </w:r>
    </w:p>
    <w:p w14:paraId="124CB01C"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third resource</w:t>
      </w:r>
    </w:p>
    <w:p w14:paraId="230CDE7E"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BE0C7A">
        <w:rPr>
          <w:iCs/>
          <w:sz w:val="20"/>
          <w:szCs w:val="20"/>
          <w:lang w:eastAsia="ja-JP"/>
        </w:rPr>
        <w:t xml:space="preserve"> is the number of RB sets in a resource pool</w:t>
      </w:r>
    </w:p>
    <w:p w14:paraId="3FC043B7" w14:textId="77777777" w:rsidR="00BE0C7A" w:rsidRDefault="00820992"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Pr>
          <w:rFonts w:eastAsia="Batang"/>
          <w:sz w:val="20"/>
          <w:szCs w:val="20"/>
          <w:lang w:eastAsia="ja-JP"/>
        </w:rPr>
        <w:t xml:space="preserve"> is the number of used RB sets for one PSCCH/PSSCH transmission</w:t>
      </w:r>
    </w:p>
    <w:p w14:paraId="4DF2A94F" w14:textId="77777777" w:rsidR="00BE0C7A" w:rsidRDefault="00BE0C7A" w:rsidP="00BE0C7A">
      <w:pPr>
        <w:rPr>
          <w:sz w:val="20"/>
          <w:szCs w:val="20"/>
          <w:lang w:val="en-GB"/>
        </w:rPr>
      </w:pPr>
    </w:p>
    <w:p w14:paraId="162693DF" w14:textId="619781E3" w:rsidR="001D541C" w:rsidRDefault="001D541C" w:rsidP="00BE0C7A">
      <w:pPr>
        <w:rPr>
          <w:sz w:val="20"/>
          <w:szCs w:val="20"/>
          <w:lang w:val="en-GB" w:eastAsia="zh-CN"/>
        </w:rPr>
      </w:pPr>
      <w:r>
        <w:rPr>
          <w:rFonts w:hint="eastAsia"/>
          <w:sz w:val="20"/>
          <w:szCs w:val="20"/>
          <w:lang w:val="en-GB" w:eastAsia="zh-CN"/>
        </w:rPr>
        <w:t>=</w:t>
      </w:r>
      <w:r>
        <w:rPr>
          <w:sz w:val="20"/>
          <w:szCs w:val="20"/>
          <w:lang w:val="en-GB" w:eastAsia="zh-CN"/>
        </w:rPr>
        <w:t>=</w:t>
      </w:r>
    </w:p>
    <w:p w14:paraId="71560FC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0DA7CAC4"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91A7EB7" w14:textId="77777777" w:rsidR="00BE0C7A" w:rsidRPr="00682A6B"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87C378F"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06C0CD8" w14:textId="77777777" w:rsidR="00BE0C7A" w:rsidRPr="00682A6B"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6C356E2B"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58D04E32"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A54C7A1"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17B41CF"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0985F44"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508B8EF7"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4F87CB7" w14:textId="77777777" w:rsidR="00BE0C7A" w:rsidRPr="00682A6B" w:rsidRDefault="00820992" w:rsidP="00BE0C7A">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BE0C7A" w:rsidRPr="00682A6B">
        <w:rPr>
          <w:rFonts w:ascii="Times" w:eastAsia="Batang" w:hAnsi="Times"/>
          <w:sz w:val="20"/>
          <w:szCs w:val="20"/>
        </w:rPr>
        <w:t xml:space="preserve"> is “the number of sub-channels within all RB sets (pre-)configured in this resource pool”</w:t>
      </w:r>
    </w:p>
    <w:p w14:paraId="1BD529F0" w14:textId="77777777" w:rsidR="00052D12" w:rsidRPr="003D0933" w:rsidRDefault="00052D12" w:rsidP="00325E85">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 xml:space="preserve">FFS: whether to additionally support that MAC indicates to PHY which RB set(s) </w:t>
      </w:r>
      <w:r w:rsidR="003D1E54" w:rsidRPr="003D0933">
        <w:rPr>
          <w:rFonts w:ascii="Times" w:eastAsia="Batang" w:hAnsi="Times"/>
          <w:color w:val="FF0000"/>
          <w:sz w:val="20"/>
          <w:szCs w:val="20"/>
          <w:lang w:val="en-GB" w:eastAsia="zh-CN"/>
        </w:rPr>
        <w:t xml:space="preserve">are available for resource (re-)selection considering </w:t>
      </w:r>
      <w:r w:rsidRPr="003D0933">
        <w:rPr>
          <w:rFonts w:ascii="Times" w:eastAsia="Batang" w:hAnsi="Times"/>
          <w:color w:val="FF0000"/>
          <w:sz w:val="20"/>
          <w:szCs w:val="20"/>
          <w:lang w:val="en-GB" w:eastAsia="zh-CN"/>
        </w:rPr>
        <w:t xml:space="preserve">LBT failure </w:t>
      </w:r>
      <w:r w:rsidR="002620BD" w:rsidRPr="003D0933">
        <w:rPr>
          <w:rFonts w:ascii="Times" w:eastAsia="Batang" w:hAnsi="Times"/>
          <w:color w:val="FF0000"/>
          <w:sz w:val="20"/>
          <w:szCs w:val="20"/>
          <w:lang w:val="en-GB" w:eastAsia="zh-CN"/>
        </w:rPr>
        <w:t>indication</w:t>
      </w:r>
    </w:p>
    <w:p w14:paraId="5BB68B2B" w14:textId="77777777" w:rsidR="00BE0C7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0505C631" w14:textId="77777777" w:rsidR="00BE0C7A" w:rsidRPr="0031087D" w:rsidRDefault="00BE0C7A" w:rsidP="00BE0C7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499109E9" w14:textId="77777777" w:rsidR="00BE0C7A" w:rsidRPr="0031087D" w:rsidRDefault="00BE0C7A" w:rsidP="00BE0C7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C360DC1" w14:textId="77777777" w:rsidR="00BE0C7A" w:rsidRPr="0031087D" w:rsidRDefault="00BE0C7A" w:rsidP="00BE0C7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0BA8459"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2E741F01"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D62695"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D92E4F7" w14:textId="77777777" w:rsidR="00BE0C7A" w:rsidRPr="00507A4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766B277" w14:textId="77777777" w:rsidR="00BE0C7A" w:rsidRDefault="00BE0C7A" w:rsidP="00BE0C7A">
      <w:pPr>
        <w:suppressAutoHyphens w:val="0"/>
        <w:snapToGrid/>
        <w:spacing w:after="0" w:line="240" w:lineRule="auto"/>
        <w:jc w:val="left"/>
        <w:rPr>
          <w:rFonts w:ascii="Times" w:eastAsia="Batang" w:hAnsi="Times"/>
          <w:sz w:val="20"/>
          <w:szCs w:val="20"/>
          <w:lang w:val="en-GB" w:eastAsia="zh-CN"/>
        </w:rPr>
      </w:pPr>
    </w:p>
    <w:p w14:paraId="39D97E29" w14:textId="77777777" w:rsidR="00BE0C7A" w:rsidRPr="002B32DC" w:rsidRDefault="00BE0C7A" w:rsidP="00BE0C7A">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67C9B95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0D845A0" w14:textId="77777777" w:rsidR="00BE0C7A" w:rsidRPr="00733379" w:rsidRDefault="00820992"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w:r w:rsidR="00BE0C7A" w:rsidRPr="00733379">
        <w:rPr>
          <w:rFonts w:eastAsia="Malgun Gothic" w:hint="eastAsia"/>
          <w:sz w:val="20"/>
          <w:szCs w:val="20"/>
          <w:lang w:eastAsia="ko-KR"/>
        </w:rPr>
        <w:t xml:space="preserve">is </w:t>
      </w:r>
      <w:r w:rsidR="00BE0C7A"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is </w:t>
      </w:r>
      <w:r w:rsidR="00BE0C7A"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sidRPr="00733379">
        <w:rPr>
          <w:rFonts w:eastAsia="Malgun Gothic" w:hint="eastAsia"/>
          <w:sz w:val="20"/>
          <w:szCs w:val="20"/>
          <w:lang w:eastAsia="ko-KR"/>
        </w:rPr>
        <w:t xml:space="preserve"> contiguous sub-channels</w:t>
      </w:r>
      <w:r w:rsidR="00BE0C7A"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sidRPr="00733379">
        <w:rPr>
          <w:rFonts w:eastAsia="Malgun Gothic"/>
          <w:sz w:val="20"/>
          <w:szCs w:val="20"/>
          <w:lang w:eastAsia="ja-JP"/>
        </w:rPr>
        <w:t xml:space="preserve"> contiguous RB sets,</w:t>
      </w:r>
      <w:r w:rsidR="00BE0C7A" w:rsidRPr="00733379">
        <w:rPr>
          <w:rFonts w:eastAsia="Malgun Gothic" w:hint="eastAsia"/>
          <w:sz w:val="20"/>
          <w:szCs w:val="20"/>
          <w:lang w:eastAsia="ko-KR"/>
        </w:rPr>
        <w:t xml:space="preserve"> with sub-channel </w:t>
      </w:r>
      <w:r w:rsidR="00BE0C7A" w:rsidRPr="00733379">
        <w:rPr>
          <w:rFonts w:eastAsia="Malgun Gothic" w:hint="eastAsia"/>
          <w:i/>
          <w:sz w:val="20"/>
          <w:szCs w:val="20"/>
          <w:lang w:eastAsia="ko-KR"/>
        </w:rPr>
        <w:t xml:space="preserve">x+j </w:t>
      </w:r>
      <w:r w:rsidR="00BE0C7A" w:rsidRPr="00733379">
        <w:rPr>
          <w:rFonts w:eastAsia="Malgun Gothic" w:hint="eastAsia"/>
          <w:sz w:val="20"/>
          <w:szCs w:val="20"/>
          <w:lang w:eastAsia="ko-KR"/>
        </w:rPr>
        <w:t xml:space="preserve">in </w:t>
      </w:r>
      <w:r w:rsidR="00BE0C7A" w:rsidRPr="00733379">
        <w:rPr>
          <w:rFonts w:eastAsia="Malgun Gothic"/>
          <w:sz w:val="20"/>
          <w:szCs w:val="20"/>
          <w:lang w:eastAsia="ko-KR"/>
        </w:rPr>
        <w:t>RB set r+h in slot</w:t>
      </w:r>
      <w:r w:rsidR="00BE0C7A"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BE0C7A"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BE0C7A"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BE0C7A" w:rsidRPr="00733379">
        <w:rPr>
          <w:rFonts w:eastAsia="Malgun Gothic" w:hint="eastAsia"/>
          <w:sz w:val="20"/>
          <w:szCs w:val="20"/>
          <w:lang w:eastAsia="ko-KR"/>
        </w:rPr>
        <w:t>.</w:t>
      </w:r>
    </w:p>
    <w:p w14:paraId="43F3F11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00755475" w14:textId="77777777" w:rsidR="00BE0C7A" w:rsidRDefault="00BE0C7A" w:rsidP="00BE0C7A">
      <w:pPr>
        <w:rPr>
          <w:sz w:val="20"/>
          <w:szCs w:val="20"/>
          <w:lang w:val="en-GB"/>
        </w:rPr>
      </w:pPr>
    </w:p>
    <w:p w14:paraId="3035B019"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6B16D47"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FB9F2A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B9DE4AB" w14:textId="77777777" w:rsidR="00BE0C7A" w:rsidRPr="001F39BD"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35A2B9B"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547B355" w14:textId="77777777" w:rsidR="00BE0C7A" w:rsidRPr="001F39BD"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AB7BA1D"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556BDCA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5FCBEA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C2AA0D2" w14:textId="77777777" w:rsidR="00BE0C7A" w:rsidRDefault="00BE0C7A" w:rsidP="00BE0C7A">
      <w:pPr>
        <w:rPr>
          <w:sz w:val="20"/>
          <w:szCs w:val="20"/>
          <w:lang w:val="en-GB"/>
        </w:rPr>
      </w:pPr>
    </w:p>
    <w:p w14:paraId="3A68932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8E2D4A0" w14:textId="77777777" w:rsidR="00BE0C7A" w:rsidRDefault="00BE0C7A" w:rsidP="00BE0C7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103EF92"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5F0A67AA"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D37C45E"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F751B4C" w14:textId="77777777" w:rsidR="00BE0C7A" w:rsidRPr="00D86546"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5AA50195" w14:textId="2BB777B3" w:rsidR="00BE0C7A" w:rsidRPr="008D401E" w:rsidRDefault="00BE0C7A" w:rsidP="00BE0C7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007B5BA9"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sidR="0062053A">
        <w:rPr>
          <w:rFonts w:ascii="Times" w:hAnsi="Times"/>
          <w:sz w:val="20"/>
          <w:szCs w:val="20"/>
          <w:lang w:val="en-GB" w:eastAsia="zh-CN"/>
        </w:rPr>
        <w:t xml:space="preserve"> </w:t>
      </w:r>
      <w:r w:rsidR="0062053A" w:rsidRPr="00985ED9">
        <w:rPr>
          <w:rFonts w:ascii="Times" w:hAnsi="Times"/>
          <w:color w:val="FF0000"/>
          <w:sz w:val="20"/>
          <w:szCs w:val="20"/>
          <w:lang w:val="en-GB" w:eastAsia="zh-CN"/>
        </w:rPr>
        <w:t>PSCCH allocation in a sub-channel is not overlapping with intra-cell guardband</w:t>
      </w:r>
      <w:r w:rsidR="007B5BA9">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073A9C35"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E874005"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55AFE47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7DBC12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Note:</w:t>
      </w:r>
    </w:p>
    <w:p w14:paraId="248DE9E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35342F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C3D0E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D564F6F" w14:textId="77777777" w:rsidR="00BE0C7A" w:rsidRDefault="00820992"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BE0C7A">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3222CC" w14:textId="77777777" w:rsidR="00BE0C7A" w:rsidRDefault="00820992"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BE0C7A">
        <w:rPr>
          <w:rFonts w:ascii="Times" w:eastAsia="Batang" w:hAnsi="Times"/>
          <w:sz w:val="20"/>
          <w:szCs w:val="20"/>
          <w:lang w:val="en-GB" w:eastAsia="zh-CN"/>
        </w:rPr>
        <w:t xml:space="preserve"> : the number of PRBs for PSCCH transmission</w:t>
      </w:r>
    </w:p>
    <w:p w14:paraId="156DE545" w14:textId="77777777" w:rsidR="00BE0C7A" w:rsidRDefault="00BE0C7A" w:rsidP="00BE0C7A">
      <w:pPr>
        <w:rPr>
          <w:sz w:val="20"/>
          <w:szCs w:val="20"/>
          <w:lang w:val="en-GB"/>
        </w:rPr>
      </w:pPr>
    </w:p>
    <w:p w14:paraId="340156E4" w14:textId="77777777" w:rsidR="00BE0C7A" w:rsidRDefault="00BE0C7A" w:rsidP="00BE0C7A">
      <w:pPr>
        <w:rPr>
          <w:sz w:val="20"/>
          <w:szCs w:val="20"/>
          <w:lang w:val="en-GB"/>
        </w:rPr>
      </w:pPr>
      <w:r w:rsidRPr="005B32B4">
        <w:rPr>
          <w:noProof/>
          <w:sz w:val="20"/>
          <w:szCs w:val="20"/>
          <w:lang w:eastAsia="zh-CN"/>
        </w:rPr>
        <w:drawing>
          <wp:inline distT="0" distB="0" distL="0" distR="0" wp14:anchorId="6BB8C7C9" wp14:editId="2AD54DAD">
            <wp:extent cx="5914390" cy="1696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26F45F7" w14:textId="77777777" w:rsidR="00BE0C7A" w:rsidRDefault="00BE0C7A" w:rsidP="00BE0C7A">
      <w:pPr>
        <w:rPr>
          <w:sz w:val="20"/>
          <w:szCs w:val="20"/>
          <w:lang w:eastAsia="zh-CN"/>
        </w:rPr>
      </w:pPr>
    </w:p>
    <w:p w14:paraId="71DBE61A" w14:textId="77777777" w:rsidR="00BE0C7A" w:rsidRPr="00412DD1" w:rsidRDefault="00BE0C7A" w:rsidP="00BE0C7A">
      <w:pPr>
        <w:rPr>
          <w:sz w:val="20"/>
          <w:szCs w:val="20"/>
          <w:lang w:eastAsia="zh-CN"/>
        </w:rPr>
      </w:pPr>
      <w:r>
        <w:rPr>
          <w:sz w:val="20"/>
          <w:szCs w:val="20"/>
          <w:lang w:eastAsia="zh-CN"/>
        </w:rPr>
        <w:t>==</w:t>
      </w:r>
    </w:p>
    <w:p w14:paraId="1C1757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67DE9F0"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67846D6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2B1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08FD1F2"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875FA6A"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114BBF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37C4F3E"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02F8ED2C" w14:textId="77777777" w:rsidR="00BE0C7A" w:rsidRDefault="00BE0C7A" w:rsidP="00BE0C7A">
      <w:pPr>
        <w:rPr>
          <w:sz w:val="20"/>
          <w:szCs w:val="20"/>
          <w:lang w:val="en-GB"/>
        </w:rPr>
      </w:pPr>
    </w:p>
    <w:p w14:paraId="22AF56FA"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BA86BD2"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73D2E35" w14:textId="11DD0D33"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009133D6" w:rsidRPr="00746D52">
        <w:rPr>
          <w:rFonts w:ascii="Times" w:eastAsia="微软雅黑" w:hAnsi="Times"/>
          <w:color w:val="FF0000"/>
          <w:sz w:val="20"/>
          <w:szCs w:val="20"/>
          <w:u w:val="single"/>
          <w:lang w:val="en-GB"/>
        </w:rPr>
        <w:t xml:space="preserve"> </w:t>
      </w:r>
      <w:r w:rsidR="009133D6" w:rsidRPr="009133D6">
        <w:rPr>
          <w:rFonts w:ascii="Times" w:eastAsia="微软雅黑" w:hAnsi="Times"/>
          <w:color w:val="FF0000"/>
          <w:sz w:val="20"/>
          <w:szCs w:val="20"/>
          <w:lang w:val="en-GB"/>
        </w:rPr>
        <w:t xml:space="preserve">(or </w:t>
      </w:r>
      <w:r w:rsidR="00746D52">
        <w:rPr>
          <w:rFonts w:ascii="Times" w:eastAsia="微软雅黑" w:hAnsi="Times"/>
          <w:color w:val="FF0000"/>
          <w:sz w:val="20"/>
          <w:szCs w:val="20"/>
          <w:lang w:val="en-GB"/>
        </w:rPr>
        <w:t>“</w:t>
      </w:r>
      <w:r w:rsidR="00746D52" w:rsidRPr="00786DF9">
        <w:rPr>
          <w:rFonts w:ascii="Times" w:eastAsia="微软雅黑" w:hAnsi="Times"/>
          <w:color w:val="FF0000"/>
          <w:sz w:val="20"/>
          <w:szCs w:val="20"/>
          <w:u w:val="single"/>
          <w:lang w:val="en-GB"/>
        </w:rPr>
        <w:t xml:space="preserve">by </w:t>
      </w:r>
      <w:r w:rsidR="009133D6" w:rsidRPr="00786DF9">
        <w:rPr>
          <w:rFonts w:ascii="Times" w:eastAsia="微软雅黑" w:hAnsi="Times"/>
          <w:color w:val="FF0000"/>
          <w:sz w:val="20"/>
          <w:szCs w:val="20"/>
          <w:u w:val="single"/>
          <w:lang w:val="en-GB"/>
        </w:rPr>
        <w:t>the Tx UE</w:t>
      </w:r>
      <w:r w:rsidR="00746D52">
        <w:rPr>
          <w:rFonts w:ascii="Times" w:eastAsia="微软雅黑" w:hAnsi="Times"/>
          <w:color w:val="FF0000"/>
          <w:sz w:val="20"/>
          <w:szCs w:val="20"/>
          <w:lang w:val="en-GB"/>
        </w:rPr>
        <w:t>”</w:t>
      </w:r>
      <w:r w:rsidR="009133D6" w:rsidRPr="009133D6">
        <w:rPr>
          <w:rFonts w:ascii="Times" w:eastAsia="微软雅黑" w:hAnsi="Times"/>
          <w:color w:val="FF0000"/>
          <w:sz w:val="20"/>
          <w:szCs w:val="20"/>
          <w:lang w:val="en-GB"/>
        </w:rPr>
        <w:t>)</w:t>
      </w:r>
      <w:r>
        <w:rPr>
          <w:rFonts w:ascii="Times" w:eastAsia="微软雅黑" w:hAnsi="Times"/>
          <w:sz w:val="20"/>
          <w:szCs w:val="20"/>
          <w:lang w:val="en-GB"/>
        </w:rPr>
        <w:t>.</w:t>
      </w:r>
    </w:p>
    <w:p w14:paraId="112275B5" w14:textId="77777777" w:rsidR="00BE0C7A" w:rsidRDefault="00BE0C7A" w:rsidP="00BE0C7A">
      <w:pPr>
        <w:rPr>
          <w:sz w:val="20"/>
          <w:szCs w:val="20"/>
          <w:lang w:val="en-GB"/>
        </w:rPr>
      </w:pPr>
    </w:p>
    <w:p w14:paraId="720A5B0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253C157" w14:textId="77777777" w:rsidR="00BE0C7A" w:rsidRDefault="00BE0C7A" w:rsidP="00BE0C7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22CE25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EF35B1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8F9C855" w14:textId="77777777" w:rsidR="00BE0C7A" w:rsidRDefault="00BE0C7A" w:rsidP="00BE0C7A">
      <w:pPr>
        <w:rPr>
          <w:sz w:val="20"/>
          <w:szCs w:val="20"/>
        </w:rPr>
      </w:pPr>
    </w:p>
    <w:p w14:paraId="0D3739DB" w14:textId="0A24419B" w:rsidR="00F0305A" w:rsidRDefault="00DC3F43" w:rsidP="00F0305A">
      <w:pPr>
        <w:pStyle w:val="Heading2"/>
        <w:numPr>
          <w:ilvl w:val="1"/>
          <w:numId w:val="3"/>
        </w:numPr>
        <w:rPr>
          <w:lang w:eastAsia="zh-CN"/>
        </w:rPr>
      </w:pPr>
      <w:r>
        <w:rPr>
          <w:lang w:eastAsia="zh-CN"/>
        </w:rPr>
        <w:t xml:space="preserve">[Closed] </w:t>
      </w:r>
      <w:r w:rsidR="00F0305A">
        <w:rPr>
          <w:lang w:eastAsia="zh-CN"/>
        </w:rPr>
        <w:t xml:space="preserve">Proposals </w:t>
      </w:r>
      <w:r w:rsidR="00B1174A">
        <w:rPr>
          <w:lang w:eastAsia="zh-CN"/>
        </w:rPr>
        <w:t>before Thursday offline</w:t>
      </w:r>
    </w:p>
    <w:p w14:paraId="1AB339F6" w14:textId="520A0043"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w:t>
      </w:r>
      <w:r w:rsidR="003D52D1" w:rsidRPr="003D52D1">
        <w:rPr>
          <w:rFonts w:ascii="Times" w:eastAsia="Batang" w:hAnsi="Times"/>
          <w:b/>
          <w:sz w:val="20"/>
          <w:szCs w:val="20"/>
          <w:highlight w:val="yellow"/>
          <w:lang w:val="en-GB" w:eastAsia="zh-CN"/>
        </w:rPr>
        <w:t>a</w:t>
      </w:r>
    </w:p>
    <w:p w14:paraId="68C35D12" w14:textId="77777777" w:rsidR="00F0305A" w:rsidRDefault="00F0305A" w:rsidP="00F0305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CA0BD5B" w14:textId="7777777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5D8D1C28" w14:textId="73FC82D2"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K0 is (pre)configured with the values of {0, 2, 10}</w:t>
      </w:r>
    </w:p>
    <w:p w14:paraId="097E0B0B" w14:textId="39339BB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is (pre)configured with the values of {1, 2, 5, 10}</w:t>
      </w:r>
    </w:p>
    <w:p w14:paraId="437A56AC" w14:textId="0228781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75BEEBC" w14:textId="26221F77"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shall be set to 10</w:t>
      </w:r>
    </w:p>
    <w:p w14:paraId="2CE26B81" w14:textId="061DEA8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0542F91A" w14:textId="7E55D133"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755B07A0" w14:textId="25987C68"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10</w:t>
      </w:r>
    </w:p>
    <w:p w14:paraId="40407345" w14:textId="65E95DA6"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0392F882" w14:textId="7C0FC42E" w:rsidR="004A23F8" w:rsidRPr="00413CE7" w:rsidRDefault="004A23F8" w:rsidP="00415C41">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sidR="00112AA1">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sidR="00415C41">
        <w:rPr>
          <w:rFonts w:ascii="Times" w:eastAsia="Batang" w:hAnsi="Times"/>
          <w:color w:val="FF0000"/>
          <w:sz w:val="20"/>
          <w:szCs w:val="20"/>
          <w:lang w:eastAsia="zh-CN"/>
        </w:rPr>
        <w:t xml:space="preserve">transmits on the dedicated PRB </w:t>
      </w:r>
      <w:r w:rsidR="00415C41" w:rsidRPr="00415C41">
        <w:rPr>
          <w:rFonts w:ascii="Times" w:eastAsia="Batang" w:hAnsi="Times"/>
          <w:color w:val="FF0000"/>
          <w:sz w:val="20"/>
          <w:szCs w:val="20"/>
          <w:lang w:eastAsia="zh-CN"/>
        </w:rPr>
        <w:t>subject to meeting OCB requirements</w:t>
      </w:r>
    </w:p>
    <w:p w14:paraId="04D8ED46" w14:textId="27C98249" w:rsidR="00AA03DE" w:rsidRPr="00413CE7" w:rsidRDefault="00AA03DE" w:rsidP="00F94CC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Support</w:t>
      </w:r>
      <w:r w:rsidRPr="004B6679">
        <w:rPr>
          <w:rFonts w:ascii="Times" w:eastAsia="Batang" w:hAnsi="Times"/>
          <w:color w:val="FF0000"/>
          <w:sz w:val="20"/>
          <w:szCs w:val="20"/>
          <w:lang w:val="en-GB" w:eastAsia="zh-CN"/>
        </w:rPr>
        <w:t xml:space="preserve"> guardband PRB between common PRB and dedicated PRB</w:t>
      </w:r>
    </w:p>
    <w:p w14:paraId="11133C33" w14:textId="41EEE9C2" w:rsidR="00AA03DE" w:rsidRPr="004B6679" w:rsidRDefault="00AA03DE" w:rsidP="00F94CC6">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 xml:space="preserve">FFS details, e.g., whether to </w:t>
      </w:r>
      <w:r w:rsidR="001D38B0">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 or whether this can be satisfied by (pre-)configuration (e.g., setting proper bit values in bitmap for PSFCH PRB allocation), etc.</w:t>
      </w:r>
    </w:p>
    <w:p w14:paraId="158AC929" w14:textId="2A27620F" w:rsidR="004A23F8" w:rsidRPr="004A23F8" w:rsidRDefault="00ED5B2C" w:rsidP="004A23F8">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004A23F8" w:rsidRPr="004A23F8">
        <w:rPr>
          <w:rFonts w:ascii="Times" w:eastAsia="Batang" w:hAnsi="Times"/>
          <w:sz w:val="20"/>
          <w:szCs w:val="20"/>
          <w:lang w:eastAsia="zh-CN"/>
        </w:rPr>
        <w:t>PSSCH transmissions on non-overlapped resources are mapped to orthogonal dedicated PRBs for PSFCH transmission as in R16 NR SL</w:t>
      </w:r>
    </w:p>
    <w:p w14:paraId="0853D4C2" w14:textId="77777777" w:rsidR="004A23F8" w:rsidRPr="004A23F8" w:rsidRDefault="004A23F8" w:rsidP="004A23F8">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1F02667B" w14:textId="77777777" w:rsidR="00F0305A" w:rsidRDefault="00F0305A" w:rsidP="00F0305A">
      <w:pPr>
        <w:rPr>
          <w:sz w:val="20"/>
          <w:szCs w:val="20"/>
        </w:rPr>
      </w:pPr>
    </w:p>
    <w:p w14:paraId="26969360" w14:textId="014A9159" w:rsidR="00334116" w:rsidRPr="006A5971" w:rsidRDefault="00AA2252" w:rsidP="00F0305A">
      <w:pPr>
        <w:rPr>
          <w:i/>
          <w:sz w:val="20"/>
          <w:szCs w:val="20"/>
          <w:lang w:eastAsia="zh-CN"/>
        </w:rPr>
      </w:pPr>
      <w:r w:rsidRPr="006A5971">
        <w:rPr>
          <w:rFonts w:hint="eastAsia"/>
          <w:i/>
          <w:sz w:val="20"/>
          <w:szCs w:val="20"/>
          <w:lang w:eastAsia="zh-CN"/>
        </w:rPr>
        <w:t>F</w:t>
      </w:r>
      <w:r w:rsidRPr="006A5971">
        <w:rPr>
          <w:i/>
          <w:sz w:val="20"/>
          <w:szCs w:val="20"/>
          <w:lang w:eastAsia="zh-CN"/>
        </w:rPr>
        <w:t>L’s note:</w:t>
      </w:r>
      <w:r w:rsidR="004A2C34" w:rsidRPr="006A5971">
        <w:rPr>
          <w:i/>
          <w:sz w:val="20"/>
          <w:szCs w:val="20"/>
          <w:lang w:eastAsia="zh-CN"/>
        </w:rPr>
        <w:t xml:space="preserve"> </w:t>
      </w:r>
      <w:r w:rsidR="006710F5">
        <w:rPr>
          <w:i/>
          <w:sz w:val="20"/>
          <w:szCs w:val="20"/>
          <w:lang w:eastAsia="zh-CN"/>
        </w:rPr>
        <w:t>the above</w:t>
      </w:r>
      <w:r w:rsidR="004A2C34" w:rsidRPr="006A5971">
        <w:rPr>
          <w:i/>
          <w:sz w:val="20"/>
          <w:szCs w:val="20"/>
          <w:lang w:eastAsia="zh-CN"/>
        </w:rPr>
        <w:t xml:space="preserve"> proposal </w:t>
      </w:r>
      <w:r w:rsidR="00A210A3">
        <w:rPr>
          <w:i/>
          <w:sz w:val="20"/>
          <w:szCs w:val="20"/>
          <w:lang w:eastAsia="zh-CN"/>
        </w:rPr>
        <w:t>intends</w:t>
      </w:r>
      <w:r w:rsidR="004A2C34" w:rsidRPr="006A5971">
        <w:rPr>
          <w:i/>
          <w:sz w:val="20"/>
          <w:szCs w:val="20"/>
          <w:lang w:eastAsia="zh-CN"/>
        </w:rPr>
        <w:t xml:space="preserve"> to cover all three Alts. K0=0 refers to Alt 2-3a, K0=10 refers to Alt 1-1b, K0=2 refers to Alt 3-2b.</w:t>
      </w:r>
    </w:p>
    <w:p w14:paraId="3559227B" w14:textId="77777777" w:rsidR="00AA2252" w:rsidRDefault="00AA2252" w:rsidP="00F0305A">
      <w:pPr>
        <w:rPr>
          <w:sz w:val="20"/>
          <w:szCs w:val="20"/>
        </w:rPr>
      </w:pPr>
    </w:p>
    <w:p w14:paraId="42CDA801" w14:textId="66B3177C" w:rsidR="00AD0352" w:rsidRDefault="00AD0352" w:rsidP="00AD035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31E3F702" w14:textId="77777777" w:rsidR="006B7FEC" w:rsidRDefault="004B6679" w:rsidP="004B6679">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sidR="006B7FEC">
        <w:rPr>
          <w:rFonts w:ascii="Times" w:eastAsia="Batang" w:hAnsi="Times"/>
          <w:sz w:val="20"/>
          <w:szCs w:val="20"/>
          <w:lang w:val="en-GB" w:eastAsia="zh-CN"/>
        </w:rPr>
        <w:t>:</w:t>
      </w:r>
    </w:p>
    <w:p w14:paraId="7E740213" w14:textId="7A8CD291" w:rsidR="004B6679" w:rsidRPr="004B6679" w:rsidRDefault="006B7FEC" w:rsidP="006B7FE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004B6679" w:rsidRPr="004B6679">
        <w:rPr>
          <w:rFonts w:ascii="Times" w:eastAsia="Batang" w:hAnsi="Times"/>
          <w:sz w:val="20"/>
          <w:szCs w:val="20"/>
          <w:lang w:val="en-GB" w:eastAsia="zh-CN"/>
        </w:rPr>
        <w:t>ne of the following alternatives is (pre-)configured:</w:t>
      </w:r>
    </w:p>
    <w:p w14:paraId="438088C4" w14:textId="77777777" w:rsidR="004B6679" w:rsidRPr="004B6679" w:rsidRDefault="004B6679" w:rsidP="00263F8A">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350B9667"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1895C709" w14:textId="67C4600E" w:rsidR="004B6679" w:rsidRPr="004B6679" w:rsidRDefault="004B6679" w:rsidP="004B6679">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4501610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60F47C05" w14:textId="597677AB" w:rsid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FFS: whether to introduce</w:t>
      </w:r>
      <w:r w:rsidR="00496F17" w:rsidRPr="00496F17">
        <w:rPr>
          <w:rFonts w:ascii="Times" w:eastAsia="Batang" w:hAnsi="Times"/>
          <w:strike/>
          <w:color w:val="FF0000"/>
          <w:sz w:val="20"/>
          <w:szCs w:val="20"/>
          <w:lang w:val="en-GB" w:eastAsia="zh-CN"/>
        </w:rPr>
        <w:t xml:space="preserve"> </w:t>
      </w:r>
      <w:r w:rsidR="00496F17" w:rsidRPr="00496F17">
        <w:rPr>
          <w:rFonts w:ascii="Times" w:eastAsia="Batang" w:hAnsi="Times"/>
          <w:color w:val="FF0000"/>
          <w:sz w:val="20"/>
          <w:szCs w:val="20"/>
          <w:lang w:val="en-GB" w:eastAsia="zh-CN"/>
        </w:rPr>
        <w:t>Support</w:t>
      </w:r>
      <w:r w:rsidRPr="004B6679">
        <w:rPr>
          <w:rFonts w:ascii="Times" w:eastAsia="Batang" w:hAnsi="Times"/>
          <w:sz w:val="20"/>
          <w:szCs w:val="20"/>
          <w:lang w:val="en-GB" w:eastAsia="zh-CN"/>
        </w:rPr>
        <w:t xml:space="preserve"> guardband PRB</w:t>
      </w:r>
      <w:r w:rsidRPr="004B6679">
        <w:rPr>
          <w:rFonts w:ascii="Times" w:eastAsia="Batang" w:hAnsi="Times"/>
          <w:strike/>
          <w:color w:val="FF0000"/>
          <w:sz w:val="20"/>
          <w:szCs w:val="20"/>
          <w:lang w:val="en-GB" w:eastAsia="zh-CN"/>
        </w:rPr>
        <w:t>/RE</w:t>
      </w:r>
      <w:r w:rsidRPr="004B6679">
        <w:rPr>
          <w:rFonts w:ascii="Times" w:eastAsia="Batang" w:hAnsi="Times"/>
          <w:sz w:val="20"/>
          <w:szCs w:val="20"/>
          <w:lang w:val="en-GB" w:eastAsia="zh-CN"/>
        </w:rPr>
        <w:t xml:space="preserve"> between common PRB and dedicated PRB</w:t>
      </w:r>
    </w:p>
    <w:p w14:paraId="1C93FF6F" w14:textId="35B4E126" w:rsidR="00BB17D3" w:rsidRPr="004B6679" w:rsidRDefault="00BB17D3" w:rsidP="00BB17D3">
      <w:pPr>
        <w:numPr>
          <w:ilvl w:val="3"/>
          <w:numId w:val="10"/>
        </w:numPr>
        <w:suppressAutoHyphens w:val="0"/>
        <w:snapToGrid/>
        <w:spacing w:after="0" w:line="240" w:lineRule="auto"/>
        <w:jc w:val="left"/>
        <w:rPr>
          <w:rFonts w:ascii="Times" w:eastAsia="Batang" w:hAnsi="Times"/>
          <w:sz w:val="20"/>
          <w:szCs w:val="20"/>
          <w:lang w:val="en-GB" w:eastAsia="zh-CN"/>
        </w:rPr>
      </w:pPr>
      <w:r w:rsidRPr="00BB17D3">
        <w:rPr>
          <w:rFonts w:ascii="Times" w:eastAsia="Batang" w:hAnsi="Times"/>
          <w:color w:val="FF0000"/>
          <w:sz w:val="20"/>
          <w:szCs w:val="20"/>
          <w:lang w:val="en-GB" w:eastAsia="zh-CN"/>
        </w:rPr>
        <w:t xml:space="preserve">FFS details, e.g., </w:t>
      </w:r>
      <w:r w:rsidR="00937E88">
        <w:rPr>
          <w:rFonts w:ascii="Times" w:eastAsia="Batang" w:hAnsi="Times"/>
          <w:color w:val="FF0000"/>
          <w:sz w:val="20"/>
          <w:szCs w:val="20"/>
          <w:lang w:val="en-GB" w:eastAsia="zh-CN"/>
        </w:rPr>
        <w:t xml:space="preserve">whether to </w:t>
      </w:r>
      <w:r w:rsidR="007D4F7E">
        <w:rPr>
          <w:rFonts w:ascii="Times" w:eastAsia="Batang" w:hAnsi="Times"/>
          <w:color w:val="FF0000"/>
          <w:sz w:val="20"/>
          <w:szCs w:val="20"/>
          <w:lang w:val="en-GB" w:eastAsia="zh-CN"/>
        </w:rPr>
        <w:t xml:space="preserve">additionally </w:t>
      </w:r>
      <w:r w:rsidR="00937E88">
        <w:rPr>
          <w:rFonts w:ascii="Times" w:eastAsia="Batang" w:hAnsi="Times"/>
          <w:color w:val="FF0000"/>
          <w:sz w:val="20"/>
          <w:szCs w:val="20"/>
          <w:lang w:val="en-GB" w:eastAsia="zh-CN"/>
        </w:rPr>
        <w:t xml:space="preserve">introduce a </w:t>
      </w:r>
      <w:r w:rsidR="00C00414">
        <w:rPr>
          <w:rFonts w:ascii="Times" w:eastAsia="Batang" w:hAnsi="Times"/>
          <w:color w:val="FF0000"/>
          <w:sz w:val="20"/>
          <w:szCs w:val="20"/>
          <w:lang w:val="en-GB" w:eastAsia="zh-CN"/>
        </w:rPr>
        <w:t xml:space="preserve">(pre-)configured </w:t>
      </w:r>
      <w:r w:rsidR="00937E88">
        <w:rPr>
          <w:rFonts w:ascii="Times" w:eastAsia="Batang" w:hAnsi="Times"/>
          <w:color w:val="FF0000"/>
          <w:sz w:val="20"/>
          <w:szCs w:val="20"/>
          <w:lang w:val="en-GB" w:eastAsia="zh-CN"/>
        </w:rPr>
        <w:t xml:space="preserve">gap, or </w:t>
      </w:r>
      <w:r>
        <w:rPr>
          <w:rFonts w:ascii="Times" w:eastAsia="Batang" w:hAnsi="Times"/>
          <w:color w:val="FF0000"/>
          <w:sz w:val="20"/>
          <w:szCs w:val="20"/>
          <w:lang w:val="en-GB" w:eastAsia="zh-CN"/>
        </w:rPr>
        <w:t>whether this can be satisfied by (pre-)configuration (e.g., setting proper bit values in bitmap for PSFCH PRB allocation),</w:t>
      </w:r>
      <w:r w:rsidR="002A7CD0">
        <w:rPr>
          <w:rFonts w:ascii="Times" w:eastAsia="Batang" w:hAnsi="Times"/>
          <w:color w:val="FF0000"/>
          <w:sz w:val="20"/>
          <w:szCs w:val="20"/>
          <w:lang w:val="en-GB" w:eastAsia="zh-CN"/>
        </w:rPr>
        <w:t xml:space="preserve"> </w:t>
      </w:r>
      <w:r>
        <w:rPr>
          <w:rFonts w:ascii="Times" w:eastAsia="Batang" w:hAnsi="Times"/>
          <w:color w:val="FF0000"/>
          <w:sz w:val="20"/>
          <w:szCs w:val="20"/>
          <w:lang w:val="en-GB" w:eastAsia="zh-CN"/>
        </w:rPr>
        <w:t>etc.</w:t>
      </w:r>
    </w:p>
    <w:p w14:paraId="1E46BF4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1B25037A"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meeting OCB requirements</w:t>
      </w:r>
    </w:p>
    <w:p w14:paraId="76031C62" w14:textId="77777777" w:rsidR="004B6679" w:rsidRPr="004B6679" w:rsidRDefault="004B6679" w:rsidP="004B6679">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064DD3A"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 as in R16 NR SL</w:t>
      </w:r>
    </w:p>
    <w:p w14:paraId="6887DD33"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72793EF4" w14:textId="77777777" w:rsidR="004B6679" w:rsidRPr="004B6679" w:rsidRDefault="004B6679" w:rsidP="00F0305A">
      <w:pPr>
        <w:rPr>
          <w:sz w:val="20"/>
          <w:szCs w:val="20"/>
          <w:lang w:val="en-GB"/>
        </w:rPr>
      </w:pPr>
    </w:p>
    <w:p w14:paraId="3A22487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5041BCAA" w14:textId="77777777" w:rsidR="00F0305A" w:rsidRPr="00E34B3E" w:rsidRDefault="00F0305A" w:rsidP="00F0305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F0305A" w:rsidRPr="00766C35" w14:paraId="6E39D5F7" w14:textId="77777777" w:rsidTr="00DC464D">
        <w:tc>
          <w:tcPr>
            <w:tcW w:w="0" w:type="auto"/>
            <w:vAlign w:val="center"/>
          </w:tcPr>
          <w:p w14:paraId="04EFA6A5" w14:textId="77777777" w:rsidR="00F0305A" w:rsidRPr="00766C35" w:rsidRDefault="00F0305A" w:rsidP="00DC464D">
            <w:pPr>
              <w:spacing w:after="0" w:line="240" w:lineRule="auto"/>
              <w:jc w:val="center"/>
              <w:rPr>
                <w:sz w:val="18"/>
                <w:szCs w:val="18"/>
                <w:lang w:eastAsia="zh-CN"/>
              </w:rPr>
            </w:pPr>
            <w:r>
              <w:rPr>
                <w:sz w:val="18"/>
                <w:szCs w:val="18"/>
                <w:lang w:eastAsia="zh-CN"/>
              </w:rPr>
              <w:t>Row</w:t>
            </w:r>
          </w:p>
        </w:tc>
        <w:tc>
          <w:tcPr>
            <w:tcW w:w="0" w:type="auto"/>
            <w:vAlign w:val="center"/>
          </w:tcPr>
          <w:p w14:paraId="78D8B61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interlace</w:t>
            </w:r>
          </w:p>
          <w:p w14:paraId="2CCEB2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10AB54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sub-channels</w:t>
            </w:r>
          </w:p>
          <w:p w14:paraId="17DE1E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F380CB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PSFCH periodicity / slots</w:t>
            </w:r>
          </w:p>
          <w:p w14:paraId="644DCCE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w:t>
            </w:r>
          </w:p>
        </w:tc>
        <w:tc>
          <w:tcPr>
            <w:tcW w:w="0" w:type="auto"/>
            <w:vAlign w:val="center"/>
          </w:tcPr>
          <w:p w14:paraId="17BAD21A" w14:textId="77777777" w:rsidR="00F0305A" w:rsidRPr="00766C35" w:rsidRDefault="00F0305A" w:rsidP="00DC464D">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751ADF8C" w14:textId="77777777" w:rsidR="00F0305A" w:rsidRPr="00766C35" w:rsidRDefault="00F0305A" w:rsidP="00DC46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2FEEF3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CS pairs</w:t>
            </w:r>
          </w:p>
          <w:p w14:paraId="292C57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518D0F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PSFCH resource per candidate</w:t>
            </w:r>
          </w:p>
          <w:p w14:paraId="441513A8" w14:textId="77777777" w:rsidR="00F0305A" w:rsidRPr="00286157" w:rsidRDefault="00F0305A" w:rsidP="00DC46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79FE6E6" w14:textId="77777777" w:rsidR="00F0305A" w:rsidRPr="00766C35" w:rsidRDefault="00F0305A" w:rsidP="00DC464D">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4C6A01B6" w14:textId="77777777" w:rsidR="00F0305A" w:rsidRPr="0027295E" w:rsidRDefault="00F0305A" w:rsidP="00DC464D">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19D07C36" w14:textId="77777777" w:rsidR="00F0305A" w:rsidRPr="00E71774" w:rsidRDefault="00F0305A" w:rsidP="00DC464D">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F0305A" w:rsidRPr="00766C35" w14:paraId="276F4A97" w14:textId="77777777" w:rsidTr="00DC464D">
        <w:tc>
          <w:tcPr>
            <w:tcW w:w="0" w:type="auto"/>
            <w:vAlign w:val="center"/>
          </w:tcPr>
          <w:p w14:paraId="3BD2675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1D2F270"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4AB5BE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F15CA6"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27C1AD4"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E1E1EA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048A5B83"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E5739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5F8FB71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color w:val="FF0000"/>
                <w:sz w:val="18"/>
                <w:szCs w:val="18"/>
                <w:lang w:eastAsia="zh-CN"/>
              </w:rPr>
              <w:lastRenderedPageBreak/>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F0305A" w:rsidRPr="00766C35" w14:paraId="6D3ECDFE" w14:textId="77777777" w:rsidTr="00DC464D">
        <w:tc>
          <w:tcPr>
            <w:tcW w:w="0" w:type="auto"/>
            <w:vAlign w:val="center"/>
          </w:tcPr>
          <w:p w14:paraId="738D51E7"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0F8BFCF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8742E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C29BD9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85C48A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275C7BC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2042DFF"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2626" w:type="dxa"/>
            <w:vMerge/>
            <w:vAlign w:val="center"/>
          </w:tcPr>
          <w:p w14:paraId="156560C9" w14:textId="77777777" w:rsidR="00F0305A" w:rsidRPr="00766C35" w:rsidRDefault="00F0305A" w:rsidP="00DC464D">
            <w:pPr>
              <w:spacing w:after="0" w:line="240" w:lineRule="auto"/>
              <w:jc w:val="center"/>
              <w:rPr>
                <w:sz w:val="18"/>
                <w:szCs w:val="18"/>
                <w:lang w:eastAsia="zh-CN"/>
              </w:rPr>
            </w:pPr>
          </w:p>
        </w:tc>
      </w:tr>
      <w:tr w:rsidR="00F0305A" w:rsidRPr="00766C35" w14:paraId="4B2E547E" w14:textId="77777777" w:rsidTr="00DC464D">
        <w:tc>
          <w:tcPr>
            <w:tcW w:w="0" w:type="auto"/>
            <w:vAlign w:val="center"/>
          </w:tcPr>
          <w:p w14:paraId="1D717459" w14:textId="77777777" w:rsidR="00F0305A" w:rsidRPr="00766C35" w:rsidRDefault="00F0305A" w:rsidP="00DC464D">
            <w:pPr>
              <w:spacing w:after="0" w:line="240" w:lineRule="auto"/>
              <w:jc w:val="center"/>
              <w:rPr>
                <w:sz w:val="18"/>
                <w:szCs w:val="18"/>
                <w:lang w:eastAsia="zh-CN"/>
              </w:rPr>
            </w:pPr>
            <w:r>
              <w:rPr>
                <w:sz w:val="18"/>
                <w:szCs w:val="18"/>
                <w:lang w:eastAsia="zh-CN"/>
              </w:rPr>
              <w:lastRenderedPageBreak/>
              <w:t>3</w:t>
            </w:r>
          </w:p>
        </w:tc>
        <w:tc>
          <w:tcPr>
            <w:tcW w:w="0" w:type="auto"/>
            <w:vAlign w:val="center"/>
          </w:tcPr>
          <w:p w14:paraId="2489438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0F0CA5E"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0904BB1"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AB4B371"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3154F6DB"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238EEC41"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3D0A3209" w14:textId="77777777" w:rsidR="00F0305A" w:rsidRPr="00766C35" w:rsidRDefault="00F0305A" w:rsidP="00DC464D">
            <w:pPr>
              <w:spacing w:after="0" w:line="240" w:lineRule="auto"/>
              <w:jc w:val="center"/>
              <w:rPr>
                <w:sz w:val="18"/>
                <w:szCs w:val="18"/>
                <w:lang w:eastAsia="zh-CN"/>
              </w:rPr>
            </w:pPr>
          </w:p>
        </w:tc>
      </w:tr>
      <w:tr w:rsidR="00F0305A" w:rsidRPr="00766C35" w14:paraId="63CDE0E0" w14:textId="77777777" w:rsidTr="00DC464D">
        <w:trPr>
          <w:trHeight w:val="385"/>
        </w:trPr>
        <w:tc>
          <w:tcPr>
            <w:tcW w:w="0" w:type="auto"/>
            <w:vAlign w:val="center"/>
          </w:tcPr>
          <w:p w14:paraId="4B6C3BB7"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23BC26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99EE5D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FE3D71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2C0A9AF"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43A8E4C"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2571A66B"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2626" w:type="dxa"/>
            <w:vMerge/>
            <w:vAlign w:val="center"/>
          </w:tcPr>
          <w:p w14:paraId="140A222D" w14:textId="77777777" w:rsidR="00F0305A" w:rsidRPr="00766C35" w:rsidRDefault="00F0305A" w:rsidP="00DC464D">
            <w:pPr>
              <w:spacing w:after="0" w:line="240" w:lineRule="auto"/>
              <w:jc w:val="center"/>
              <w:rPr>
                <w:sz w:val="18"/>
                <w:szCs w:val="18"/>
                <w:lang w:eastAsia="zh-CN"/>
              </w:rPr>
            </w:pPr>
          </w:p>
        </w:tc>
      </w:tr>
      <w:tr w:rsidR="00F0305A" w:rsidRPr="00766C35" w14:paraId="085E149B" w14:textId="77777777" w:rsidTr="00DC464D">
        <w:tc>
          <w:tcPr>
            <w:tcW w:w="0" w:type="auto"/>
            <w:vAlign w:val="center"/>
          </w:tcPr>
          <w:p w14:paraId="6C38EAF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5E9B97D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21C17D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5ACBC16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5C6DFD6"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4985EBA9"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31AE80D8"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E91BF21" w14:textId="77777777" w:rsidR="00F0305A" w:rsidRPr="000A671F" w:rsidRDefault="00F0305A" w:rsidP="00DC464D">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F0305A" w:rsidRPr="00766C35" w14:paraId="6DC9F926" w14:textId="77777777" w:rsidTr="00DC464D">
        <w:tc>
          <w:tcPr>
            <w:tcW w:w="0" w:type="auto"/>
            <w:vAlign w:val="center"/>
          </w:tcPr>
          <w:p w14:paraId="1C4939F4"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40410F9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B001EC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EA962A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73398603"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0D724E5"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8AF05C9"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4D7DCA62" w14:textId="77777777" w:rsidR="00F0305A" w:rsidRPr="00766C35" w:rsidRDefault="00F0305A" w:rsidP="00DC464D">
            <w:pPr>
              <w:spacing w:after="0" w:line="240" w:lineRule="auto"/>
              <w:jc w:val="center"/>
              <w:rPr>
                <w:sz w:val="18"/>
                <w:szCs w:val="18"/>
                <w:lang w:eastAsia="zh-CN"/>
              </w:rPr>
            </w:pPr>
          </w:p>
        </w:tc>
      </w:tr>
      <w:tr w:rsidR="00F0305A" w:rsidRPr="00766C35" w14:paraId="715FFAED" w14:textId="77777777" w:rsidTr="00DC464D">
        <w:tc>
          <w:tcPr>
            <w:tcW w:w="0" w:type="auto"/>
            <w:vAlign w:val="center"/>
          </w:tcPr>
          <w:p w14:paraId="7868280E" w14:textId="77777777" w:rsidR="00F0305A" w:rsidRPr="00766C35" w:rsidRDefault="00F0305A" w:rsidP="00DC464D">
            <w:pPr>
              <w:spacing w:after="0" w:line="240" w:lineRule="auto"/>
              <w:jc w:val="center"/>
              <w:rPr>
                <w:sz w:val="18"/>
                <w:szCs w:val="18"/>
                <w:lang w:eastAsia="zh-CN"/>
              </w:rPr>
            </w:pPr>
            <w:r>
              <w:rPr>
                <w:sz w:val="18"/>
                <w:szCs w:val="18"/>
                <w:lang w:eastAsia="zh-CN"/>
              </w:rPr>
              <w:t>7</w:t>
            </w:r>
          </w:p>
        </w:tc>
        <w:tc>
          <w:tcPr>
            <w:tcW w:w="0" w:type="auto"/>
            <w:vAlign w:val="center"/>
          </w:tcPr>
          <w:p w14:paraId="4ED587A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0C251D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CB3B3D"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34AC7697"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574E5A1E"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73E413E0"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0FDB768F" w14:textId="77777777" w:rsidR="00F0305A" w:rsidRPr="00766C35" w:rsidRDefault="00F0305A" w:rsidP="00DC464D">
            <w:pPr>
              <w:spacing w:after="0" w:line="240" w:lineRule="auto"/>
              <w:jc w:val="center"/>
              <w:rPr>
                <w:sz w:val="18"/>
                <w:szCs w:val="18"/>
                <w:lang w:eastAsia="zh-CN"/>
              </w:rPr>
            </w:pPr>
          </w:p>
        </w:tc>
      </w:tr>
      <w:tr w:rsidR="00F0305A" w:rsidRPr="00766C35" w14:paraId="08B1493A" w14:textId="77777777" w:rsidTr="00DC464D">
        <w:tc>
          <w:tcPr>
            <w:tcW w:w="0" w:type="auto"/>
            <w:vAlign w:val="center"/>
          </w:tcPr>
          <w:p w14:paraId="0A2A5208" w14:textId="77777777" w:rsidR="00F0305A" w:rsidRPr="00766C35" w:rsidRDefault="00F0305A" w:rsidP="00DC464D">
            <w:pPr>
              <w:spacing w:after="0" w:line="240" w:lineRule="auto"/>
              <w:jc w:val="center"/>
              <w:rPr>
                <w:sz w:val="18"/>
                <w:szCs w:val="18"/>
                <w:lang w:eastAsia="zh-CN"/>
              </w:rPr>
            </w:pPr>
            <w:r>
              <w:rPr>
                <w:sz w:val="18"/>
                <w:szCs w:val="18"/>
                <w:lang w:eastAsia="zh-CN"/>
              </w:rPr>
              <w:t>8</w:t>
            </w:r>
          </w:p>
        </w:tc>
        <w:tc>
          <w:tcPr>
            <w:tcW w:w="0" w:type="auto"/>
            <w:vAlign w:val="center"/>
          </w:tcPr>
          <w:p w14:paraId="1499C1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994544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A730B5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A866AEF"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1C12F5D"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6B42C2C6"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7B37046A" w14:textId="77777777" w:rsidR="00F0305A" w:rsidRPr="00766C35" w:rsidRDefault="00F0305A" w:rsidP="00DC464D">
            <w:pPr>
              <w:spacing w:after="0" w:line="240" w:lineRule="auto"/>
              <w:jc w:val="center"/>
              <w:rPr>
                <w:sz w:val="18"/>
                <w:szCs w:val="18"/>
                <w:lang w:eastAsia="zh-CN"/>
              </w:rPr>
            </w:pPr>
          </w:p>
        </w:tc>
      </w:tr>
      <w:tr w:rsidR="00F0305A" w:rsidRPr="00766C35" w14:paraId="6257BBB6" w14:textId="77777777" w:rsidTr="00DC464D">
        <w:tc>
          <w:tcPr>
            <w:tcW w:w="0" w:type="auto"/>
            <w:vAlign w:val="center"/>
          </w:tcPr>
          <w:p w14:paraId="1452ED25" w14:textId="77777777" w:rsidR="00F0305A" w:rsidRPr="00766C35" w:rsidRDefault="00F0305A" w:rsidP="00DC464D">
            <w:pPr>
              <w:spacing w:after="0" w:line="240" w:lineRule="auto"/>
              <w:jc w:val="center"/>
              <w:rPr>
                <w:sz w:val="18"/>
                <w:szCs w:val="18"/>
                <w:lang w:eastAsia="zh-CN"/>
              </w:rPr>
            </w:pPr>
            <w:r>
              <w:rPr>
                <w:sz w:val="18"/>
                <w:szCs w:val="18"/>
                <w:lang w:eastAsia="zh-CN"/>
              </w:rPr>
              <w:t>9</w:t>
            </w:r>
          </w:p>
        </w:tc>
        <w:tc>
          <w:tcPr>
            <w:tcW w:w="0" w:type="auto"/>
            <w:vAlign w:val="center"/>
          </w:tcPr>
          <w:p w14:paraId="4C606B53"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2A02228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F43512"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69A4AFB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DF5871F"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F4D9E54"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5FBFF646" w14:textId="77777777" w:rsidR="00F0305A" w:rsidRPr="00766C35" w:rsidRDefault="00F0305A" w:rsidP="00DC464D">
            <w:pPr>
              <w:spacing w:after="0" w:line="240" w:lineRule="auto"/>
              <w:jc w:val="center"/>
              <w:rPr>
                <w:sz w:val="18"/>
                <w:szCs w:val="18"/>
                <w:lang w:eastAsia="zh-CN"/>
              </w:rPr>
            </w:pPr>
          </w:p>
        </w:tc>
      </w:tr>
      <w:tr w:rsidR="00F0305A" w:rsidRPr="00766C35" w14:paraId="7DED0610" w14:textId="77777777" w:rsidTr="00DC464D">
        <w:tc>
          <w:tcPr>
            <w:tcW w:w="0" w:type="auto"/>
            <w:vAlign w:val="center"/>
          </w:tcPr>
          <w:p w14:paraId="5AC91E9D"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70A863A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7039F6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10668EA"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DF3AB9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80A2D0C"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696F0EDB"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6499DE2B" w14:textId="77777777" w:rsidR="00F0305A" w:rsidRPr="00766C35" w:rsidRDefault="00F0305A" w:rsidP="00DC464D">
            <w:pPr>
              <w:spacing w:after="0" w:line="240" w:lineRule="auto"/>
              <w:jc w:val="center"/>
              <w:rPr>
                <w:sz w:val="18"/>
                <w:szCs w:val="18"/>
                <w:lang w:eastAsia="zh-CN"/>
              </w:rPr>
            </w:pPr>
          </w:p>
        </w:tc>
      </w:tr>
      <w:tr w:rsidR="00F0305A" w:rsidRPr="00766C35" w14:paraId="6F8D7652" w14:textId="77777777" w:rsidTr="00DC464D">
        <w:tc>
          <w:tcPr>
            <w:tcW w:w="0" w:type="auto"/>
            <w:vAlign w:val="center"/>
          </w:tcPr>
          <w:p w14:paraId="090E89FA" w14:textId="77777777" w:rsidR="00F0305A" w:rsidRPr="00766C35" w:rsidRDefault="00F0305A" w:rsidP="00DC464D">
            <w:pPr>
              <w:spacing w:after="0" w:line="240" w:lineRule="auto"/>
              <w:jc w:val="center"/>
              <w:rPr>
                <w:sz w:val="18"/>
                <w:szCs w:val="18"/>
                <w:lang w:eastAsia="zh-CN"/>
              </w:rPr>
            </w:pPr>
            <w:r>
              <w:rPr>
                <w:sz w:val="18"/>
                <w:szCs w:val="18"/>
                <w:lang w:eastAsia="zh-CN"/>
              </w:rPr>
              <w:t>11</w:t>
            </w:r>
          </w:p>
        </w:tc>
        <w:tc>
          <w:tcPr>
            <w:tcW w:w="0" w:type="auto"/>
            <w:vAlign w:val="center"/>
          </w:tcPr>
          <w:p w14:paraId="0DD000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FB12A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AB9AE66"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06456CC"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34629E7C"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4666D4BC"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1FC1A65" w14:textId="77777777" w:rsidR="00F0305A" w:rsidRPr="00766C35" w:rsidRDefault="00F0305A" w:rsidP="00DC464D">
            <w:pPr>
              <w:spacing w:after="0" w:line="240" w:lineRule="auto"/>
              <w:jc w:val="center"/>
              <w:rPr>
                <w:sz w:val="18"/>
                <w:szCs w:val="18"/>
                <w:lang w:eastAsia="zh-CN"/>
              </w:rPr>
            </w:pPr>
          </w:p>
        </w:tc>
      </w:tr>
      <w:tr w:rsidR="00F0305A" w:rsidRPr="00766C35" w14:paraId="025DB153" w14:textId="77777777" w:rsidTr="00DC464D">
        <w:tc>
          <w:tcPr>
            <w:tcW w:w="0" w:type="auto"/>
            <w:vAlign w:val="center"/>
          </w:tcPr>
          <w:p w14:paraId="21011BB5" w14:textId="77777777" w:rsidR="00F0305A" w:rsidRPr="00766C35" w:rsidRDefault="00F0305A" w:rsidP="00DC464D">
            <w:pPr>
              <w:spacing w:after="0" w:line="240" w:lineRule="auto"/>
              <w:jc w:val="center"/>
              <w:rPr>
                <w:sz w:val="18"/>
                <w:szCs w:val="18"/>
                <w:lang w:eastAsia="zh-CN"/>
              </w:rPr>
            </w:pPr>
            <w:r>
              <w:rPr>
                <w:sz w:val="18"/>
                <w:szCs w:val="18"/>
                <w:lang w:eastAsia="zh-CN"/>
              </w:rPr>
              <w:t>12</w:t>
            </w:r>
          </w:p>
        </w:tc>
        <w:tc>
          <w:tcPr>
            <w:tcW w:w="0" w:type="auto"/>
            <w:vAlign w:val="center"/>
          </w:tcPr>
          <w:p w14:paraId="4290A23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1AC831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22E7C33"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C5F7EC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168E7DDE"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737F799F"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C69D001" w14:textId="77777777" w:rsidR="00F0305A" w:rsidRPr="00766C35" w:rsidRDefault="00F0305A" w:rsidP="00DC464D">
            <w:pPr>
              <w:spacing w:after="0" w:line="240" w:lineRule="auto"/>
              <w:jc w:val="center"/>
              <w:rPr>
                <w:sz w:val="18"/>
                <w:szCs w:val="18"/>
                <w:lang w:eastAsia="zh-CN"/>
              </w:rPr>
            </w:pPr>
          </w:p>
        </w:tc>
      </w:tr>
    </w:tbl>
    <w:p w14:paraId="5F687379" w14:textId="77777777" w:rsidR="00F0305A" w:rsidRPr="005B32B4" w:rsidRDefault="00F0305A" w:rsidP="00F0305A">
      <w:pPr>
        <w:rPr>
          <w:sz w:val="20"/>
          <w:szCs w:val="20"/>
          <w:lang w:eastAsia="zh-CN"/>
        </w:rPr>
      </w:pPr>
    </w:p>
    <w:p w14:paraId="4522DD4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658EA721"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CAE96C0"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40D9FD98"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5E292C1" w14:textId="77777777" w:rsidR="00F0305A" w:rsidRPr="0039777E"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024A41E"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8B900F7"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C66FD69"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4614A4BF"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21011A1E"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3A580"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E00E69C"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9BB09C"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26D32485"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0D2CBF9C" w14:textId="77777777" w:rsidR="00F0305A" w:rsidRDefault="00F0305A" w:rsidP="00F0305A">
      <w:pPr>
        <w:rPr>
          <w:sz w:val="20"/>
          <w:szCs w:val="20"/>
          <w:lang w:eastAsia="zh-CN"/>
        </w:rPr>
      </w:pPr>
      <w:r>
        <w:rPr>
          <w:rFonts w:hint="eastAsia"/>
          <w:sz w:val="20"/>
          <w:szCs w:val="20"/>
          <w:lang w:eastAsia="zh-CN"/>
        </w:rPr>
        <w:t>==</w:t>
      </w:r>
    </w:p>
    <w:p w14:paraId="08BF8D7B" w14:textId="77777777" w:rsidR="00F0305A" w:rsidRDefault="00F0305A" w:rsidP="00F0305A">
      <w:pPr>
        <w:rPr>
          <w:sz w:val="20"/>
          <w:szCs w:val="20"/>
          <w:lang w:eastAsia="zh-CN"/>
        </w:rPr>
      </w:pPr>
      <w:r>
        <w:rPr>
          <w:sz w:val="20"/>
          <w:szCs w:val="20"/>
          <w:lang w:eastAsia="zh-CN"/>
        </w:rPr>
        <w:t>Alt 1: power for S-SSB, P1=P4=P6</w:t>
      </w:r>
    </w:p>
    <w:p w14:paraId="37A357F0" w14:textId="77777777" w:rsidR="00F0305A" w:rsidRDefault="00F0305A" w:rsidP="00F0305A">
      <w:pPr>
        <w:rPr>
          <w:sz w:val="20"/>
          <w:szCs w:val="20"/>
          <w:lang w:eastAsia="zh-CN"/>
        </w:rPr>
      </w:pPr>
      <w:r>
        <w:rPr>
          <w:sz w:val="20"/>
          <w:szCs w:val="20"/>
          <w:lang w:eastAsia="zh-CN"/>
        </w:rPr>
        <w:t>Alt 2: power for S-SSB, P1=P4=P6=P2=P3=P5</w:t>
      </w:r>
    </w:p>
    <w:p w14:paraId="10716B21" w14:textId="77777777" w:rsidR="00F0305A" w:rsidRDefault="00F0305A" w:rsidP="00F0305A">
      <w:pPr>
        <w:rPr>
          <w:sz w:val="20"/>
          <w:szCs w:val="20"/>
        </w:rPr>
      </w:pPr>
      <w:r>
        <w:rPr>
          <w:noProof/>
          <w:lang w:eastAsia="zh-CN"/>
        </w:rPr>
        <w:drawing>
          <wp:inline distT="0" distB="0" distL="0" distR="0" wp14:anchorId="7A151EAA" wp14:editId="1746606A">
            <wp:extent cx="3929604" cy="23854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6A279BC4" w14:textId="77777777" w:rsidR="00F0305A" w:rsidRDefault="00F0305A" w:rsidP="00F0305A">
      <w:pPr>
        <w:rPr>
          <w:sz w:val="20"/>
          <w:szCs w:val="20"/>
          <w:lang w:eastAsia="zh-CN"/>
        </w:rPr>
      </w:pPr>
      <w:r>
        <w:rPr>
          <w:rFonts w:hint="eastAsia"/>
          <w:sz w:val="20"/>
          <w:szCs w:val="20"/>
          <w:lang w:eastAsia="zh-CN"/>
        </w:rPr>
        <w:lastRenderedPageBreak/>
        <w:t>==</w:t>
      </w:r>
    </w:p>
    <w:p w14:paraId="0C8F92A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7AFB0D4D" w14:textId="77777777" w:rsidR="00F0305A" w:rsidRDefault="00F0305A" w:rsidP="00F0305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C3A38FD"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0A8F8AF"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D5922F2"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F9E81CB"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3EE62775"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E847DC3" w14:textId="77777777" w:rsidR="00F0305A" w:rsidRPr="001C110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BD9558A"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B375B6"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6EB79424"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13BB1ECB"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C991303"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77B1595"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77F7D782"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7A138305" w14:textId="77777777" w:rsidR="00F0305A" w:rsidRDefault="00F0305A" w:rsidP="00F0305A">
      <w:pPr>
        <w:rPr>
          <w:sz w:val="20"/>
          <w:szCs w:val="20"/>
        </w:rPr>
      </w:pPr>
    </w:p>
    <w:p w14:paraId="59964D20" w14:textId="77777777" w:rsidR="00F0305A" w:rsidRPr="0002619A" w:rsidRDefault="00F0305A" w:rsidP="00F0305A">
      <w:pPr>
        <w:rPr>
          <w:i/>
          <w:sz w:val="20"/>
          <w:szCs w:val="20"/>
        </w:rPr>
      </w:pPr>
      <w:r w:rsidRPr="0002619A">
        <w:rPr>
          <w:i/>
          <w:sz w:val="20"/>
          <w:szCs w:val="20"/>
        </w:rPr>
        <w:t>FL’s note: below is an example for Alt2.</w:t>
      </w:r>
    </w:p>
    <w:p w14:paraId="7619BDA2" w14:textId="77777777" w:rsidR="00F0305A" w:rsidRPr="0002619A" w:rsidRDefault="00F0305A" w:rsidP="00F0305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548CD71A"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3A24E5F9"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976004" w14:textId="77777777" w:rsidR="00F0305A" w:rsidRDefault="00F0305A" w:rsidP="00F0305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2E4B5C23"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1C1A66A9"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3BE120DC"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46B66BFE"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F59C178"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15FFC67" w14:textId="77777777" w:rsidR="00F0305A" w:rsidRDefault="00F0305A" w:rsidP="00F0305A">
      <w:pPr>
        <w:rPr>
          <w:sz w:val="20"/>
          <w:szCs w:val="20"/>
        </w:rPr>
      </w:pPr>
    </w:p>
    <w:tbl>
      <w:tblPr>
        <w:tblStyle w:val="TableGrid"/>
        <w:tblW w:w="9304" w:type="dxa"/>
        <w:tblLayout w:type="fixed"/>
        <w:tblLook w:val="04A0" w:firstRow="1" w:lastRow="0" w:firstColumn="1" w:lastColumn="0" w:noHBand="0" w:noVBand="1"/>
      </w:tblPr>
      <w:tblGrid>
        <w:gridCol w:w="9304"/>
      </w:tblGrid>
      <w:tr w:rsidR="00F0305A" w14:paraId="39BC5854" w14:textId="77777777" w:rsidTr="00DC464D">
        <w:tc>
          <w:tcPr>
            <w:tcW w:w="9304" w:type="dxa"/>
          </w:tcPr>
          <w:p w14:paraId="2A62ACCC" w14:textId="77777777" w:rsidR="00F0305A" w:rsidRDefault="00F0305A" w:rsidP="00DC46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268BDC7C" w14:textId="77777777" w:rsidR="00F0305A" w:rsidRDefault="00F0305A" w:rsidP="00DC46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5E965ABC" w14:textId="77777777" w:rsidR="00F0305A" w:rsidRDefault="00F0305A" w:rsidP="00DC464D">
            <w:pPr>
              <w:rPr>
                <w:sz w:val="20"/>
                <w:szCs w:val="20"/>
                <w:lang w:val="en-GB" w:eastAsia="zh-CN"/>
              </w:rPr>
            </w:pPr>
            <w:r>
              <w:rPr>
                <w:sz w:val="20"/>
                <w:szCs w:val="20"/>
                <w:lang w:val="en-GB" w:eastAsia="zh-CN"/>
              </w:rPr>
              <w:t>…</w:t>
            </w:r>
          </w:p>
          <w:p w14:paraId="4923C865" w14:textId="77777777" w:rsidR="00F0305A" w:rsidRDefault="00F0305A" w:rsidP="00DC464D">
            <w:pPr>
              <w:rPr>
                <w:i/>
                <w:sz w:val="20"/>
                <w:szCs w:val="20"/>
                <w:lang w:eastAsia="zh-CN"/>
              </w:rPr>
            </w:pPr>
            <w:r>
              <w:rPr>
                <w:i/>
                <w:sz w:val="20"/>
                <w:szCs w:val="20"/>
                <w:lang w:eastAsia="zh-CN"/>
              </w:rPr>
              <w:t>(below is copied from TS 38.331)</w:t>
            </w:r>
          </w:p>
          <w:p w14:paraId="7CCBAC52"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C9EB9A1"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044286F"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1D00716"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4ACABE4"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3F4AF596" w14:textId="77777777" w:rsidR="00F0305A" w:rsidRDefault="00F0305A" w:rsidP="00DC464D">
            <w:pPr>
              <w:rPr>
                <w:sz w:val="20"/>
                <w:szCs w:val="20"/>
                <w:lang w:eastAsia="zh-CN"/>
              </w:rPr>
            </w:pPr>
            <w:r>
              <w:rPr>
                <w:sz w:val="20"/>
                <w:szCs w:val="20"/>
                <w:lang w:eastAsia="zh-CN"/>
              </w:rPr>
              <w:t>…</w:t>
            </w:r>
          </w:p>
        </w:tc>
      </w:tr>
    </w:tbl>
    <w:p w14:paraId="09956A62" w14:textId="77777777" w:rsidR="00F0305A" w:rsidRDefault="00F0305A" w:rsidP="00F0305A">
      <w:pPr>
        <w:rPr>
          <w:sz w:val="20"/>
          <w:szCs w:val="20"/>
        </w:rPr>
      </w:pPr>
    </w:p>
    <w:p w14:paraId="49001120"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229DD8D6" w14:textId="77777777" w:rsidR="002619E0" w:rsidRDefault="002619E0" w:rsidP="002619E0">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C9445E9" w14:textId="77777777" w:rsidR="002619E0" w:rsidRPr="00D86546" w:rsidRDefault="002619E0" w:rsidP="002619E0">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7F4AD003"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41AF128"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48A2854A" w14:textId="77777777" w:rsidR="002619E0" w:rsidRDefault="002619E0" w:rsidP="002619E0">
      <w:pPr>
        <w:rPr>
          <w:sz w:val="20"/>
          <w:szCs w:val="20"/>
        </w:rPr>
      </w:pPr>
    </w:p>
    <w:tbl>
      <w:tblPr>
        <w:tblStyle w:val="TableGrid"/>
        <w:tblW w:w="9304" w:type="dxa"/>
        <w:tblLayout w:type="fixed"/>
        <w:tblLook w:val="04A0" w:firstRow="1" w:lastRow="0" w:firstColumn="1" w:lastColumn="0" w:noHBand="0" w:noVBand="1"/>
      </w:tblPr>
      <w:tblGrid>
        <w:gridCol w:w="9304"/>
      </w:tblGrid>
      <w:tr w:rsidR="002619E0" w14:paraId="0CBA4F61" w14:textId="77777777" w:rsidTr="00DC464D">
        <w:tc>
          <w:tcPr>
            <w:tcW w:w="9304" w:type="dxa"/>
          </w:tcPr>
          <w:p w14:paraId="1DE0482B" w14:textId="77777777" w:rsidR="002619E0" w:rsidRDefault="002619E0" w:rsidP="00DC46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r>
              <w:rPr>
                <w:rFonts w:eastAsia="Batang"/>
                <w:b/>
                <w:bCs/>
                <w:sz w:val="20"/>
                <w:szCs w:val="20"/>
                <w:lang w:val="en-GB"/>
              </w:rPr>
              <w:t xml:space="preserve"> </w:t>
            </w:r>
            <w:r>
              <w:rPr>
                <w:sz w:val="20"/>
                <w:szCs w:val="20"/>
                <w:lang w:eastAsia="zh-CN"/>
              </w:rPr>
              <w:t>(in RAN1#112b-e)</w:t>
            </w:r>
          </w:p>
          <w:p w14:paraId="403D5CC2" w14:textId="77777777" w:rsidR="002619E0" w:rsidRDefault="002619E0" w:rsidP="00DC46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D1C4EBA" w14:textId="77777777" w:rsidR="002619E0" w:rsidRDefault="002619E0" w:rsidP="00DC46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204FDA8" w14:textId="77777777" w:rsidR="002619E0" w:rsidRDefault="002619E0" w:rsidP="00DC46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6483BF77"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2D55233B"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36355099" w14:textId="77777777" w:rsidR="002619E0" w:rsidRDefault="002619E0" w:rsidP="00DC46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61BFF8"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5F0E6462"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462DF4E5"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6C18C13E"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6283E66C" w14:textId="77777777" w:rsidR="002619E0" w:rsidRDefault="002619E0" w:rsidP="002619E0">
      <w:pPr>
        <w:rPr>
          <w:sz w:val="20"/>
          <w:szCs w:val="20"/>
        </w:rPr>
      </w:pPr>
    </w:p>
    <w:p w14:paraId="792BA130" w14:textId="77777777" w:rsidR="002619E0" w:rsidRDefault="002619E0" w:rsidP="002619E0">
      <w:pPr>
        <w:rPr>
          <w:sz w:val="20"/>
          <w:szCs w:val="20"/>
          <w:lang w:eastAsia="zh-CN"/>
        </w:rPr>
      </w:pPr>
      <w:r>
        <w:rPr>
          <w:rFonts w:hint="eastAsia"/>
          <w:sz w:val="20"/>
          <w:szCs w:val="20"/>
          <w:lang w:eastAsia="zh-CN"/>
        </w:rPr>
        <w:t>=</w:t>
      </w:r>
      <w:r>
        <w:rPr>
          <w:sz w:val="20"/>
          <w:szCs w:val="20"/>
          <w:lang w:eastAsia="zh-CN"/>
        </w:rPr>
        <w:t>=</w:t>
      </w:r>
    </w:p>
    <w:p w14:paraId="19D3941E"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4E6091B" w14:textId="77777777" w:rsidR="002619E0" w:rsidRPr="00DD5AF5" w:rsidRDefault="002619E0" w:rsidP="002619E0">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67F83237"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37AB46EA"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0CC5E2B"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7B456552"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304CE27E"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1099BE3D" w14:textId="77777777" w:rsidR="002619E0" w:rsidRPr="00C15354" w:rsidRDefault="002619E0" w:rsidP="002619E0">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7523E20E" w14:textId="77777777" w:rsidR="002619E0" w:rsidRPr="00C15354" w:rsidRDefault="002619E0" w:rsidP="002619E0">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7CA42041"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14:paraId="0465D926" w14:textId="77777777" w:rsidTr="00DC464D">
        <w:tc>
          <w:tcPr>
            <w:tcW w:w="9304" w:type="dxa"/>
          </w:tcPr>
          <w:p w14:paraId="3F76507B" w14:textId="77777777" w:rsidR="002619E0" w:rsidRDefault="002619E0" w:rsidP="00DC46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38FA43B1" w14:textId="77777777" w:rsidR="002619E0" w:rsidRDefault="002619E0" w:rsidP="00DC46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03C24D"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4F41FE7B"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1CC8DED"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F6D7D64"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67012F5"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4943298" w14:textId="77777777" w:rsidR="002619E0" w:rsidRDefault="002619E0" w:rsidP="00DC46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524837CF" w14:textId="77777777" w:rsidR="002619E0" w:rsidRDefault="002619E0" w:rsidP="002619E0">
      <w:pPr>
        <w:rPr>
          <w:sz w:val="20"/>
          <w:szCs w:val="20"/>
          <w:lang w:val="en-GB"/>
        </w:rPr>
      </w:pPr>
    </w:p>
    <w:tbl>
      <w:tblPr>
        <w:tblStyle w:val="TableGrid"/>
        <w:tblW w:w="0" w:type="auto"/>
        <w:tblLook w:val="04A0" w:firstRow="1" w:lastRow="0" w:firstColumn="1" w:lastColumn="0" w:noHBand="0" w:noVBand="1"/>
      </w:tblPr>
      <w:tblGrid>
        <w:gridCol w:w="9304"/>
      </w:tblGrid>
      <w:tr w:rsidR="002619E0" w:rsidRPr="0093330A" w14:paraId="43CEFB18" w14:textId="77777777" w:rsidTr="00DC464D">
        <w:tc>
          <w:tcPr>
            <w:tcW w:w="9307" w:type="dxa"/>
          </w:tcPr>
          <w:p w14:paraId="3791D219" w14:textId="77777777" w:rsidR="002619E0" w:rsidRPr="0093330A" w:rsidRDefault="002619E0" w:rsidP="00DC464D">
            <w:pPr>
              <w:spacing w:after="0" w:line="240" w:lineRule="auto"/>
              <w:rPr>
                <w:sz w:val="20"/>
                <w:szCs w:val="20"/>
              </w:rPr>
            </w:pPr>
            <w:r w:rsidRPr="0093330A">
              <w:rPr>
                <w:i/>
                <w:color w:val="000000" w:themeColor="text1"/>
                <w:sz w:val="20"/>
                <w:szCs w:val="20"/>
                <w:lang w:val="en-GB" w:eastAsia="zh-CN"/>
              </w:rPr>
              <w:t>(Below is copied from TS 38.214)</w:t>
            </w:r>
          </w:p>
          <w:p w14:paraId="7035D103" w14:textId="77777777" w:rsidR="002619E0" w:rsidRPr="0093330A" w:rsidRDefault="002619E0" w:rsidP="00DC464D">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BA04850" w14:textId="77777777" w:rsidR="002619E0" w:rsidRPr="0093330A" w:rsidRDefault="002619E0" w:rsidP="00DC464D">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19512119">
                <v:shape id="_x0000_i1035" type="#_x0000_t75" style="width:57.7pt;height:14.7pt" o:ole="">
                  <v:imagedata r:id="rId12" o:title=""/>
                </v:shape>
                <o:OLEObject Type="Embed" ProgID="Equation.3" ShapeID="_x0000_i1035" DrawAspect="Content" ObjectID="_1746600093" r:id="rId31"/>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86F82F7">
                <v:shape id="_x0000_i1036" type="#_x0000_t75" style="width:57.7pt;height:14.7pt" o:ole="">
                  <v:imagedata r:id="rId14" o:title=""/>
                </v:shape>
                <o:OLEObject Type="Embed" ProgID="Equation.3" ShapeID="_x0000_i1036" DrawAspect="Content" ObjectID="_1746600094" r:id="rId32"/>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F031861" w14:textId="77777777" w:rsidR="002619E0" w:rsidRPr="0093330A" w:rsidRDefault="002619E0" w:rsidP="00DC464D">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24CB099F" w14:textId="77777777" w:rsidR="002619E0" w:rsidRPr="0093330A" w:rsidRDefault="002619E0" w:rsidP="00DC464D">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1C3CDE13"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6620330D" w14:textId="77777777" w:rsidR="002619E0" w:rsidRPr="0093330A" w:rsidRDefault="002619E0" w:rsidP="00DC464D">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7C5363BE" w14:textId="77777777" w:rsidR="002619E0" w:rsidRPr="0093330A" w:rsidRDefault="002619E0" w:rsidP="00DC464D">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2626710D"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BCBD179" w14:textId="77777777" w:rsidR="002619E0" w:rsidRPr="0093330A" w:rsidRDefault="002619E0" w:rsidP="00DC464D">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52FC8F4" w14:textId="77777777" w:rsidR="002619E0" w:rsidRPr="0093330A" w:rsidRDefault="002619E0" w:rsidP="00DC464D">
            <w:pPr>
              <w:pStyle w:val="B2"/>
              <w:spacing w:after="0"/>
              <w:ind w:leftChars="260" w:left="856" w:hangingChars="142"/>
              <w:rPr>
                <w:lang w:val="en-US" w:eastAsia="ko-KR"/>
              </w:rPr>
            </w:pPr>
            <w:r w:rsidRPr="0093330A">
              <w:rPr>
                <w:lang w:val="en-US" w:eastAsia="ko-KR"/>
              </w:rPr>
              <w:t>…</w:t>
            </w:r>
          </w:p>
          <w:p w14:paraId="553D02BE" w14:textId="77777777" w:rsidR="002619E0" w:rsidRPr="0093330A" w:rsidRDefault="002619E0" w:rsidP="00DC464D">
            <w:pPr>
              <w:pStyle w:val="B2"/>
              <w:spacing w:after="0"/>
              <w:ind w:left="0" w:firstLine="0"/>
              <w:rPr>
                <w:lang w:val="en-US" w:eastAsia="ko-KR"/>
              </w:rPr>
            </w:pPr>
          </w:p>
          <w:p w14:paraId="209F2584" w14:textId="77777777" w:rsidR="002619E0" w:rsidRPr="0093330A" w:rsidRDefault="002619E0" w:rsidP="00DC464D">
            <w:pPr>
              <w:pStyle w:val="B2"/>
              <w:spacing w:after="0"/>
              <w:ind w:left="0" w:firstLine="0"/>
              <w:rPr>
                <w:i/>
                <w:lang w:val="en-US" w:eastAsia="ko-KR"/>
              </w:rPr>
            </w:pPr>
            <w:r w:rsidRPr="0093330A">
              <w:rPr>
                <w:i/>
                <w:lang w:val="en-US" w:eastAsia="ko-KR"/>
              </w:rPr>
              <w:t>(below is copied from TS 38.331)</w:t>
            </w:r>
          </w:p>
          <w:p w14:paraId="146F0169"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0195E56D"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6E8F36A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72F8287"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4AF315C"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00578BB"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3CF55D66"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2C0CE62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05E52BD3" w14:textId="77777777" w:rsidR="002619E0" w:rsidRPr="0093330A" w:rsidRDefault="002619E0" w:rsidP="00DC464D">
            <w:pPr>
              <w:pStyle w:val="B2"/>
              <w:spacing w:after="0"/>
              <w:ind w:left="0" w:firstLine="0"/>
              <w:rPr>
                <w:lang w:eastAsia="zh-CN"/>
              </w:rPr>
            </w:pPr>
            <w:r w:rsidRPr="0093330A">
              <w:rPr>
                <w:lang w:eastAsia="zh-CN"/>
              </w:rPr>
              <w:t>…</w:t>
            </w:r>
          </w:p>
        </w:tc>
      </w:tr>
    </w:tbl>
    <w:p w14:paraId="76839F75" w14:textId="77777777" w:rsidR="002619E0" w:rsidRPr="0093330A" w:rsidRDefault="002619E0" w:rsidP="002619E0">
      <w:pPr>
        <w:rPr>
          <w:sz w:val="20"/>
          <w:szCs w:val="20"/>
          <w:lang w:eastAsia="zh-CN"/>
        </w:rPr>
      </w:pPr>
    </w:p>
    <w:p w14:paraId="3289403E"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567264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7D811574"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C2102E4"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978D97D" w14:textId="77777777" w:rsidR="002619E0" w:rsidRDefault="00820992"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stage SCI</w:t>
      </w:r>
    </w:p>
    <w:p w14:paraId="2C3C897F" w14:textId="77777777" w:rsidR="002619E0" w:rsidRDefault="00820992"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calculated as below</w:t>
      </w:r>
    </w:p>
    <w:p w14:paraId="297394FF"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227B588"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86BF367"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659DD2"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5644E3E"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41A68E7"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second resource</w:t>
      </w:r>
    </w:p>
    <w:p w14:paraId="44375197"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third resource</w:t>
      </w:r>
    </w:p>
    <w:p w14:paraId="1941E85F" w14:textId="77777777" w:rsidR="002619E0" w:rsidRPr="00377005"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2619E0">
        <w:rPr>
          <w:iCs/>
          <w:sz w:val="20"/>
          <w:szCs w:val="20"/>
          <w:lang w:eastAsia="ja-JP"/>
        </w:rPr>
        <w:t xml:space="preserve"> is the number of sub-channels</w:t>
      </w:r>
      <w:r w:rsidR="002619E0" w:rsidRPr="00E05534">
        <w:rPr>
          <w:iCs/>
          <w:color w:val="FF0000"/>
          <w:sz w:val="20"/>
          <w:szCs w:val="20"/>
          <w:lang w:eastAsia="ja-JP"/>
        </w:rPr>
        <w:t xml:space="preserve"> </w:t>
      </w:r>
      <w:r w:rsidR="002619E0" w:rsidRPr="00E05534">
        <w:rPr>
          <w:iCs/>
          <w:strike/>
          <w:color w:val="FF0000"/>
          <w:sz w:val="20"/>
          <w:szCs w:val="20"/>
          <w:lang w:eastAsia="ja-JP"/>
        </w:rPr>
        <w:t>in one RB set</w:t>
      </w:r>
    </w:p>
    <w:p w14:paraId="107C482D" w14:textId="77777777" w:rsidR="002619E0" w:rsidRPr="00E05534" w:rsidRDefault="002619E0" w:rsidP="002619E0">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Pr>
          <w:color w:val="FF0000"/>
          <w:kern w:val="2"/>
          <w:sz w:val="20"/>
          <w:szCs w:val="20"/>
          <w:lang w:eastAsia="zh-CN"/>
        </w:rPr>
        <w:t xml:space="preserve">e.g., </w:t>
      </w:r>
      <w:r w:rsidRPr="00E05534">
        <w:rPr>
          <w:rFonts w:hint="eastAsia"/>
          <w:iCs/>
          <w:color w:val="FF0000"/>
          <w:sz w:val="20"/>
          <w:szCs w:val="20"/>
          <w:lang w:eastAsia="zh-CN"/>
        </w:rPr>
        <w:t>regardless</w:t>
      </w:r>
      <w:r>
        <w:rPr>
          <w:iCs/>
          <w:color w:val="FF0000"/>
          <w:sz w:val="20"/>
          <w:szCs w:val="20"/>
          <w:lang w:eastAsia="zh-CN"/>
        </w:rPr>
        <w:t xml:space="preserve"> how many RB sets are (pre-)configured in this resource pool,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=5 for</w:t>
      </w:r>
      <w:r w:rsidRPr="00E05534">
        <w:rPr>
          <w:color w:val="FF0000"/>
          <w:kern w:val="2"/>
          <w:sz w:val="20"/>
          <w:szCs w:val="20"/>
          <w:lang w:eastAsia="zh-CN"/>
        </w:rPr>
        <w:t xml:space="preserve"> </w:t>
      </w:r>
      <w:r>
        <w:rPr>
          <w:color w:val="FF0000"/>
          <w:kern w:val="2"/>
          <w:sz w:val="20"/>
          <w:szCs w:val="20"/>
          <w:lang w:eastAsia="zh-CN"/>
        </w:rPr>
        <w:t>“</w:t>
      </w:r>
      <w:r w:rsidRPr="00E05534">
        <w:rPr>
          <w:color w:val="FF0000"/>
          <w:kern w:val="2"/>
          <w:sz w:val="20"/>
          <w:szCs w:val="20"/>
          <w:lang w:eastAsia="zh-CN"/>
        </w:rPr>
        <w:t>30kHz</w:t>
      </w:r>
      <w:r>
        <w:rPr>
          <w:color w:val="FF0000"/>
          <w:kern w:val="2"/>
          <w:sz w:val="20"/>
          <w:szCs w:val="20"/>
          <w:lang w:eastAsia="zh-CN"/>
        </w:rPr>
        <w:t>” and “15kHz and K=2”</w:t>
      </w:r>
      <w:r w:rsidRPr="00E05534">
        <w:rPr>
          <w:color w:val="FF0000"/>
          <w:kern w:val="2"/>
          <w:sz w:val="20"/>
          <w:szCs w:val="20"/>
          <w:lang w:eastAsia="zh-CN"/>
        </w:rPr>
        <w:t xml:space="preserve">, </w:t>
      </w:r>
      <w:r>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=10 for</w:t>
      </w:r>
      <w:r w:rsidRPr="00E05534">
        <w:rPr>
          <w:color w:val="FF0000"/>
          <w:kern w:val="2"/>
          <w:sz w:val="20"/>
          <w:szCs w:val="20"/>
          <w:lang w:eastAsia="zh-CN"/>
        </w:rPr>
        <w:t xml:space="preserve"> </w:t>
      </w:r>
      <w:r>
        <w:rPr>
          <w:color w:val="FF0000"/>
          <w:kern w:val="2"/>
          <w:sz w:val="20"/>
          <w:szCs w:val="20"/>
          <w:lang w:eastAsia="zh-CN"/>
        </w:rPr>
        <w:t>“15kHz and K=1” (where 1 sub-channel = K interlace(s)).</w:t>
      </w:r>
    </w:p>
    <w:p w14:paraId="0AE99AA7" w14:textId="77777777" w:rsidR="002619E0" w:rsidRPr="008D6F05"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2619E0">
        <w:rPr>
          <w:rFonts w:eastAsia="Batang"/>
          <w:sz w:val="20"/>
          <w:szCs w:val="20"/>
          <w:lang w:eastAsia="ja-JP"/>
        </w:rPr>
        <w:t xml:space="preserve"> is the number of used sub-channels within one RB set </w:t>
      </w:r>
      <w:r w:rsidR="002619E0" w:rsidRPr="00CB57E8">
        <w:rPr>
          <w:rFonts w:eastAsia="Batang"/>
          <w:sz w:val="20"/>
          <w:szCs w:val="20"/>
          <w:u w:val="single"/>
          <w:lang w:eastAsia="ja-JP"/>
        </w:rPr>
        <w:t xml:space="preserve">for </w:t>
      </w:r>
      <w:r w:rsidR="002619E0" w:rsidRPr="008F4F31">
        <w:rPr>
          <w:rFonts w:eastAsia="Batang"/>
          <w:sz w:val="20"/>
          <w:szCs w:val="20"/>
          <w:u w:val="single"/>
          <w:lang w:eastAsia="ja-JP"/>
        </w:rPr>
        <w:t>one PSCCH/PSSCH transmission</w:t>
      </w:r>
      <w:r w:rsidR="002619E0">
        <w:rPr>
          <w:rFonts w:eastAsia="Batang"/>
          <w:sz w:val="20"/>
          <w:szCs w:val="20"/>
          <w:lang w:eastAsia="ja-JP"/>
        </w:rPr>
        <w:t xml:space="preserve"> </w:t>
      </w:r>
      <w:r w:rsidR="002619E0" w:rsidRPr="002F742E">
        <w:rPr>
          <w:rFonts w:eastAsia="Batang"/>
          <w:sz w:val="20"/>
          <w:szCs w:val="20"/>
          <w:highlight w:val="yellow"/>
          <w:lang w:eastAsia="ja-JP"/>
        </w:rPr>
        <w:t>(or replace</w:t>
      </w:r>
      <w:r w:rsidR="002619E0">
        <w:rPr>
          <w:rFonts w:eastAsia="Batang"/>
          <w:sz w:val="20"/>
          <w:szCs w:val="20"/>
          <w:highlight w:val="yellow"/>
          <w:lang w:eastAsia="ja-JP"/>
        </w:rPr>
        <w:t xml:space="preserve"> underline part</w:t>
      </w:r>
      <w:r w:rsidR="002619E0" w:rsidRPr="002F742E">
        <w:rPr>
          <w:rFonts w:eastAsia="Batang"/>
          <w:sz w:val="20"/>
          <w:szCs w:val="20"/>
          <w:highlight w:val="yellow"/>
          <w:lang w:eastAsia="ja-JP"/>
        </w:rPr>
        <w:t xml:space="preserve"> as “</w:t>
      </w:r>
      <w:r w:rsidR="002619E0" w:rsidRPr="00093B5A">
        <w:rPr>
          <w:rFonts w:eastAsia="Batang"/>
          <w:sz w:val="20"/>
          <w:szCs w:val="20"/>
          <w:highlight w:val="yellow"/>
          <w:u w:val="single"/>
          <w:lang w:eastAsia="ja-JP"/>
        </w:rPr>
        <w:t xml:space="preserve">for </w:t>
      </w:r>
      <w:r w:rsidR="002619E0" w:rsidRPr="002F742E">
        <w:rPr>
          <w:rFonts w:eastAsia="Batang"/>
          <w:sz w:val="20"/>
          <w:szCs w:val="20"/>
          <w:highlight w:val="yellow"/>
          <w:u w:val="single"/>
          <w:lang w:eastAsia="ja-JP"/>
        </w:rPr>
        <w:t>each of the indicated resources</w:t>
      </w:r>
      <w:r w:rsidR="002619E0" w:rsidRPr="002F742E">
        <w:rPr>
          <w:rFonts w:eastAsia="Batang"/>
          <w:sz w:val="20"/>
          <w:szCs w:val="20"/>
          <w:highlight w:val="yellow"/>
          <w:lang w:eastAsia="ja-JP"/>
        </w:rPr>
        <w:t>”)</w:t>
      </w:r>
    </w:p>
    <w:p w14:paraId="3EDEA3E7" w14:textId="77777777" w:rsidR="002619E0" w:rsidRPr="00816650"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E42A756"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E1A86F3"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AB80A18"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rsidRPr="0009100F" w14:paraId="1D9E71F4" w14:textId="77777777" w:rsidTr="00DC464D">
        <w:tc>
          <w:tcPr>
            <w:tcW w:w="9304" w:type="dxa"/>
          </w:tcPr>
          <w:p w14:paraId="41681130"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0682971" w14:textId="77777777" w:rsidR="002619E0" w:rsidRPr="0009100F" w:rsidRDefault="002619E0" w:rsidP="00DC464D">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470AA712" w14:textId="77777777" w:rsidR="002619E0" w:rsidRPr="0009100F" w:rsidRDefault="002619E0" w:rsidP="00DC46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EB84144" w14:textId="77777777" w:rsidR="002619E0" w:rsidRPr="0009100F" w:rsidRDefault="002619E0" w:rsidP="00DC464D">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DACC4D6"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68083EC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1F5C3314"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F204C4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0519FFC1"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175540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1D262E66"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CCEB0F5" w14:textId="77777777" w:rsidR="002619E0" w:rsidRPr="0009100F" w:rsidRDefault="002619E0" w:rsidP="00DC464D">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00677FC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628663FF" w14:textId="77777777" w:rsidR="002619E0" w:rsidRDefault="002619E0" w:rsidP="002619E0">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58B72B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607870D"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9D49F4A"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CEFC21C" w14:textId="77777777" w:rsidR="002619E0" w:rsidRDefault="00820992"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SCI</w:t>
      </w:r>
    </w:p>
    <w:p w14:paraId="34F6790D" w14:textId="77777777" w:rsidR="002619E0" w:rsidRDefault="00820992"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calculated as below</w:t>
      </w:r>
    </w:p>
    <w:p w14:paraId="6E8EA922"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FB6D24"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596FE94"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CB16163"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5BF1E2D6"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9981DB5"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second resource</w:t>
      </w:r>
    </w:p>
    <w:p w14:paraId="0BB88D29"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third resource</w:t>
      </w:r>
    </w:p>
    <w:p w14:paraId="420C20A8"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2619E0">
        <w:rPr>
          <w:iCs/>
          <w:sz w:val="20"/>
          <w:szCs w:val="20"/>
          <w:lang w:eastAsia="ja-JP"/>
        </w:rPr>
        <w:t xml:space="preserve"> is the number of RB sets in a resource pool</w:t>
      </w:r>
    </w:p>
    <w:p w14:paraId="664DA0CD" w14:textId="77777777" w:rsidR="002619E0" w:rsidRDefault="00820992"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2619E0">
        <w:rPr>
          <w:rFonts w:eastAsia="Batang"/>
          <w:sz w:val="20"/>
          <w:szCs w:val="20"/>
          <w:lang w:eastAsia="ja-JP"/>
        </w:rPr>
        <w:t xml:space="preserve"> is the number of used RB sets for one PSCCH/PSSCH transmission</w:t>
      </w:r>
    </w:p>
    <w:p w14:paraId="4B1EB529" w14:textId="77777777" w:rsidR="002619E0" w:rsidRDefault="002619E0" w:rsidP="002619E0">
      <w:pPr>
        <w:rPr>
          <w:sz w:val="20"/>
          <w:szCs w:val="20"/>
          <w:lang w:val="en-GB"/>
        </w:rPr>
      </w:pPr>
    </w:p>
    <w:p w14:paraId="7418B3D1"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72B75587"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7E591EF0"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C04E9FA" w14:textId="77777777" w:rsidR="002619E0" w:rsidRPr="00682A6B"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2391015A"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0CED91E5" w14:textId="77777777" w:rsidR="002619E0" w:rsidRPr="00682A6B"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102BA83"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30B9EF89"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68271A3B"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F2643DE"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A066DD8"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3B0DB46"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52D8E42B" w14:textId="77777777" w:rsidR="002619E0" w:rsidRPr="00682A6B" w:rsidRDefault="00820992" w:rsidP="002619E0">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2619E0" w:rsidRPr="00682A6B">
        <w:rPr>
          <w:rFonts w:ascii="Times" w:eastAsia="Batang" w:hAnsi="Times"/>
          <w:sz w:val="20"/>
          <w:szCs w:val="20"/>
        </w:rPr>
        <w:t xml:space="preserve"> is “the number of sub-channels within all RB sets (pre-)configured in this resource pool”</w:t>
      </w:r>
    </w:p>
    <w:p w14:paraId="65B63A5B" w14:textId="77777777" w:rsidR="002619E0" w:rsidRPr="003D0933" w:rsidRDefault="002619E0" w:rsidP="002619E0">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1AE9B51D" w14:textId="7BE5DCCE" w:rsidR="002619E0" w:rsidRDefault="002619E0" w:rsidP="002619E0">
      <w:pPr>
        <w:suppressAutoHyphens w:val="0"/>
        <w:snapToGrid/>
        <w:spacing w:after="0" w:line="240" w:lineRule="auto"/>
        <w:jc w:val="left"/>
        <w:rPr>
          <w:rFonts w:ascii="Times" w:hAnsi="Times"/>
          <w:sz w:val="20"/>
          <w:szCs w:val="20"/>
          <w:lang w:val="en-GB" w:eastAsia="zh-CN"/>
        </w:rPr>
      </w:pPr>
    </w:p>
    <w:p w14:paraId="12D5DD46" w14:textId="77777777" w:rsidR="002619E0" w:rsidRPr="0031087D" w:rsidRDefault="002619E0" w:rsidP="002619E0">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319681B3" w14:textId="77777777" w:rsidR="002619E0" w:rsidRPr="0031087D" w:rsidRDefault="002619E0" w:rsidP="002619E0">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5FA7D80" w14:textId="77777777" w:rsidR="002619E0" w:rsidRPr="0031087D" w:rsidRDefault="002619E0" w:rsidP="002619E0">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5AD90A9"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0E93724C"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49948B5A"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2B2C8F2" w14:textId="77777777" w:rsidR="002619E0" w:rsidRPr="00507A4A" w:rsidRDefault="002619E0" w:rsidP="002619E0">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41ED93D" w14:textId="460AAE05" w:rsidR="00F0305A" w:rsidRDefault="00F0305A" w:rsidP="00F0305A">
      <w:pPr>
        <w:rPr>
          <w:sz w:val="20"/>
          <w:szCs w:val="20"/>
          <w:lang w:eastAsia="zh-CN"/>
        </w:rPr>
      </w:pPr>
    </w:p>
    <w:p w14:paraId="7E01CD2A" w14:textId="77777777" w:rsidR="00757FA9" w:rsidRDefault="00757FA9" w:rsidP="00757FA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2628C3F0" w14:textId="77777777" w:rsidR="00757FA9" w:rsidRDefault="00757FA9" w:rsidP="00757FA9">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4F19573" w14:textId="77777777" w:rsidR="00757FA9"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42FF064A"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4CA1107C" w14:textId="77777777" w:rsidR="00757FA9" w:rsidRPr="002742FB"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5A024973"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4606629C" w14:textId="77777777" w:rsidR="00757FA9" w:rsidRDefault="00757FA9" w:rsidP="00F0305A">
      <w:pPr>
        <w:rPr>
          <w:sz w:val="20"/>
          <w:szCs w:val="20"/>
          <w:lang w:eastAsia="zh-CN"/>
        </w:rPr>
      </w:pPr>
    </w:p>
    <w:p w14:paraId="6E80D65E"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5FACD2DA"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421D508" w14:textId="77777777" w:rsidR="00F0305A" w:rsidRPr="00A57607"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20F6539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24F1D732"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6CD95EFF" w14:textId="77777777" w:rsidR="00F0305A" w:rsidRDefault="00F0305A" w:rsidP="00F0305A">
      <w:pPr>
        <w:suppressAutoHyphens w:val="0"/>
        <w:snapToGrid/>
        <w:spacing w:after="0" w:line="240" w:lineRule="auto"/>
        <w:jc w:val="left"/>
        <w:rPr>
          <w:rFonts w:ascii="Times" w:hAnsi="Times"/>
          <w:sz w:val="20"/>
          <w:szCs w:val="20"/>
          <w:lang w:eastAsia="zh-CN"/>
        </w:rPr>
      </w:pPr>
    </w:p>
    <w:p w14:paraId="6A1E4190"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25C624EE"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D837C5A"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84663E1" w14:textId="77777777" w:rsidR="00F0305A" w:rsidRPr="002742FB"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3F72B11D"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E018179"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AD0D3EE"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085F0431"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40307E27"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F647A6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B8B242"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49B7CF3"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9AF9DCE" w14:textId="77777777" w:rsidR="00F0305A" w:rsidRDefault="00F0305A" w:rsidP="00F0305A">
      <w:pPr>
        <w:rPr>
          <w:sz w:val="20"/>
          <w:szCs w:val="20"/>
          <w:lang w:val="en-GB"/>
        </w:rPr>
      </w:pPr>
    </w:p>
    <w:p w14:paraId="0145988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5F9C284"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A840B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6C83821" w14:textId="77777777" w:rsidR="00F0305A" w:rsidRPr="001F39BD"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A1DF692"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A891BCC" w14:textId="77777777" w:rsidR="00F0305A" w:rsidRPr="001F39BD" w:rsidRDefault="00F0305A" w:rsidP="00F0305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78FC5C5D"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470545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46097D9"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8AE3E8A" w14:textId="77777777" w:rsidR="00F0305A" w:rsidRDefault="00F0305A" w:rsidP="00F0305A">
      <w:pPr>
        <w:rPr>
          <w:sz w:val="20"/>
          <w:szCs w:val="20"/>
          <w:lang w:val="en-GB"/>
        </w:rPr>
      </w:pPr>
    </w:p>
    <w:p w14:paraId="7FA224B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0A68B3D1" w14:textId="77777777" w:rsidR="00F0305A" w:rsidRDefault="00F0305A" w:rsidP="00F0305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6DC71949" w14:textId="77777777" w:rsidR="00F0305A" w:rsidRPr="00D86546"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0A2206D9"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566D7A16"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0F1943B" w14:textId="77777777" w:rsidR="00F0305A" w:rsidRPr="00D86546" w:rsidRDefault="00F0305A" w:rsidP="00F0305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0ED0670A" w14:textId="77777777" w:rsidR="00F0305A" w:rsidRPr="008D401E" w:rsidRDefault="00F0305A" w:rsidP="00F0305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r>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6C0DA8AC"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30CB79B"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9ECAF83"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163E9D"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86CB0A0"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CC0CEAD"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6BC5B9E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1B79EB2D" w14:textId="77777777" w:rsidR="00F0305A" w:rsidRDefault="00820992"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F0305A">
        <w:rPr>
          <w:rFonts w:ascii="Times" w:eastAsia="Batang" w:hAnsi="Times"/>
          <w:sz w:val="20"/>
          <w:szCs w:val="20"/>
          <w:lang w:val="en-GB" w:eastAsia="zh-CN"/>
        </w:rPr>
        <w:t xml:space="preserve"> : the number of remaining PRBs of a sub-channel belonging to a RB set after excluding the PRBs belonging to intra-cell guardband</w:t>
      </w:r>
    </w:p>
    <w:p w14:paraId="2F3FD46C" w14:textId="77777777" w:rsidR="00F0305A" w:rsidRDefault="00820992"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F0305A">
        <w:rPr>
          <w:rFonts w:ascii="Times" w:eastAsia="Batang" w:hAnsi="Times"/>
          <w:sz w:val="20"/>
          <w:szCs w:val="20"/>
          <w:lang w:val="en-GB" w:eastAsia="zh-CN"/>
        </w:rPr>
        <w:t xml:space="preserve"> : the number of PRBs for PSCCH transmission</w:t>
      </w:r>
    </w:p>
    <w:p w14:paraId="3EC4FA1E" w14:textId="77777777" w:rsidR="00F0305A" w:rsidRDefault="00F0305A" w:rsidP="00F0305A">
      <w:pPr>
        <w:rPr>
          <w:sz w:val="20"/>
          <w:szCs w:val="20"/>
          <w:lang w:val="en-GB"/>
        </w:rPr>
      </w:pPr>
    </w:p>
    <w:p w14:paraId="25BC244C" w14:textId="77777777" w:rsidR="00F0305A" w:rsidRDefault="00F0305A" w:rsidP="00F0305A">
      <w:pPr>
        <w:rPr>
          <w:sz w:val="20"/>
          <w:szCs w:val="20"/>
          <w:lang w:val="en-GB"/>
        </w:rPr>
      </w:pPr>
      <w:r w:rsidRPr="005B32B4">
        <w:rPr>
          <w:noProof/>
          <w:sz w:val="20"/>
          <w:szCs w:val="20"/>
          <w:lang w:eastAsia="zh-CN"/>
        </w:rPr>
        <w:drawing>
          <wp:inline distT="0" distB="0" distL="0" distR="0" wp14:anchorId="01ED7158" wp14:editId="0D21DE3E">
            <wp:extent cx="5914390" cy="1696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DC93174" w14:textId="77777777" w:rsidR="00F0305A" w:rsidRDefault="00F0305A" w:rsidP="00F0305A">
      <w:pPr>
        <w:rPr>
          <w:sz w:val="20"/>
          <w:szCs w:val="20"/>
          <w:lang w:eastAsia="zh-CN"/>
        </w:rPr>
      </w:pPr>
    </w:p>
    <w:p w14:paraId="6A7B11AB" w14:textId="77777777" w:rsidR="00F0305A" w:rsidRPr="00412DD1" w:rsidRDefault="00F0305A" w:rsidP="00F0305A">
      <w:pPr>
        <w:rPr>
          <w:sz w:val="20"/>
          <w:szCs w:val="20"/>
          <w:lang w:eastAsia="zh-CN"/>
        </w:rPr>
      </w:pPr>
      <w:r>
        <w:rPr>
          <w:sz w:val="20"/>
          <w:szCs w:val="20"/>
          <w:lang w:eastAsia="zh-CN"/>
        </w:rPr>
        <w:t>==</w:t>
      </w:r>
    </w:p>
    <w:p w14:paraId="0E61C7D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583CE444" w14:textId="77777777" w:rsidR="00F0305A" w:rsidRDefault="00F0305A" w:rsidP="00F0305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30DD80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25376C"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6FCBEA85"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CF0EAA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167BA27"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35D32C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971B024" w14:textId="77777777" w:rsidR="00F0305A" w:rsidRDefault="00F0305A" w:rsidP="00F0305A">
      <w:pPr>
        <w:rPr>
          <w:sz w:val="20"/>
          <w:szCs w:val="20"/>
          <w:lang w:val="en-GB"/>
        </w:rPr>
      </w:pPr>
    </w:p>
    <w:p w14:paraId="497F4997"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3371101"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2942376"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6821465F" w14:textId="77777777" w:rsidR="00F0305A" w:rsidRDefault="00F0305A" w:rsidP="00F0305A">
      <w:pPr>
        <w:rPr>
          <w:sz w:val="20"/>
          <w:szCs w:val="20"/>
          <w:lang w:val="en-GB"/>
        </w:rPr>
      </w:pPr>
    </w:p>
    <w:p w14:paraId="5F95A8EA"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B7E0342" w14:textId="77777777" w:rsidR="00F0305A" w:rsidRDefault="00F0305A" w:rsidP="00F0305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C4FC42E"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1B26044F"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4DB9EA1" w14:textId="77777777" w:rsidR="00F0305A" w:rsidRDefault="00F0305A" w:rsidP="00BE0C7A">
      <w:pPr>
        <w:rPr>
          <w:sz w:val="20"/>
          <w:szCs w:val="20"/>
        </w:rPr>
      </w:pPr>
    </w:p>
    <w:p w14:paraId="249662E7" w14:textId="77777777" w:rsidR="004D0D78" w:rsidRPr="002B32DC" w:rsidRDefault="004D0D78" w:rsidP="004D0D78">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385D0DB6" w14:textId="77777777" w:rsidR="004D0D78" w:rsidRDefault="004D0D78" w:rsidP="004D0D7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4E3D821" w14:textId="77777777" w:rsidR="004D0D78" w:rsidRPr="00733379" w:rsidRDefault="00820992" w:rsidP="004D0D7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w:r w:rsidR="004D0D78" w:rsidRPr="00733379">
        <w:rPr>
          <w:rFonts w:eastAsia="Malgun Gothic" w:hint="eastAsia"/>
          <w:sz w:val="20"/>
          <w:szCs w:val="20"/>
          <w:lang w:eastAsia="ko-KR"/>
        </w:rPr>
        <w:t xml:space="preserve">is </w:t>
      </w:r>
      <w:r w:rsidR="004D0D78"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is </w:t>
      </w:r>
      <w:r w:rsidR="004D0D78"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D0D78" w:rsidRPr="00733379">
        <w:rPr>
          <w:rFonts w:eastAsia="Malgun Gothic" w:hint="eastAsia"/>
          <w:sz w:val="20"/>
          <w:szCs w:val="20"/>
          <w:lang w:eastAsia="ko-KR"/>
        </w:rPr>
        <w:t xml:space="preserve"> contiguous sub-channels</w:t>
      </w:r>
      <w:r w:rsidR="004D0D78"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D0D78" w:rsidRPr="00733379">
        <w:rPr>
          <w:rFonts w:eastAsia="Malgun Gothic"/>
          <w:sz w:val="20"/>
          <w:szCs w:val="20"/>
          <w:lang w:eastAsia="ja-JP"/>
        </w:rPr>
        <w:t xml:space="preserve"> contiguous RB sets,</w:t>
      </w:r>
      <w:r w:rsidR="004D0D78" w:rsidRPr="00733379">
        <w:rPr>
          <w:rFonts w:eastAsia="Malgun Gothic" w:hint="eastAsia"/>
          <w:sz w:val="20"/>
          <w:szCs w:val="20"/>
          <w:lang w:eastAsia="ko-KR"/>
        </w:rPr>
        <w:t xml:space="preserve"> with sub-channel </w:t>
      </w:r>
      <w:r w:rsidR="004D0D78" w:rsidRPr="00733379">
        <w:rPr>
          <w:rFonts w:eastAsia="Malgun Gothic" w:hint="eastAsia"/>
          <w:i/>
          <w:sz w:val="20"/>
          <w:szCs w:val="20"/>
          <w:lang w:eastAsia="ko-KR"/>
        </w:rPr>
        <w:t xml:space="preserve">x+j </w:t>
      </w:r>
      <w:r w:rsidR="004D0D78" w:rsidRPr="00733379">
        <w:rPr>
          <w:rFonts w:eastAsia="Malgun Gothic" w:hint="eastAsia"/>
          <w:sz w:val="20"/>
          <w:szCs w:val="20"/>
          <w:lang w:eastAsia="ko-KR"/>
        </w:rPr>
        <w:t xml:space="preserve">in </w:t>
      </w:r>
      <w:r w:rsidR="004D0D78" w:rsidRPr="00733379">
        <w:rPr>
          <w:rFonts w:eastAsia="Malgun Gothic"/>
          <w:sz w:val="20"/>
          <w:szCs w:val="20"/>
          <w:lang w:eastAsia="ko-KR"/>
        </w:rPr>
        <w:t>RB set r+h in slot</w:t>
      </w:r>
      <w:r w:rsidR="004D0D78"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D0D78"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D0D78"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D0D78" w:rsidRPr="00733379">
        <w:rPr>
          <w:rFonts w:eastAsia="Malgun Gothic" w:hint="eastAsia"/>
          <w:sz w:val="20"/>
          <w:szCs w:val="20"/>
          <w:lang w:eastAsia="ko-KR"/>
        </w:rPr>
        <w:t>.</w:t>
      </w:r>
    </w:p>
    <w:p w14:paraId="13E7621A" w14:textId="77777777" w:rsidR="004D0D78" w:rsidRDefault="004D0D78" w:rsidP="004D0D7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6DDBCEB8" w14:textId="77777777" w:rsidR="004D0D78" w:rsidRDefault="004D0D78" w:rsidP="00BE0C7A">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8907EC" w14:paraId="64EF8C10" w14:textId="77777777" w:rsidTr="00DC464D">
        <w:tc>
          <w:tcPr>
            <w:tcW w:w="1413" w:type="dxa"/>
            <w:vAlign w:val="center"/>
          </w:tcPr>
          <w:p w14:paraId="1F0CE1D6" w14:textId="77777777" w:rsidR="008907EC" w:rsidRDefault="008907EC" w:rsidP="00DC464D">
            <w:pPr>
              <w:widowControl w:val="0"/>
              <w:jc w:val="left"/>
              <w:rPr>
                <w:b/>
                <w:sz w:val="20"/>
                <w:szCs w:val="20"/>
                <w:lang w:eastAsia="zh-CN"/>
              </w:rPr>
            </w:pPr>
            <w:r>
              <w:rPr>
                <w:b/>
                <w:sz w:val="20"/>
                <w:szCs w:val="20"/>
                <w:lang w:eastAsia="zh-CN"/>
              </w:rPr>
              <w:t>Company</w:t>
            </w:r>
          </w:p>
        </w:tc>
        <w:tc>
          <w:tcPr>
            <w:tcW w:w="7891" w:type="dxa"/>
          </w:tcPr>
          <w:p w14:paraId="4C40970C" w14:textId="77777777" w:rsidR="008907EC" w:rsidRDefault="008907EC" w:rsidP="00DC464D">
            <w:pPr>
              <w:rPr>
                <w:b/>
                <w:sz w:val="20"/>
                <w:szCs w:val="20"/>
                <w:lang w:eastAsia="zh-CN"/>
              </w:rPr>
            </w:pPr>
            <w:r>
              <w:rPr>
                <w:b/>
                <w:sz w:val="20"/>
                <w:szCs w:val="20"/>
                <w:lang w:eastAsia="zh-CN"/>
              </w:rPr>
              <w:t>Comments</w:t>
            </w:r>
          </w:p>
        </w:tc>
      </w:tr>
      <w:tr w:rsidR="008907EC" w14:paraId="3E03D5CE" w14:textId="77777777" w:rsidTr="00DC464D">
        <w:tc>
          <w:tcPr>
            <w:tcW w:w="1413" w:type="dxa"/>
            <w:vAlign w:val="center"/>
          </w:tcPr>
          <w:p w14:paraId="54DD2072" w14:textId="74431BB4" w:rsidR="008907EC" w:rsidRPr="0028621E" w:rsidRDefault="008907EC" w:rsidP="00DC464D">
            <w:pPr>
              <w:widowControl w:val="0"/>
              <w:jc w:val="left"/>
              <w:rPr>
                <w:rFonts w:eastAsia="Malgun Gothic"/>
                <w:sz w:val="20"/>
                <w:szCs w:val="20"/>
                <w:lang w:eastAsia="ko-KR"/>
              </w:rPr>
            </w:pPr>
          </w:p>
        </w:tc>
        <w:tc>
          <w:tcPr>
            <w:tcW w:w="7891" w:type="dxa"/>
            <w:vAlign w:val="center"/>
          </w:tcPr>
          <w:p w14:paraId="6F62D7F5" w14:textId="77777777" w:rsidR="008907EC" w:rsidRPr="00924C2C" w:rsidRDefault="008907EC" w:rsidP="00DC464D">
            <w:pPr>
              <w:widowControl w:val="0"/>
              <w:jc w:val="left"/>
              <w:rPr>
                <w:rFonts w:eastAsia="Malgun Gothic"/>
                <w:sz w:val="20"/>
                <w:szCs w:val="20"/>
                <w:lang w:val="en-GB" w:eastAsia="ko-KR"/>
              </w:rPr>
            </w:pPr>
          </w:p>
        </w:tc>
      </w:tr>
      <w:tr w:rsidR="008907EC" w14:paraId="52BE3242" w14:textId="77777777" w:rsidTr="00DC464D">
        <w:tc>
          <w:tcPr>
            <w:tcW w:w="1413" w:type="dxa"/>
            <w:vAlign w:val="center"/>
          </w:tcPr>
          <w:p w14:paraId="342E06CB" w14:textId="77777777" w:rsidR="008907EC" w:rsidRDefault="008907EC" w:rsidP="00DC464D">
            <w:pPr>
              <w:widowControl w:val="0"/>
              <w:jc w:val="left"/>
              <w:rPr>
                <w:sz w:val="20"/>
                <w:szCs w:val="20"/>
                <w:lang w:eastAsia="zh-CN"/>
              </w:rPr>
            </w:pPr>
          </w:p>
        </w:tc>
        <w:tc>
          <w:tcPr>
            <w:tcW w:w="7891" w:type="dxa"/>
            <w:vAlign w:val="center"/>
          </w:tcPr>
          <w:p w14:paraId="64C7741C" w14:textId="77777777" w:rsidR="008907EC" w:rsidRDefault="008907EC" w:rsidP="00DC464D">
            <w:pPr>
              <w:widowControl w:val="0"/>
              <w:jc w:val="left"/>
              <w:rPr>
                <w:sz w:val="20"/>
                <w:szCs w:val="20"/>
                <w:lang w:eastAsia="zh-CN"/>
              </w:rPr>
            </w:pPr>
          </w:p>
        </w:tc>
      </w:tr>
      <w:tr w:rsidR="008907EC" w14:paraId="22D0E9BE" w14:textId="77777777" w:rsidTr="00DC464D">
        <w:tc>
          <w:tcPr>
            <w:tcW w:w="1413" w:type="dxa"/>
            <w:vAlign w:val="center"/>
          </w:tcPr>
          <w:p w14:paraId="659AF0E1" w14:textId="77777777" w:rsidR="008907EC" w:rsidRDefault="008907EC" w:rsidP="00DC464D">
            <w:pPr>
              <w:widowControl w:val="0"/>
              <w:jc w:val="left"/>
              <w:rPr>
                <w:sz w:val="20"/>
                <w:szCs w:val="20"/>
                <w:lang w:eastAsia="zh-CN"/>
              </w:rPr>
            </w:pPr>
          </w:p>
        </w:tc>
        <w:tc>
          <w:tcPr>
            <w:tcW w:w="7891" w:type="dxa"/>
            <w:vAlign w:val="center"/>
          </w:tcPr>
          <w:p w14:paraId="0417DEF4" w14:textId="77777777" w:rsidR="008907EC" w:rsidRDefault="008907EC" w:rsidP="00DC464D">
            <w:pPr>
              <w:widowControl w:val="0"/>
              <w:jc w:val="left"/>
              <w:rPr>
                <w:sz w:val="20"/>
                <w:szCs w:val="20"/>
                <w:lang w:eastAsia="zh-CN"/>
              </w:rPr>
            </w:pPr>
          </w:p>
        </w:tc>
      </w:tr>
      <w:tr w:rsidR="008907EC" w14:paraId="0965AD2D" w14:textId="77777777" w:rsidTr="00DC464D">
        <w:tc>
          <w:tcPr>
            <w:tcW w:w="1413" w:type="dxa"/>
            <w:vAlign w:val="center"/>
          </w:tcPr>
          <w:p w14:paraId="43A3F338" w14:textId="77777777" w:rsidR="008907EC" w:rsidRDefault="008907EC" w:rsidP="00DC464D">
            <w:pPr>
              <w:widowControl w:val="0"/>
              <w:jc w:val="left"/>
              <w:rPr>
                <w:sz w:val="20"/>
                <w:szCs w:val="20"/>
                <w:lang w:eastAsia="zh-CN"/>
              </w:rPr>
            </w:pPr>
          </w:p>
        </w:tc>
        <w:tc>
          <w:tcPr>
            <w:tcW w:w="7891" w:type="dxa"/>
            <w:vAlign w:val="center"/>
          </w:tcPr>
          <w:p w14:paraId="03B672FB" w14:textId="77777777" w:rsidR="008907EC" w:rsidRDefault="008907EC" w:rsidP="00DC464D">
            <w:pPr>
              <w:widowControl w:val="0"/>
              <w:jc w:val="left"/>
              <w:rPr>
                <w:rFonts w:eastAsia="MS Mincho"/>
                <w:sz w:val="20"/>
                <w:szCs w:val="20"/>
                <w:lang w:eastAsia="ja-JP"/>
              </w:rPr>
            </w:pPr>
          </w:p>
        </w:tc>
      </w:tr>
    </w:tbl>
    <w:p w14:paraId="6393255A" w14:textId="77777777" w:rsidR="008907EC" w:rsidRDefault="008907EC" w:rsidP="00BE0C7A">
      <w:pPr>
        <w:rPr>
          <w:sz w:val="20"/>
          <w:szCs w:val="20"/>
        </w:rPr>
      </w:pPr>
    </w:p>
    <w:p w14:paraId="7B4BF3EA" w14:textId="5C1F5792" w:rsidR="00E21F2B" w:rsidRDefault="001F202C" w:rsidP="00E21F2B">
      <w:pPr>
        <w:pStyle w:val="Heading2"/>
        <w:numPr>
          <w:ilvl w:val="1"/>
          <w:numId w:val="3"/>
        </w:numPr>
        <w:rPr>
          <w:lang w:eastAsia="zh-CN"/>
        </w:rPr>
      </w:pPr>
      <w:r>
        <w:rPr>
          <w:lang w:eastAsia="zh-CN"/>
        </w:rPr>
        <w:t xml:space="preserve">[Closed] </w:t>
      </w:r>
      <w:r w:rsidR="00E21F2B">
        <w:rPr>
          <w:lang w:eastAsia="zh-CN"/>
        </w:rPr>
        <w:t xml:space="preserve">Proposals </w:t>
      </w:r>
      <w:r w:rsidR="00C9342F">
        <w:rPr>
          <w:lang w:eastAsia="zh-CN"/>
        </w:rPr>
        <w:t>for</w:t>
      </w:r>
      <w:r w:rsidR="00E21F2B">
        <w:rPr>
          <w:lang w:eastAsia="zh-CN"/>
        </w:rPr>
        <w:t xml:space="preserve"> Thursday offline</w:t>
      </w:r>
    </w:p>
    <w:p w14:paraId="2BD94D59"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4A791431"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220872DF"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392B8B09" w14:textId="04FD4F64" w:rsidR="00E21F2B"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242AF231" w14:textId="3C79465D" w:rsidR="00CC3C2F" w:rsidRPr="00CC3C2F" w:rsidRDefault="00CC3C2F" w:rsidP="00CC3C2F">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5681B0AF" w14:textId="70FF9845"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00FF2026"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1FF6AA59" w14:textId="2BE9634E" w:rsidR="00661129" w:rsidRPr="00CC3C2F" w:rsidRDefault="00661129" w:rsidP="00661129">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 xml:space="preserve">refers to all PRBs belonging to interlace </w:t>
      </w:r>
      <w:r w:rsidR="0022694D">
        <w:rPr>
          <w:rFonts w:ascii="Times" w:eastAsia="Batang" w:hAnsi="Times"/>
          <w:color w:val="0070C0"/>
          <w:sz w:val="20"/>
          <w:szCs w:val="20"/>
          <w:lang w:eastAsia="zh-CN"/>
        </w:rPr>
        <w:t>B</w:t>
      </w:r>
      <w:r>
        <w:rPr>
          <w:rFonts w:ascii="Times" w:eastAsia="Batang" w:hAnsi="Times"/>
          <w:color w:val="0070C0"/>
          <w:sz w:val="20"/>
          <w:szCs w:val="20"/>
          <w:lang w:eastAsia="zh-CN"/>
        </w:rPr>
        <w:t xml:space="preserve"> in one RB set</w:t>
      </w:r>
    </w:p>
    <w:p w14:paraId="4864104D"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1D234F0" w14:textId="186B876C"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00891067" w:rsidRPr="00891067">
        <w:rPr>
          <w:rFonts w:ascii="Times" w:eastAsia="Batang" w:hAnsi="Times"/>
          <w:color w:val="0070C0"/>
          <w:sz w:val="20"/>
          <w:szCs w:val="20"/>
          <w:lang w:eastAsia="zh-CN"/>
        </w:rPr>
        <w:t xml:space="preserve"> X1</w:t>
      </w:r>
    </w:p>
    <w:p w14:paraId="3845A24C"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626FFF8B" w14:textId="77777777" w:rsidR="00E21F2B" w:rsidRDefault="00E21F2B" w:rsidP="00E21F2B">
      <w:pPr>
        <w:numPr>
          <w:ilvl w:val="1"/>
          <w:numId w:val="10"/>
        </w:numPr>
        <w:suppressAutoHyphens w:val="0"/>
        <w:snapToGrid/>
        <w:spacing w:after="0" w:line="240" w:lineRule="auto"/>
        <w:jc w:val="left"/>
        <w:rPr>
          <w:ins w:id="82" w:author="Mixiang" w:date="2023-05-25T14:50:00Z"/>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4CC971A4" w14:textId="67198488" w:rsidR="003D393B" w:rsidRPr="00413CE7" w:rsidRDefault="003D393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ins w:id="83" w:author="Mixiang" w:date="2023-05-25T14:50:00Z">
        <w:r>
          <w:rPr>
            <w:rFonts w:ascii="Times" w:eastAsia="Batang" w:hAnsi="Times"/>
            <w:sz w:val="20"/>
            <w:szCs w:val="20"/>
            <w:lang w:eastAsia="zh-CN"/>
          </w:rPr>
          <w:t>FFS: whether to have restrictions that dedicated PRB(s) and common PRBs are on the same interlace</w:t>
        </w:r>
      </w:ins>
    </w:p>
    <w:p w14:paraId="7DAB71B3" w14:textId="660F9CE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 xml:space="preserve">When K0 = </w:t>
      </w:r>
      <w:r w:rsidRPr="0091078A">
        <w:rPr>
          <w:rFonts w:ascii="Times" w:eastAsia="Batang" w:hAnsi="Times"/>
          <w:strike/>
          <w:color w:val="0070C0"/>
          <w:sz w:val="20"/>
          <w:szCs w:val="20"/>
          <w:lang w:eastAsia="zh-CN"/>
        </w:rPr>
        <w:t>10</w:t>
      </w:r>
      <w:r w:rsidR="0091078A" w:rsidRPr="0091078A">
        <w:rPr>
          <w:rFonts w:ascii="Times" w:eastAsia="Batang" w:hAnsi="Times"/>
          <w:color w:val="0070C0"/>
          <w:sz w:val="20"/>
          <w:szCs w:val="20"/>
          <w:lang w:eastAsia="zh-CN"/>
        </w:rPr>
        <w:t xml:space="preserve"> X0</w:t>
      </w:r>
    </w:p>
    <w:p w14:paraId="3535EA0C" w14:textId="77777777"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70609850" w14:textId="49BD370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sidR="00704C6C">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44C0199E" w14:textId="4A6199B6"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val="en-GB" w:eastAsia="zh-CN"/>
        </w:rPr>
      </w:pPr>
      <w:del w:id="84" w:author="Mixiang" w:date="2023-05-25T14:40:00Z">
        <w:r w:rsidRPr="00413CE7" w:rsidDel="00F91042">
          <w:rPr>
            <w:rFonts w:ascii="Times" w:eastAsia="Batang" w:hAnsi="Times"/>
            <w:color w:val="FF0000"/>
            <w:sz w:val="20"/>
            <w:szCs w:val="20"/>
            <w:lang w:val="en-GB" w:eastAsia="zh-CN"/>
          </w:rPr>
          <w:delText>Support</w:delText>
        </w:r>
        <w:r w:rsidRPr="004B6679" w:rsidDel="00F91042">
          <w:rPr>
            <w:rFonts w:ascii="Times" w:eastAsia="Batang" w:hAnsi="Times"/>
            <w:color w:val="FF0000"/>
            <w:sz w:val="20"/>
            <w:szCs w:val="20"/>
            <w:lang w:val="en-GB" w:eastAsia="zh-CN"/>
          </w:rPr>
          <w:delText xml:space="preserve"> </w:delText>
        </w:r>
      </w:del>
      <w:ins w:id="85" w:author="Mixiang" w:date="2023-05-25T14:40:00Z">
        <w:r w:rsidR="00F91042">
          <w:rPr>
            <w:rFonts w:ascii="Times" w:eastAsia="Batang" w:hAnsi="Times"/>
            <w:color w:val="FF0000"/>
            <w:sz w:val="20"/>
            <w:szCs w:val="20"/>
            <w:lang w:val="en-GB" w:eastAsia="zh-CN"/>
          </w:rPr>
          <w:t>There can be some</w:t>
        </w:r>
        <w:r w:rsidR="00F91042" w:rsidRPr="004B6679">
          <w:rPr>
            <w:rFonts w:ascii="Times" w:eastAsia="Batang" w:hAnsi="Times"/>
            <w:color w:val="FF0000"/>
            <w:sz w:val="20"/>
            <w:szCs w:val="20"/>
            <w:lang w:val="en-GB" w:eastAsia="zh-CN"/>
          </w:rPr>
          <w:t xml:space="preserve"> </w:t>
        </w:r>
      </w:ins>
      <w:r w:rsidRPr="004B6679">
        <w:rPr>
          <w:rFonts w:ascii="Times" w:eastAsia="Batang" w:hAnsi="Times"/>
          <w:color w:val="FF0000"/>
          <w:sz w:val="20"/>
          <w:szCs w:val="20"/>
          <w:lang w:val="en-GB" w:eastAsia="zh-CN"/>
        </w:rPr>
        <w:t>guardband PRB</w:t>
      </w:r>
      <w:ins w:id="86" w:author="Mixiang" w:date="2023-05-25T14:40:00Z">
        <w:r w:rsidR="00F91042">
          <w:rPr>
            <w:rFonts w:ascii="Times" w:eastAsia="Batang" w:hAnsi="Times"/>
            <w:color w:val="FF0000"/>
            <w:sz w:val="20"/>
            <w:szCs w:val="20"/>
            <w:lang w:val="en-GB" w:eastAsia="zh-CN"/>
          </w:rPr>
          <w:t>(s)</w:t>
        </w:r>
      </w:ins>
      <w:r w:rsidRPr="004B6679">
        <w:rPr>
          <w:rFonts w:ascii="Times" w:eastAsia="Batang" w:hAnsi="Times"/>
          <w:color w:val="FF0000"/>
          <w:sz w:val="20"/>
          <w:szCs w:val="20"/>
          <w:lang w:val="en-GB" w:eastAsia="zh-CN"/>
        </w:rPr>
        <w:t xml:space="preserve"> between common PRB and dedicated PRB</w:t>
      </w:r>
    </w:p>
    <w:p w14:paraId="18A39340" w14:textId="53B3475D" w:rsidR="00E21F2B" w:rsidRPr="004B6679" w:rsidRDefault="00E21F2B" w:rsidP="00E21F2B">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ins w:id="87" w:author="Mixiang" w:date="2023-05-25T14:41:00Z">
        <w:r w:rsidR="00974198">
          <w:rPr>
            <w:rFonts w:ascii="Times" w:eastAsia="Batang" w:hAnsi="Times"/>
            <w:color w:val="FF0000"/>
            <w:sz w:val="20"/>
            <w:szCs w:val="20"/>
            <w:lang w:val="en-GB" w:eastAsia="zh-CN"/>
          </w:rPr>
          <w:t>/how to derive the number of guardband PRB(s)</w:t>
        </w:r>
      </w:ins>
      <w:ins w:id="88" w:author="Mixiang" w:date="2023-05-25T14:42:00Z">
        <w:r w:rsidR="00974198">
          <w:rPr>
            <w:rFonts w:ascii="Times" w:eastAsia="Batang" w:hAnsi="Times"/>
            <w:color w:val="FF0000"/>
            <w:sz w:val="20"/>
            <w:szCs w:val="20"/>
            <w:lang w:val="en-GB" w:eastAsia="zh-CN"/>
          </w:rPr>
          <w:t>, whether</w:t>
        </w:r>
      </w:ins>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ins w:id="89" w:author="Mixiang" w:date="2023-05-25T14:40:00Z">
        <w:r w:rsidR="00B567B3">
          <w:rPr>
            <w:rFonts w:ascii="Times" w:eastAsia="Batang" w:hAnsi="Times"/>
            <w:color w:val="FF0000"/>
            <w:sz w:val="20"/>
            <w:szCs w:val="20"/>
            <w:lang w:val="en-GB" w:eastAsia="zh-CN"/>
          </w:rPr>
          <w:t xml:space="preserve"> (including 0)</w:t>
        </w:r>
      </w:ins>
      <w:r w:rsidRPr="00413CE7">
        <w:rPr>
          <w:rFonts w:ascii="Times" w:eastAsia="Batang" w:hAnsi="Times"/>
          <w:color w:val="FF0000"/>
          <w:sz w:val="20"/>
          <w:szCs w:val="20"/>
          <w:lang w:val="en-GB" w:eastAsia="zh-CN"/>
        </w:rPr>
        <w:t>, or whether this can be satisfied by (pre-)configuration</w:t>
      </w:r>
      <w:ins w:id="90" w:author="Mixiang" w:date="2023-05-25T14:35:00Z">
        <w:r w:rsidR="00042F0D">
          <w:rPr>
            <w:rFonts w:ascii="Times" w:eastAsia="Batang" w:hAnsi="Times"/>
            <w:color w:val="FF0000"/>
            <w:sz w:val="20"/>
            <w:szCs w:val="20"/>
            <w:lang w:val="en-GB" w:eastAsia="zh-CN"/>
          </w:rPr>
          <w:t xml:space="preserve"> and there is no additional specification impact</w:t>
        </w:r>
      </w:ins>
      <w:r w:rsidRPr="00413CE7">
        <w:rPr>
          <w:rFonts w:ascii="Times" w:eastAsia="Batang" w:hAnsi="Times"/>
          <w:color w:val="FF0000"/>
          <w:sz w:val="20"/>
          <w:szCs w:val="20"/>
          <w:lang w:val="en-GB" w:eastAsia="zh-CN"/>
        </w:rPr>
        <w:t xml:space="preserve"> (e.g., setting proper bit values in bitmap for PSFCH PRB allocation), etc.</w:t>
      </w:r>
    </w:p>
    <w:p w14:paraId="617BA425" w14:textId="77777777" w:rsidR="00190930" w:rsidRPr="003676D9" w:rsidRDefault="00190930" w:rsidP="007E63FD">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5654B15A" w14:textId="4492DEC2"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del w:id="91" w:author="Mixiang" w:date="2023-05-25T14:39:00Z">
        <w:r w:rsidRPr="004A23F8" w:rsidDel="007207ED">
          <w:rPr>
            <w:rFonts w:ascii="Times" w:eastAsia="Batang" w:hAnsi="Times"/>
            <w:sz w:val="20"/>
            <w:szCs w:val="20"/>
            <w:lang w:eastAsia="zh-CN"/>
          </w:rPr>
          <w:delText>as in R16 NR SL</w:delText>
        </w:r>
      </w:del>
    </w:p>
    <w:p w14:paraId="01CA7697" w14:textId="4F3437CD" w:rsidR="00D469D4" w:rsidRDefault="00D469D4" w:rsidP="00E21F2B">
      <w:pPr>
        <w:numPr>
          <w:ilvl w:val="0"/>
          <w:numId w:val="10"/>
        </w:numPr>
        <w:suppressAutoHyphens w:val="0"/>
        <w:snapToGrid/>
        <w:spacing w:after="0" w:line="240" w:lineRule="auto"/>
        <w:jc w:val="left"/>
        <w:rPr>
          <w:ins w:id="92" w:author="Mixiang" w:date="2023-05-25T14:53:00Z"/>
          <w:rFonts w:ascii="Times" w:eastAsia="Batang" w:hAnsi="Times"/>
          <w:sz w:val="20"/>
          <w:szCs w:val="20"/>
          <w:lang w:eastAsia="zh-CN"/>
        </w:rPr>
      </w:pPr>
      <w:ins w:id="93" w:author="Mixiang" w:date="2023-05-25T14:43:00Z">
        <w:r>
          <w:rPr>
            <w:rFonts w:ascii="Times" w:eastAsia="Batang" w:hAnsi="Times"/>
            <w:sz w:val="20"/>
            <w:szCs w:val="20"/>
            <w:lang w:eastAsia="zh-CN"/>
          </w:rPr>
          <w:t>FFS: whether to reduce power on common PRBs</w:t>
        </w:r>
      </w:ins>
    </w:p>
    <w:p w14:paraId="609D9B01" w14:textId="474D0AE1" w:rsidR="00D949C9" w:rsidRDefault="00D949C9" w:rsidP="00E21F2B">
      <w:pPr>
        <w:numPr>
          <w:ilvl w:val="0"/>
          <w:numId w:val="10"/>
        </w:numPr>
        <w:suppressAutoHyphens w:val="0"/>
        <w:snapToGrid/>
        <w:spacing w:after="0" w:line="240" w:lineRule="auto"/>
        <w:jc w:val="left"/>
        <w:rPr>
          <w:ins w:id="94" w:author="Mixiang" w:date="2023-05-25T14:49:00Z"/>
          <w:rFonts w:ascii="Times" w:eastAsia="Batang" w:hAnsi="Times"/>
          <w:sz w:val="20"/>
          <w:szCs w:val="20"/>
          <w:lang w:eastAsia="zh-CN"/>
        </w:rPr>
      </w:pPr>
      <w:ins w:id="95" w:author="Mixiang" w:date="2023-05-25T14:53:00Z">
        <w:r>
          <w:rPr>
            <w:rFonts w:ascii="Times" w:eastAsia="Batang" w:hAnsi="Times"/>
            <w:sz w:val="20"/>
            <w:szCs w:val="20"/>
            <w:lang w:eastAsia="zh-CN"/>
          </w:rPr>
          <w:t>FFS: whether to drop common PRBs if the dedicated PRBs can already satisfy OCB requirement</w:t>
        </w:r>
      </w:ins>
    </w:p>
    <w:p w14:paraId="0A249EE4" w14:textId="77777777"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39F05876" w14:textId="77777777" w:rsidR="00E21F2B" w:rsidRDefault="00E21F2B" w:rsidP="00E21F2B">
      <w:pPr>
        <w:rPr>
          <w:sz w:val="20"/>
          <w:szCs w:val="20"/>
        </w:rPr>
      </w:pPr>
    </w:p>
    <w:p w14:paraId="547E7338" w14:textId="6C6B48E2" w:rsidR="00E21F2B" w:rsidRPr="006A5971" w:rsidRDefault="00E21F2B" w:rsidP="00E21F2B">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sidR="002463D1">
        <w:rPr>
          <w:i/>
          <w:sz w:val="20"/>
          <w:szCs w:val="20"/>
          <w:lang w:eastAsia="zh-CN"/>
        </w:rPr>
        <w:t>X</w:t>
      </w:r>
      <w:r w:rsidRPr="006A5971">
        <w:rPr>
          <w:i/>
          <w:sz w:val="20"/>
          <w:szCs w:val="20"/>
          <w:lang w:eastAsia="zh-CN"/>
        </w:rPr>
        <w:t>0 refers to Alt 1-1b, K0=2 refers to Alt 3-2b.</w:t>
      </w:r>
    </w:p>
    <w:p w14:paraId="121708B5" w14:textId="77777777" w:rsidR="00E21F2B" w:rsidRDefault="00E21F2B" w:rsidP="00E21F2B">
      <w:pPr>
        <w:rPr>
          <w:sz w:val="20"/>
          <w:szCs w:val="20"/>
        </w:rPr>
      </w:pPr>
    </w:p>
    <w:p w14:paraId="18B5C7AC"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10B9C2A4"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416CC70C" w14:textId="77777777"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051CFD6A"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44328E1E"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62830118" w14:textId="77777777" w:rsidR="00E21F2B" w:rsidRPr="004B6679" w:rsidRDefault="00E21F2B" w:rsidP="00E21F2B">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56CDDAA5"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2452CC10" w14:textId="77777777" w:rsidR="005D0FE3" w:rsidRPr="00413CE7" w:rsidRDefault="005D0FE3">
      <w:pPr>
        <w:numPr>
          <w:ilvl w:val="2"/>
          <w:numId w:val="10"/>
        </w:numPr>
        <w:suppressAutoHyphens w:val="0"/>
        <w:snapToGrid/>
        <w:spacing w:after="0" w:line="240" w:lineRule="auto"/>
        <w:jc w:val="left"/>
        <w:rPr>
          <w:ins w:id="96" w:author="Mixiang" w:date="2023-05-25T14:44:00Z"/>
          <w:rFonts w:ascii="Times" w:eastAsia="Batang" w:hAnsi="Times"/>
          <w:color w:val="FF0000"/>
          <w:sz w:val="20"/>
          <w:szCs w:val="20"/>
          <w:lang w:val="en-GB" w:eastAsia="zh-CN"/>
        </w:rPr>
        <w:pPrChange w:id="97" w:author="Mixiang" w:date="2023-05-25T14:44:00Z">
          <w:pPr>
            <w:numPr>
              <w:numId w:val="10"/>
            </w:numPr>
            <w:suppressAutoHyphens w:val="0"/>
            <w:snapToGrid/>
            <w:spacing w:after="0" w:line="240" w:lineRule="auto"/>
            <w:ind w:left="720" w:hanging="360"/>
            <w:jc w:val="left"/>
          </w:pPr>
        </w:pPrChange>
      </w:pPr>
      <w:ins w:id="98" w:author="Mixiang" w:date="2023-05-25T14:44:00Z">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ins>
    </w:p>
    <w:p w14:paraId="176B4AB8" w14:textId="77777777" w:rsidR="005D0FE3" w:rsidRPr="004B6679" w:rsidRDefault="005D0FE3">
      <w:pPr>
        <w:numPr>
          <w:ilvl w:val="3"/>
          <w:numId w:val="10"/>
        </w:numPr>
        <w:suppressAutoHyphens w:val="0"/>
        <w:snapToGrid/>
        <w:spacing w:after="0" w:line="240" w:lineRule="auto"/>
        <w:jc w:val="left"/>
        <w:rPr>
          <w:ins w:id="99" w:author="Mixiang" w:date="2023-05-25T14:44:00Z"/>
          <w:rFonts w:ascii="Times" w:eastAsia="Batang" w:hAnsi="Times"/>
          <w:color w:val="FF0000"/>
          <w:sz w:val="20"/>
          <w:szCs w:val="20"/>
          <w:lang w:val="en-GB" w:eastAsia="zh-CN"/>
        </w:rPr>
        <w:pPrChange w:id="100" w:author="Mixiang" w:date="2023-05-25T14:44:00Z">
          <w:pPr>
            <w:numPr>
              <w:ilvl w:val="1"/>
              <w:numId w:val="10"/>
            </w:numPr>
            <w:suppressAutoHyphens w:val="0"/>
            <w:snapToGrid/>
            <w:spacing w:after="0" w:line="240" w:lineRule="auto"/>
            <w:ind w:left="1440" w:hanging="360"/>
            <w:jc w:val="left"/>
          </w:pPr>
        </w:pPrChange>
      </w:pPr>
      <w:ins w:id="101" w:author="Mixiang" w:date="2023-05-25T14:44:00Z">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ins>
    </w:p>
    <w:p w14:paraId="3249DF7B" w14:textId="498A155B" w:rsidR="00E21F2B" w:rsidDel="005D0FE3" w:rsidRDefault="00E21F2B" w:rsidP="00E21F2B">
      <w:pPr>
        <w:numPr>
          <w:ilvl w:val="2"/>
          <w:numId w:val="10"/>
        </w:numPr>
        <w:suppressAutoHyphens w:val="0"/>
        <w:snapToGrid/>
        <w:spacing w:after="0" w:line="240" w:lineRule="auto"/>
        <w:jc w:val="left"/>
        <w:rPr>
          <w:del w:id="102" w:author="Mixiang" w:date="2023-05-25T14:44:00Z"/>
          <w:rFonts w:ascii="Times" w:eastAsia="Batang" w:hAnsi="Times"/>
          <w:sz w:val="20"/>
          <w:szCs w:val="20"/>
          <w:lang w:val="en-GB" w:eastAsia="zh-CN"/>
        </w:rPr>
      </w:pPr>
      <w:del w:id="103" w:author="Mixiang" w:date="2023-05-25T14:44:00Z">
        <w:r w:rsidRPr="004B6679" w:rsidDel="005D0FE3">
          <w:rPr>
            <w:rFonts w:ascii="Times" w:eastAsia="Batang" w:hAnsi="Times"/>
            <w:strike/>
            <w:color w:val="FF0000"/>
            <w:sz w:val="20"/>
            <w:szCs w:val="20"/>
            <w:lang w:val="en-GB" w:eastAsia="zh-CN"/>
          </w:rPr>
          <w:delText>FFS: whether to introduce</w:delText>
        </w:r>
        <w:r w:rsidRPr="00496F17" w:rsidDel="005D0FE3">
          <w:rPr>
            <w:rFonts w:ascii="Times" w:eastAsia="Batang" w:hAnsi="Times"/>
            <w:strike/>
            <w:color w:val="FF0000"/>
            <w:sz w:val="20"/>
            <w:szCs w:val="20"/>
            <w:lang w:val="en-GB" w:eastAsia="zh-CN"/>
          </w:rPr>
          <w:delText xml:space="preserve"> </w:delText>
        </w:r>
        <w:r w:rsidRPr="00496F17" w:rsidDel="005D0FE3">
          <w:rPr>
            <w:rFonts w:ascii="Times" w:eastAsia="Batang" w:hAnsi="Times"/>
            <w:color w:val="FF0000"/>
            <w:sz w:val="20"/>
            <w:szCs w:val="20"/>
            <w:lang w:val="en-GB" w:eastAsia="zh-CN"/>
          </w:rPr>
          <w:delText>Support</w:delText>
        </w:r>
        <w:r w:rsidRPr="004B6679" w:rsidDel="005D0FE3">
          <w:rPr>
            <w:rFonts w:ascii="Times" w:eastAsia="Batang" w:hAnsi="Times"/>
            <w:sz w:val="20"/>
            <w:szCs w:val="20"/>
            <w:lang w:val="en-GB" w:eastAsia="zh-CN"/>
          </w:rPr>
          <w:delText xml:space="preserve"> guardband PRB</w:delText>
        </w:r>
        <w:r w:rsidRPr="004B6679" w:rsidDel="005D0FE3">
          <w:rPr>
            <w:rFonts w:ascii="Times" w:eastAsia="Batang" w:hAnsi="Times"/>
            <w:strike/>
            <w:color w:val="FF0000"/>
            <w:sz w:val="20"/>
            <w:szCs w:val="20"/>
            <w:lang w:val="en-GB" w:eastAsia="zh-CN"/>
          </w:rPr>
          <w:delText>/RE</w:delText>
        </w:r>
        <w:r w:rsidRPr="004B6679" w:rsidDel="005D0FE3">
          <w:rPr>
            <w:rFonts w:ascii="Times" w:eastAsia="Batang" w:hAnsi="Times"/>
            <w:sz w:val="20"/>
            <w:szCs w:val="20"/>
            <w:lang w:val="en-GB" w:eastAsia="zh-CN"/>
          </w:rPr>
          <w:delText xml:space="preserve"> between common PRB and dedicated PRB</w:delText>
        </w:r>
      </w:del>
    </w:p>
    <w:p w14:paraId="570F4EF8" w14:textId="6BCFF765" w:rsidR="00E21F2B" w:rsidRPr="003676D9" w:rsidDel="005D0FE3" w:rsidRDefault="00E21F2B" w:rsidP="00E21F2B">
      <w:pPr>
        <w:numPr>
          <w:ilvl w:val="3"/>
          <w:numId w:val="10"/>
        </w:numPr>
        <w:suppressAutoHyphens w:val="0"/>
        <w:snapToGrid/>
        <w:spacing w:after="0" w:line="240" w:lineRule="auto"/>
        <w:jc w:val="left"/>
        <w:rPr>
          <w:del w:id="104" w:author="Mixiang" w:date="2023-05-25T14:44:00Z"/>
          <w:rFonts w:ascii="Times" w:eastAsia="Batang" w:hAnsi="Times"/>
          <w:sz w:val="20"/>
          <w:szCs w:val="20"/>
          <w:lang w:val="en-GB" w:eastAsia="zh-CN"/>
        </w:rPr>
      </w:pPr>
      <w:del w:id="105" w:author="Mixiang" w:date="2023-05-25T14:44:00Z">
        <w:r w:rsidRPr="00BB17D3" w:rsidDel="005D0FE3">
          <w:rPr>
            <w:rFonts w:ascii="Times" w:eastAsia="Batang" w:hAnsi="Times"/>
            <w:color w:val="FF0000"/>
            <w:sz w:val="20"/>
            <w:szCs w:val="20"/>
            <w:lang w:val="en-GB" w:eastAsia="zh-CN"/>
          </w:rPr>
          <w:delText xml:space="preserve">FFS details, e.g., </w:delText>
        </w:r>
        <w:r w:rsidDel="005D0FE3">
          <w:rPr>
            <w:rFonts w:ascii="Times" w:eastAsia="Batang" w:hAnsi="Times"/>
            <w:color w:val="FF0000"/>
            <w:sz w:val="20"/>
            <w:szCs w:val="20"/>
            <w:lang w:val="en-GB" w:eastAsia="zh-CN"/>
          </w:rPr>
          <w:delText>whether to additionally introduce a (pre-)configured gap, or whether this can be satisfied by (pre-)configuration (e.g., setting proper bit values in bitmap for PSFCH PRB allocation), etc.</w:delText>
        </w:r>
      </w:del>
    </w:p>
    <w:p w14:paraId="37EF132E" w14:textId="1B6A6E03" w:rsidR="003676D9" w:rsidRPr="003676D9" w:rsidRDefault="003676D9" w:rsidP="003676D9">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01555F68"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4339CE0E" w14:textId="1E2CF00B" w:rsidR="00E21F2B" w:rsidRDefault="00E21F2B" w:rsidP="00E21F2B">
      <w:pPr>
        <w:numPr>
          <w:ilvl w:val="2"/>
          <w:numId w:val="10"/>
        </w:numPr>
        <w:suppressAutoHyphens w:val="0"/>
        <w:snapToGrid/>
        <w:spacing w:after="0" w:line="240" w:lineRule="auto"/>
        <w:jc w:val="left"/>
        <w:rPr>
          <w:ins w:id="106" w:author="Mixiang" w:date="2023-05-25T14:44:00Z"/>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sidR="00704C6C">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214D8F1D" w14:textId="37781BA2" w:rsidR="00D469D4" w:rsidRPr="004B6679" w:rsidRDefault="00D469D4" w:rsidP="00E21F2B">
      <w:pPr>
        <w:numPr>
          <w:ilvl w:val="2"/>
          <w:numId w:val="10"/>
        </w:numPr>
        <w:suppressAutoHyphens w:val="0"/>
        <w:snapToGrid/>
        <w:spacing w:after="0" w:line="240" w:lineRule="auto"/>
        <w:jc w:val="left"/>
        <w:rPr>
          <w:rFonts w:ascii="Times" w:eastAsia="Batang" w:hAnsi="Times"/>
          <w:sz w:val="20"/>
          <w:szCs w:val="20"/>
          <w:lang w:val="en-GB" w:eastAsia="zh-CN"/>
        </w:rPr>
      </w:pPr>
      <w:ins w:id="107" w:author="Mixiang" w:date="2023-05-25T14:44:00Z">
        <w:r>
          <w:rPr>
            <w:rFonts w:ascii="Times" w:eastAsia="Batang" w:hAnsi="Times"/>
            <w:sz w:val="20"/>
            <w:szCs w:val="20"/>
            <w:lang w:eastAsia="zh-CN"/>
          </w:rPr>
          <w:t>FFS: whether to reduce power on common PRBs</w:t>
        </w:r>
      </w:ins>
    </w:p>
    <w:p w14:paraId="1BA2CE8C"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4FDA9F89" w14:textId="51789A8F"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del w:id="108" w:author="Mixiang" w:date="2023-05-25T14:39:00Z">
        <w:r w:rsidRPr="004B6679" w:rsidDel="007207ED">
          <w:rPr>
            <w:rFonts w:ascii="Times" w:eastAsia="Batang" w:hAnsi="Times"/>
            <w:sz w:val="20"/>
            <w:szCs w:val="20"/>
            <w:lang w:val="en-GB" w:eastAsia="zh-CN"/>
          </w:rPr>
          <w:delText xml:space="preserve"> as in R16 NR SL</w:delText>
        </w:r>
      </w:del>
    </w:p>
    <w:p w14:paraId="112719F9" w14:textId="77777777" w:rsidR="00E21F2B" w:rsidRDefault="00E21F2B" w:rsidP="00E21F2B">
      <w:pPr>
        <w:numPr>
          <w:ilvl w:val="0"/>
          <w:numId w:val="10"/>
        </w:numPr>
        <w:suppressAutoHyphens w:val="0"/>
        <w:snapToGrid/>
        <w:spacing w:after="0" w:line="240" w:lineRule="auto"/>
        <w:jc w:val="left"/>
        <w:rPr>
          <w:ins w:id="109" w:author="Mixiang" w:date="2023-05-25T14:54:00Z"/>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4D41AC15" w14:textId="6B73917F" w:rsidR="00103055" w:rsidRPr="004B6679" w:rsidRDefault="00103055" w:rsidP="00E21F2B">
      <w:pPr>
        <w:numPr>
          <w:ilvl w:val="0"/>
          <w:numId w:val="10"/>
        </w:numPr>
        <w:suppressAutoHyphens w:val="0"/>
        <w:snapToGrid/>
        <w:spacing w:after="0" w:line="240" w:lineRule="auto"/>
        <w:jc w:val="left"/>
        <w:rPr>
          <w:rFonts w:ascii="Times" w:eastAsia="Batang" w:hAnsi="Times"/>
          <w:sz w:val="20"/>
          <w:szCs w:val="20"/>
          <w:lang w:val="en-GB" w:eastAsia="zh-CN"/>
        </w:rPr>
      </w:pPr>
      <w:ins w:id="110" w:author="Mixiang" w:date="2023-05-25T14:54:00Z">
        <w:r>
          <w:rPr>
            <w:rFonts w:ascii="Times" w:eastAsia="Batang" w:hAnsi="Times"/>
            <w:sz w:val="20"/>
            <w:szCs w:val="20"/>
            <w:lang w:eastAsia="zh-CN"/>
          </w:rPr>
          <w:t>FFS: whether to drop common PRBs if the dedicated PRBs can already satisfy OCB requirement</w:t>
        </w:r>
      </w:ins>
    </w:p>
    <w:p w14:paraId="241C18B6" w14:textId="77777777" w:rsidR="00E21F2B" w:rsidRPr="004B6679" w:rsidRDefault="00E21F2B" w:rsidP="00E21F2B">
      <w:pPr>
        <w:rPr>
          <w:sz w:val="20"/>
          <w:szCs w:val="20"/>
          <w:lang w:val="en-GB"/>
        </w:rPr>
      </w:pPr>
    </w:p>
    <w:p w14:paraId="64ECBAE2"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8CA55DA" w14:textId="77777777" w:rsidR="00E21F2B" w:rsidRPr="00E34B3E" w:rsidRDefault="00E21F2B" w:rsidP="00E21F2B">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21F2B" w:rsidRPr="00766C35" w14:paraId="6FDAC621" w14:textId="77777777" w:rsidTr="00FE18E7">
        <w:tc>
          <w:tcPr>
            <w:tcW w:w="0" w:type="auto"/>
            <w:vAlign w:val="center"/>
          </w:tcPr>
          <w:p w14:paraId="354C7FA9" w14:textId="77777777" w:rsidR="00E21F2B" w:rsidRPr="00766C35" w:rsidRDefault="00E21F2B" w:rsidP="00FE18E7">
            <w:pPr>
              <w:spacing w:after="0" w:line="240" w:lineRule="auto"/>
              <w:jc w:val="center"/>
              <w:rPr>
                <w:sz w:val="18"/>
                <w:szCs w:val="18"/>
                <w:lang w:eastAsia="zh-CN"/>
              </w:rPr>
            </w:pPr>
            <w:r>
              <w:rPr>
                <w:sz w:val="18"/>
                <w:szCs w:val="18"/>
                <w:lang w:eastAsia="zh-CN"/>
              </w:rPr>
              <w:t>Row</w:t>
            </w:r>
          </w:p>
        </w:tc>
        <w:tc>
          <w:tcPr>
            <w:tcW w:w="0" w:type="auto"/>
            <w:vAlign w:val="center"/>
          </w:tcPr>
          <w:p w14:paraId="52CA4CB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interlace</w:t>
            </w:r>
          </w:p>
          <w:p w14:paraId="35EDC58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DC067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sub-channels</w:t>
            </w:r>
          </w:p>
          <w:p w14:paraId="5940F33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2BC0696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PSFCH periodicity / slots</w:t>
            </w:r>
          </w:p>
          <w:p w14:paraId="0F98E3D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w:t>
            </w:r>
          </w:p>
        </w:tc>
        <w:tc>
          <w:tcPr>
            <w:tcW w:w="0" w:type="auto"/>
            <w:vAlign w:val="center"/>
          </w:tcPr>
          <w:p w14:paraId="7768C0BC" w14:textId="77777777" w:rsidR="00E21F2B" w:rsidRPr="00766C35" w:rsidRDefault="00E21F2B" w:rsidP="00FE18E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08B6D726" w14:textId="77777777" w:rsidR="00E21F2B" w:rsidRPr="00766C35" w:rsidRDefault="00E21F2B" w:rsidP="00FE18E7">
            <w:pPr>
              <w:spacing w:after="0" w:line="240" w:lineRule="auto"/>
              <w:jc w:val="center"/>
              <w:rPr>
                <w:sz w:val="18"/>
                <w:szCs w:val="18"/>
                <w:lang w:eastAsia="zh-CN"/>
              </w:rPr>
            </w:pPr>
            <m:oMathPara>
              <m:oMath>
                <m:r>
                  <w:rPr>
                    <w:rFonts w:ascii="Cambria Math" w:hAnsi="Cambria Math"/>
                    <w:sz w:val="18"/>
                    <w:szCs w:val="18"/>
                    <w:lang w:eastAsia="zh-CN"/>
                  </w:rPr>
                  <w:lastRenderedPageBreak/>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696881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lastRenderedPageBreak/>
              <w:t>Num of CS pairs</w:t>
            </w:r>
          </w:p>
          <w:p w14:paraId="69309A4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089B641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PSFCH resource per candidate</w:t>
            </w:r>
          </w:p>
          <w:p w14:paraId="4C5BBF70" w14:textId="77777777" w:rsidR="00E21F2B" w:rsidRPr="00286157" w:rsidRDefault="00E21F2B" w:rsidP="00FE18E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6CC19E7" w14:textId="77777777" w:rsidR="00E21F2B" w:rsidRPr="00766C35" w:rsidRDefault="00E21F2B" w:rsidP="00FE18E7">
            <w:pPr>
              <w:spacing w:after="0" w:line="240" w:lineRule="auto"/>
              <w:jc w:val="center"/>
              <w:rPr>
                <w:sz w:val="18"/>
                <w:szCs w:val="18"/>
                <w:lang w:eastAsia="zh-CN"/>
              </w:rPr>
            </w:pPr>
            <w:r w:rsidRPr="004B3AB1">
              <w:rPr>
                <w:color w:val="FF0000"/>
                <w:sz w:val="18"/>
                <w:szCs w:val="18"/>
                <w:lang w:eastAsia="zh-CN"/>
              </w:rPr>
              <w:lastRenderedPageBreak/>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0F0ABA8B" w14:textId="77777777" w:rsidR="00E21F2B" w:rsidRPr="0027295E" w:rsidRDefault="00E21F2B" w:rsidP="00FE18E7">
            <w:pPr>
              <w:spacing w:after="0" w:line="240" w:lineRule="auto"/>
              <w:jc w:val="center"/>
              <w:rPr>
                <w:color w:val="FF0000"/>
                <w:sz w:val="18"/>
                <w:szCs w:val="18"/>
                <w:lang w:eastAsia="zh-CN"/>
              </w:rPr>
            </w:pPr>
            <w:r w:rsidRPr="0027295E">
              <w:rPr>
                <w:color w:val="FF0000"/>
                <w:sz w:val="18"/>
                <w:szCs w:val="18"/>
                <w:lang w:eastAsia="zh-CN"/>
              </w:rPr>
              <w:lastRenderedPageBreak/>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9A31148" w14:textId="77777777" w:rsidR="00E21F2B" w:rsidRPr="00E71774" w:rsidRDefault="00E21F2B" w:rsidP="00FE18E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21F2B" w:rsidRPr="00766C35" w14:paraId="36748C56" w14:textId="77777777" w:rsidTr="00FE18E7">
        <w:tc>
          <w:tcPr>
            <w:tcW w:w="0" w:type="auto"/>
            <w:vAlign w:val="center"/>
          </w:tcPr>
          <w:p w14:paraId="36EFCB10"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4DEE05"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0B0FB0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09BF545"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A1D1FD8"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A5BA21E"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675462"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1F1CF444"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34D3A52D"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21F2B" w:rsidRPr="00766C35" w14:paraId="447BA35D" w14:textId="77777777" w:rsidTr="00FE18E7">
        <w:tc>
          <w:tcPr>
            <w:tcW w:w="0" w:type="auto"/>
            <w:vAlign w:val="center"/>
          </w:tcPr>
          <w:p w14:paraId="303882AE"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02FA12F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EB6920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D0DF46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B654784"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67756CB7"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1ED8998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2626" w:type="dxa"/>
            <w:vMerge/>
            <w:vAlign w:val="center"/>
          </w:tcPr>
          <w:p w14:paraId="76876D5E" w14:textId="77777777" w:rsidR="00E21F2B" w:rsidRPr="00766C35" w:rsidRDefault="00E21F2B" w:rsidP="00FE18E7">
            <w:pPr>
              <w:spacing w:after="0" w:line="240" w:lineRule="auto"/>
              <w:jc w:val="center"/>
              <w:rPr>
                <w:sz w:val="18"/>
                <w:szCs w:val="18"/>
                <w:lang w:eastAsia="zh-CN"/>
              </w:rPr>
            </w:pPr>
          </w:p>
        </w:tc>
      </w:tr>
      <w:tr w:rsidR="00E21F2B" w:rsidRPr="00766C35" w14:paraId="53FB7D5A" w14:textId="77777777" w:rsidTr="00FE18E7">
        <w:tc>
          <w:tcPr>
            <w:tcW w:w="0" w:type="auto"/>
            <w:vAlign w:val="center"/>
          </w:tcPr>
          <w:p w14:paraId="5636F622"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158D5DE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6B5841C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3E16257"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88669A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0790723B"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B7B023F"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912094C" w14:textId="77777777" w:rsidR="00E21F2B" w:rsidRPr="00766C35" w:rsidRDefault="00E21F2B" w:rsidP="00FE18E7">
            <w:pPr>
              <w:spacing w:after="0" w:line="240" w:lineRule="auto"/>
              <w:jc w:val="center"/>
              <w:rPr>
                <w:sz w:val="18"/>
                <w:szCs w:val="18"/>
                <w:lang w:eastAsia="zh-CN"/>
              </w:rPr>
            </w:pPr>
          </w:p>
        </w:tc>
      </w:tr>
      <w:tr w:rsidR="00E21F2B" w:rsidRPr="00766C35" w14:paraId="05794E16" w14:textId="77777777" w:rsidTr="00FE18E7">
        <w:trPr>
          <w:trHeight w:val="385"/>
        </w:trPr>
        <w:tc>
          <w:tcPr>
            <w:tcW w:w="0" w:type="auto"/>
            <w:vAlign w:val="center"/>
          </w:tcPr>
          <w:p w14:paraId="7204D03E"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DB5BF9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84522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F4FBE5C"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146D1B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4E886C9"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1787D265"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2626" w:type="dxa"/>
            <w:vMerge/>
            <w:vAlign w:val="center"/>
          </w:tcPr>
          <w:p w14:paraId="509F2C74" w14:textId="77777777" w:rsidR="00E21F2B" w:rsidRPr="00766C35" w:rsidRDefault="00E21F2B" w:rsidP="00FE18E7">
            <w:pPr>
              <w:spacing w:after="0" w:line="240" w:lineRule="auto"/>
              <w:jc w:val="center"/>
              <w:rPr>
                <w:sz w:val="18"/>
                <w:szCs w:val="18"/>
                <w:lang w:eastAsia="zh-CN"/>
              </w:rPr>
            </w:pPr>
          </w:p>
        </w:tc>
      </w:tr>
      <w:tr w:rsidR="00E21F2B" w:rsidRPr="00766C35" w14:paraId="6CDD527A" w14:textId="77777777" w:rsidTr="00FE18E7">
        <w:tc>
          <w:tcPr>
            <w:tcW w:w="0" w:type="auto"/>
            <w:vAlign w:val="center"/>
          </w:tcPr>
          <w:p w14:paraId="19B563B5"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5EBED5B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A18D75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6092D79"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292235C7"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075DD5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4B87E4F"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4D28FA4" w14:textId="77777777" w:rsidR="00E21F2B" w:rsidRPr="000A671F" w:rsidRDefault="00E21F2B" w:rsidP="00FE18E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21F2B" w:rsidRPr="00766C35" w14:paraId="575D7EF3" w14:textId="77777777" w:rsidTr="00FE18E7">
        <w:tc>
          <w:tcPr>
            <w:tcW w:w="0" w:type="auto"/>
            <w:vAlign w:val="center"/>
          </w:tcPr>
          <w:p w14:paraId="01B2129A"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278050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926FF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CDEAF6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5FCA7C3"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58BCCDE6"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E33E1D8"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076C0DE3" w14:textId="77777777" w:rsidR="00E21F2B" w:rsidRPr="00766C35" w:rsidRDefault="00E21F2B" w:rsidP="00FE18E7">
            <w:pPr>
              <w:spacing w:after="0" w:line="240" w:lineRule="auto"/>
              <w:jc w:val="center"/>
              <w:rPr>
                <w:sz w:val="18"/>
                <w:szCs w:val="18"/>
                <w:lang w:eastAsia="zh-CN"/>
              </w:rPr>
            </w:pPr>
          </w:p>
        </w:tc>
      </w:tr>
      <w:tr w:rsidR="00E21F2B" w:rsidRPr="00766C35" w14:paraId="03DD322A" w14:textId="77777777" w:rsidTr="00FE18E7">
        <w:tc>
          <w:tcPr>
            <w:tcW w:w="0" w:type="auto"/>
            <w:vAlign w:val="center"/>
          </w:tcPr>
          <w:p w14:paraId="38DC270A" w14:textId="77777777" w:rsidR="00E21F2B" w:rsidRPr="00766C35" w:rsidRDefault="00E21F2B" w:rsidP="00FE18E7">
            <w:pPr>
              <w:spacing w:after="0" w:line="240" w:lineRule="auto"/>
              <w:jc w:val="center"/>
              <w:rPr>
                <w:sz w:val="18"/>
                <w:szCs w:val="18"/>
                <w:lang w:eastAsia="zh-CN"/>
              </w:rPr>
            </w:pPr>
            <w:r>
              <w:rPr>
                <w:sz w:val="18"/>
                <w:szCs w:val="18"/>
                <w:lang w:eastAsia="zh-CN"/>
              </w:rPr>
              <w:t>7</w:t>
            </w:r>
          </w:p>
        </w:tc>
        <w:tc>
          <w:tcPr>
            <w:tcW w:w="0" w:type="auto"/>
            <w:vAlign w:val="center"/>
          </w:tcPr>
          <w:p w14:paraId="70D280A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69E4E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2BCC88"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35523F7E"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F5AA68E"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3B47100"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C5FD78D" w14:textId="77777777" w:rsidR="00E21F2B" w:rsidRPr="00766C35" w:rsidRDefault="00E21F2B" w:rsidP="00FE18E7">
            <w:pPr>
              <w:spacing w:after="0" w:line="240" w:lineRule="auto"/>
              <w:jc w:val="center"/>
              <w:rPr>
                <w:sz w:val="18"/>
                <w:szCs w:val="18"/>
                <w:lang w:eastAsia="zh-CN"/>
              </w:rPr>
            </w:pPr>
          </w:p>
        </w:tc>
      </w:tr>
      <w:tr w:rsidR="00E21F2B" w:rsidRPr="00766C35" w14:paraId="791AC024" w14:textId="77777777" w:rsidTr="00FE18E7">
        <w:tc>
          <w:tcPr>
            <w:tcW w:w="0" w:type="auto"/>
            <w:vAlign w:val="center"/>
          </w:tcPr>
          <w:p w14:paraId="57DA2523" w14:textId="77777777" w:rsidR="00E21F2B" w:rsidRPr="00766C35" w:rsidRDefault="00E21F2B" w:rsidP="00FE18E7">
            <w:pPr>
              <w:spacing w:after="0" w:line="240" w:lineRule="auto"/>
              <w:jc w:val="center"/>
              <w:rPr>
                <w:sz w:val="18"/>
                <w:szCs w:val="18"/>
                <w:lang w:eastAsia="zh-CN"/>
              </w:rPr>
            </w:pPr>
            <w:r>
              <w:rPr>
                <w:sz w:val="18"/>
                <w:szCs w:val="18"/>
                <w:lang w:eastAsia="zh-CN"/>
              </w:rPr>
              <w:t>8</w:t>
            </w:r>
          </w:p>
        </w:tc>
        <w:tc>
          <w:tcPr>
            <w:tcW w:w="0" w:type="auto"/>
            <w:vAlign w:val="center"/>
          </w:tcPr>
          <w:p w14:paraId="66CF8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34179B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1E7DD8A"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772AD278"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0D92F8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6701BB5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87CDC43" w14:textId="77777777" w:rsidR="00E21F2B" w:rsidRPr="00766C35" w:rsidRDefault="00E21F2B" w:rsidP="00FE18E7">
            <w:pPr>
              <w:spacing w:after="0" w:line="240" w:lineRule="auto"/>
              <w:jc w:val="center"/>
              <w:rPr>
                <w:sz w:val="18"/>
                <w:szCs w:val="18"/>
                <w:lang w:eastAsia="zh-CN"/>
              </w:rPr>
            </w:pPr>
          </w:p>
        </w:tc>
      </w:tr>
      <w:tr w:rsidR="00E21F2B" w:rsidRPr="00766C35" w14:paraId="148E5D67" w14:textId="77777777" w:rsidTr="00FE18E7">
        <w:tc>
          <w:tcPr>
            <w:tcW w:w="0" w:type="auto"/>
            <w:vAlign w:val="center"/>
          </w:tcPr>
          <w:p w14:paraId="124A2210" w14:textId="77777777" w:rsidR="00E21F2B" w:rsidRPr="00766C35" w:rsidRDefault="00E21F2B" w:rsidP="00FE18E7">
            <w:pPr>
              <w:spacing w:after="0" w:line="240" w:lineRule="auto"/>
              <w:jc w:val="center"/>
              <w:rPr>
                <w:sz w:val="18"/>
                <w:szCs w:val="18"/>
                <w:lang w:eastAsia="zh-CN"/>
              </w:rPr>
            </w:pPr>
            <w:r>
              <w:rPr>
                <w:sz w:val="18"/>
                <w:szCs w:val="18"/>
                <w:lang w:eastAsia="zh-CN"/>
              </w:rPr>
              <w:t>9</w:t>
            </w:r>
          </w:p>
        </w:tc>
        <w:tc>
          <w:tcPr>
            <w:tcW w:w="0" w:type="auto"/>
            <w:vAlign w:val="center"/>
          </w:tcPr>
          <w:p w14:paraId="41097264"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276311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B46BD4A"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53D8899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35241BAF"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4546E5A3"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BE4689E" w14:textId="77777777" w:rsidR="00E21F2B" w:rsidRPr="00766C35" w:rsidRDefault="00E21F2B" w:rsidP="00FE18E7">
            <w:pPr>
              <w:spacing w:after="0" w:line="240" w:lineRule="auto"/>
              <w:jc w:val="center"/>
              <w:rPr>
                <w:sz w:val="18"/>
                <w:szCs w:val="18"/>
                <w:lang w:eastAsia="zh-CN"/>
              </w:rPr>
            </w:pPr>
          </w:p>
        </w:tc>
      </w:tr>
      <w:tr w:rsidR="00E21F2B" w:rsidRPr="00766C35" w14:paraId="1A4F1330" w14:textId="77777777" w:rsidTr="00FE18E7">
        <w:tc>
          <w:tcPr>
            <w:tcW w:w="0" w:type="auto"/>
            <w:vAlign w:val="center"/>
          </w:tcPr>
          <w:p w14:paraId="34A1F064"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38FFA1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57AA6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D438B3D"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34181C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731D3264"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42232AE0"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A30B9A7" w14:textId="77777777" w:rsidR="00E21F2B" w:rsidRPr="00766C35" w:rsidRDefault="00E21F2B" w:rsidP="00FE18E7">
            <w:pPr>
              <w:spacing w:after="0" w:line="240" w:lineRule="auto"/>
              <w:jc w:val="center"/>
              <w:rPr>
                <w:sz w:val="18"/>
                <w:szCs w:val="18"/>
                <w:lang w:eastAsia="zh-CN"/>
              </w:rPr>
            </w:pPr>
          </w:p>
        </w:tc>
      </w:tr>
      <w:tr w:rsidR="00E21F2B" w:rsidRPr="00766C35" w14:paraId="23F9426B" w14:textId="77777777" w:rsidTr="00FE18E7">
        <w:tc>
          <w:tcPr>
            <w:tcW w:w="0" w:type="auto"/>
            <w:vAlign w:val="center"/>
          </w:tcPr>
          <w:p w14:paraId="669FD1E8" w14:textId="77777777" w:rsidR="00E21F2B" w:rsidRPr="00766C35" w:rsidRDefault="00E21F2B" w:rsidP="00FE18E7">
            <w:pPr>
              <w:spacing w:after="0" w:line="240" w:lineRule="auto"/>
              <w:jc w:val="center"/>
              <w:rPr>
                <w:sz w:val="18"/>
                <w:szCs w:val="18"/>
                <w:lang w:eastAsia="zh-CN"/>
              </w:rPr>
            </w:pPr>
            <w:r>
              <w:rPr>
                <w:sz w:val="18"/>
                <w:szCs w:val="18"/>
                <w:lang w:eastAsia="zh-CN"/>
              </w:rPr>
              <w:t>11</w:t>
            </w:r>
          </w:p>
        </w:tc>
        <w:tc>
          <w:tcPr>
            <w:tcW w:w="0" w:type="auto"/>
            <w:vAlign w:val="center"/>
          </w:tcPr>
          <w:p w14:paraId="1C44975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E6E80D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0521764"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28583C4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5C0C7D2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662A1E74"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8DF2772" w14:textId="77777777" w:rsidR="00E21F2B" w:rsidRPr="00766C35" w:rsidRDefault="00E21F2B" w:rsidP="00FE18E7">
            <w:pPr>
              <w:spacing w:after="0" w:line="240" w:lineRule="auto"/>
              <w:jc w:val="center"/>
              <w:rPr>
                <w:sz w:val="18"/>
                <w:szCs w:val="18"/>
                <w:lang w:eastAsia="zh-CN"/>
              </w:rPr>
            </w:pPr>
          </w:p>
        </w:tc>
      </w:tr>
      <w:tr w:rsidR="00E21F2B" w:rsidRPr="00766C35" w14:paraId="1D72D0AC" w14:textId="77777777" w:rsidTr="00FE18E7">
        <w:tc>
          <w:tcPr>
            <w:tcW w:w="0" w:type="auto"/>
            <w:vAlign w:val="center"/>
          </w:tcPr>
          <w:p w14:paraId="2C75BC0B" w14:textId="77777777" w:rsidR="00E21F2B" w:rsidRPr="00766C35" w:rsidRDefault="00E21F2B" w:rsidP="00FE18E7">
            <w:pPr>
              <w:spacing w:after="0" w:line="240" w:lineRule="auto"/>
              <w:jc w:val="center"/>
              <w:rPr>
                <w:sz w:val="18"/>
                <w:szCs w:val="18"/>
                <w:lang w:eastAsia="zh-CN"/>
              </w:rPr>
            </w:pPr>
            <w:r>
              <w:rPr>
                <w:sz w:val="18"/>
                <w:szCs w:val="18"/>
                <w:lang w:eastAsia="zh-CN"/>
              </w:rPr>
              <w:t>12</w:t>
            </w:r>
          </w:p>
        </w:tc>
        <w:tc>
          <w:tcPr>
            <w:tcW w:w="0" w:type="auto"/>
            <w:vAlign w:val="center"/>
          </w:tcPr>
          <w:p w14:paraId="3BBBB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C2EDD7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CF222C0"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102BEC6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0018FE4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59E032AD"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0904EFDE" w14:textId="77777777" w:rsidR="00E21F2B" w:rsidRPr="00766C35" w:rsidRDefault="00E21F2B" w:rsidP="00FE18E7">
            <w:pPr>
              <w:spacing w:after="0" w:line="240" w:lineRule="auto"/>
              <w:jc w:val="center"/>
              <w:rPr>
                <w:sz w:val="18"/>
                <w:szCs w:val="18"/>
                <w:lang w:eastAsia="zh-CN"/>
              </w:rPr>
            </w:pPr>
          </w:p>
        </w:tc>
      </w:tr>
    </w:tbl>
    <w:p w14:paraId="58BC12BA" w14:textId="77777777" w:rsidR="00E21F2B" w:rsidRPr="005B32B4" w:rsidRDefault="00E21F2B" w:rsidP="00E21F2B">
      <w:pPr>
        <w:rPr>
          <w:sz w:val="20"/>
          <w:szCs w:val="20"/>
          <w:lang w:eastAsia="zh-CN"/>
        </w:rPr>
      </w:pPr>
    </w:p>
    <w:p w14:paraId="422744E8"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778B623A"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39444521"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B1CD8C9"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6CB549AB" w14:textId="77777777" w:rsidR="00E21F2B" w:rsidRPr="0039777E"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01D81D3C" w14:textId="310C26A3" w:rsidR="00E21F2B" w:rsidRPr="0039777E"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sidR="00135F74">
        <w:rPr>
          <w:rFonts w:ascii="Times" w:eastAsia="微软雅黑" w:hAnsi="Times"/>
          <w:sz w:val="20"/>
          <w:szCs w:val="20"/>
          <w:lang w:val="en-GB" w:eastAsia="zh-CN"/>
        </w:rPr>
        <w:t xml:space="preserve"> </w:t>
      </w:r>
      <w:r w:rsidR="00135F74"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5AE640DD"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4E5355B9"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6E0C7937"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6F93191B"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793710D3" w14:textId="77777777" w:rsidR="00E21F2B" w:rsidRDefault="00E21F2B" w:rsidP="00E21F2B">
      <w:pPr>
        <w:numPr>
          <w:ilvl w:val="2"/>
          <w:numId w:val="10"/>
        </w:numPr>
        <w:suppressAutoHyphens w:val="0"/>
        <w:snapToGrid/>
        <w:spacing w:after="0" w:line="240" w:lineRule="auto"/>
        <w:jc w:val="left"/>
        <w:rPr>
          <w:ins w:id="111" w:author="Mixiang" w:date="2023-05-25T14:59:00Z"/>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36EFCB8" w14:textId="3E3FE4D4" w:rsidR="00FC2D93" w:rsidRPr="0039777E" w:rsidRDefault="00FC2D93" w:rsidP="00E21F2B">
      <w:pPr>
        <w:numPr>
          <w:ilvl w:val="2"/>
          <w:numId w:val="10"/>
        </w:numPr>
        <w:suppressAutoHyphens w:val="0"/>
        <w:snapToGrid/>
        <w:spacing w:after="0" w:line="240" w:lineRule="auto"/>
        <w:jc w:val="left"/>
        <w:rPr>
          <w:rFonts w:ascii="Times" w:eastAsia="微软雅黑" w:hAnsi="Times"/>
          <w:sz w:val="20"/>
          <w:szCs w:val="20"/>
          <w:lang w:val="en-GB" w:eastAsia="zh-CN"/>
        </w:rPr>
      </w:pPr>
      <w:ins w:id="112" w:author="Mixiang" w:date="2023-05-25T14:59:00Z">
        <w:r>
          <w:rPr>
            <w:rFonts w:ascii="Times" w:eastAsia="微软雅黑" w:hAnsi="Times"/>
            <w:color w:val="FF0000"/>
            <w:sz w:val="20"/>
            <w:szCs w:val="20"/>
            <w:lang w:val="en-GB" w:eastAsia="zh-CN"/>
          </w:rPr>
          <w:t>FFS:</w:t>
        </w:r>
        <w:r>
          <w:rPr>
            <w:rFonts w:ascii="Times" w:eastAsia="微软雅黑" w:hAnsi="Times"/>
            <w:sz w:val="20"/>
            <w:szCs w:val="20"/>
            <w:lang w:val="en-GB" w:eastAsia="zh-CN"/>
          </w:rPr>
          <w:t xml:space="preserve"> </w:t>
        </w:r>
        <w:r w:rsidR="00F721FF">
          <w:rPr>
            <w:rFonts w:ascii="Times" w:eastAsia="微软雅黑" w:hAnsi="Times"/>
            <w:sz w:val="20"/>
            <w:szCs w:val="20"/>
            <w:lang w:val="en-GB" w:eastAsia="zh-CN"/>
          </w:rPr>
          <w:t>whether the UE may transmit S-SSB repetitions on resources that are not (pre-)configured</w:t>
        </w:r>
      </w:ins>
    </w:p>
    <w:p w14:paraId="508D5DC5" w14:textId="77777777" w:rsidR="00E21F2B" w:rsidRPr="0039777E" w:rsidRDefault="00E21F2B" w:rsidP="00E21F2B">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5A5336CA"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569D69F" w14:textId="097DED12"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002966DB" w:rsidRPr="002966DB">
        <w:rPr>
          <w:rFonts w:ascii="Times" w:eastAsia="微软雅黑" w:hAnsi="Times"/>
          <w:color w:val="0070C0"/>
          <w:sz w:val="20"/>
          <w:szCs w:val="20"/>
          <w:lang w:val="en-GB" w:eastAsia="zh-CN"/>
        </w:rPr>
        <w:t>, R1-2306198</w:t>
      </w:r>
    </w:p>
    <w:p w14:paraId="085B798B" w14:textId="77777777" w:rsidR="00E21F2B" w:rsidRDefault="00E21F2B" w:rsidP="00E21F2B">
      <w:pPr>
        <w:rPr>
          <w:sz w:val="20"/>
          <w:szCs w:val="20"/>
          <w:lang w:eastAsia="zh-CN"/>
        </w:rPr>
      </w:pPr>
      <w:r>
        <w:rPr>
          <w:rFonts w:hint="eastAsia"/>
          <w:sz w:val="20"/>
          <w:szCs w:val="20"/>
          <w:lang w:eastAsia="zh-CN"/>
        </w:rPr>
        <w:t>==</w:t>
      </w:r>
    </w:p>
    <w:p w14:paraId="38526C90" w14:textId="77777777" w:rsidR="00E21F2B" w:rsidRDefault="00E21F2B" w:rsidP="00E21F2B">
      <w:pPr>
        <w:rPr>
          <w:sz w:val="20"/>
          <w:szCs w:val="20"/>
          <w:lang w:eastAsia="zh-CN"/>
        </w:rPr>
      </w:pPr>
      <w:r>
        <w:rPr>
          <w:sz w:val="20"/>
          <w:szCs w:val="20"/>
          <w:lang w:eastAsia="zh-CN"/>
        </w:rPr>
        <w:t>Alt 1: power for S-SSB, P1=P4=P6</w:t>
      </w:r>
    </w:p>
    <w:p w14:paraId="4D1BAA73" w14:textId="77777777" w:rsidR="00E21F2B" w:rsidRDefault="00E21F2B" w:rsidP="00E21F2B">
      <w:pPr>
        <w:rPr>
          <w:sz w:val="20"/>
          <w:szCs w:val="20"/>
          <w:lang w:eastAsia="zh-CN"/>
        </w:rPr>
      </w:pPr>
      <w:r>
        <w:rPr>
          <w:sz w:val="20"/>
          <w:szCs w:val="20"/>
          <w:lang w:eastAsia="zh-CN"/>
        </w:rPr>
        <w:t>Alt 2: power for S-SSB, P1=P4=P6=P2=P3=P5</w:t>
      </w:r>
    </w:p>
    <w:p w14:paraId="3966EB53" w14:textId="77777777" w:rsidR="00E21F2B" w:rsidRDefault="00E21F2B" w:rsidP="00E21F2B">
      <w:pPr>
        <w:rPr>
          <w:sz w:val="20"/>
          <w:szCs w:val="20"/>
        </w:rPr>
      </w:pPr>
      <w:r>
        <w:rPr>
          <w:noProof/>
          <w:lang w:eastAsia="zh-CN"/>
        </w:rPr>
        <w:lastRenderedPageBreak/>
        <w:drawing>
          <wp:inline distT="0" distB="0" distL="0" distR="0" wp14:anchorId="32568DF8" wp14:editId="3D91331E">
            <wp:extent cx="3929604" cy="23854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C5E980F" w14:textId="77777777" w:rsidR="00E21F2B" w:rsidRDefault="00E21F2B" w:rsidP="00E21F2B">
      <w:pPr>
        <w:rPr>
          <w:sz w:val="20"/>
          <w:szCs w:val="20"/>
          <w:lang w:eastAsia="zh-CN"/>
        </w:rPr>
      </w:pPr>
      <w:r>
        <w:rPr>
          <w:rFonts w:hint="eastAsia"/>
          <w:sz w:val="20"/>
          <w:szCs w:val="20"/>
          <w:lang w:eastAsia="zh-CN"/>
        </w:rPr>
        <w:t>==</w:t>
      </w:r>
    </w:p>
    <w:p w14:paraId="13FC472D"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0434703" w14:textId="77777777" w:rsidR="00E21F2B" w:rsidRDefault="00E21F2B" w:rsidP="00E21F2B">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40082ABC"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45C56AD"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3575DF4C"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06044626"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13"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14"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15" w:author="Mixiang" w:date="2023-05-25T15:06:00Z">
            <w:rPr>
              <w:rFonts w:ascii="Times" w:eastAsia="微软雅黑" w:hAnsi="Times"/>
              <w:i/>
              <w:strike/>
              <w:color w:val="0070C0"/>
              <w:sz w:val="20"/>
              <w:szCs w:val="20"/>
              <w:lang w:val="en-GB" w:eastAsia="zh-CN"/>
            </w:rPr>
          </w:rPrChange>
        </w:rPr>
        <w:t>sl-AbsoluteFrequencySSB-r16</w:t>
      </w:r>
    </w:p>
    <w:p w14:paraId="6D03C39E"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44747DDB" w14:textId="77777777" w:rsidR="00E21F2B" w:rsidRPr="001C110A"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20893E90" w14:textId="06ACEB69" w:rsidR="004157AC" w:rsidRPr="00FE18E7" w:rsidRDefault="004157AC" w:rsidP="004157AC">
      <w:pPr>
        <w:numPr>
          <w:ilvl w:val="2"/>
          <w:numId w:val="10"/>
        </w:numPr>
        <w:suppressAutoHyphens w:val="0"/>
        <w:snapToGrid/>
        <w:spacing w:after="0" w:line="240" w:lineRule="auto"/>
        <w:jc w:val="left"/>
        <w:rPr>
          <w:ins w:id="116" w:author="Mixiang" w:date="2023-05-25T15:06:00Z"/>
          <w:rFonts w:ascii="Times" w:eastAsia="微软雅黑" w:hAnsi="Times"/>
          <w:color w:val="0070C0"/>
          <w:sz w:val="20"/>
          <w:szCs w:val="20"/>
          <w:lang w:val="en-GB" w:eastAsia="zh-CN"/>
        </w:rPr>
      </w:pPr>
      <w:ins w:id="117"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4157AC">
          <w:rPr>
            <w:rFonts w:ascii="Times" w:eastAsia="微软雅黑" w:hAnsi="Times"/>
            <w:color w:val="0070C0"/>
            <w:sz w:val="20"/>
            <w:szCs w:val="20"/>
            <w:lang w:val="en-GB" w:eastAsia="zh-CN"/>
            <w:rPrChange w:id="118" w:author="Mixiang" w:date="2023-05-25T15:07:00Z">
              <w:rPr>
                <w:rFonts w:ascii="Times" w:eastAsia="微软雅黑" w:hAnsi="Times"/>
                <w:i/>
                <w:color w:val="0070C0"/>
                <w:sz w:val="20"/>
                <w:szCs w:val="20"/>
                <w:lang w:val="en-GB" w:eastAsia="zh-CN"/>
              </w:rPr>
            </w:rPrChange>
          </w:rPr>
          <w:t xml:space="preserve"> for 60 kHz</w:t>
        </w:r>
      </w:ins>
    </w:p>
    <w:p w14:paraId="440D2555"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475E0180"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7C6C5A3F"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861AAB4" w14:textId="77777777" w:rsidR="00311572" w:rsidRPr="007E712B" w:rsidRDefault="00311572" w:rsidP="0031157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6B69E215" w14:textId="77777777" w:rsidR="004157AC" w:rsidRPr="00FE18E7" w:rsidRDefault="004157AC" w:rsidP="004157AC">
      <w:pPr>
        <w:numPr>
          <w:ilvl w:val="2"/>
          <w:numId w:val="10"/>
        </w:numPr>
        <w:suppressAutoHyphens w:val="0"/>
        <w:snapToGrid/>
        <w:spacing w:after="0" w:line="240" w:lineRule="auto"/>
        <w:jc w:val="left"/>
        <w:rPr>
          <w:ins w:id="119" w:author="Mixiang" w:date="2023-05-25T15:07:00Z"/>
          <w:rFonts w:ascii="Times" w:eastAsia="微软雅黑" w:hAnsi="Times"/>
          <w:color w:val="0070C0"/>
          <w:sz w:val="20"/>
          <w:szCs w:val="20"/>
          <w:lang w:val="en-GB" w:eastAsia="zh-CN"/>
        </w:rPr>
      </w:pPr>
      <w:ins w:id="120" w:author="Mixiang" w:date="2023-05-25T15:07: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ins>
    </w:p>
    <w:p w14:paraId="63CF1F6A"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BF52184"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6139008"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21"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22"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23" w:author="Mixiang" w:date="2023-05-25T15:06:00Z">
            <w:rPr>
              <w:rFonts w:ascii="Times" w:eastAsia="微软雅黑" w:hAnsi="Times"/>
              <w:i/>
              <w:strike/>
              <w:color w:val="0070C0"/>
              <w:sz w:val="20"/>
              <w:szCs w:val="20"/>
              <w:lang w:val="en-GB" w:eastAsia="zh-CN"/>
            </w:rPr>
          </w:rPrChange>
        </w:rPr>
        <w:t>sl-AbsoluteFrequencySSB-r16</w:t>
      </w:r>
    </w:p>
    <w:p w14:paraId="4D40A03B" w14:textId="434FC668" w:rsidR="00AC75B9" w:rsidRDefault="00AC75B9" w:rsidP="00AC75B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2831D197" w14:textId="77777777" w:rsidR="00E40955" w:rsidRPr="00FE18E7" w:rsidRDefault="00E40955" w:rsidP="00E40955">
      <w:pPr>
        <w:numPr>
          <w:ilvl w:val="2"/>
          <w:numId w:val="10"/>
        </w:numPr>
        <w:suppressAutoHyphens w:val="0"/>
        <w:snapToGrid/>
        <w:spacing w:after="0" w:line="240" w:lineRule="auto"/>
        <w:jc w:val="left"/>
        <w:rPr>
          <w:ins w:id="124" w:author="Mixiang" w:date="2023-05-25T15:06:00Z"/>
          <w:rFonts w:ascii="Times" w:eastAsia="微软雅黑" w:hAnsi="Times"/>
          <w:color w:val="0070C0"/>
          <w:sz w:val="20"/>
          <w:szCs w:val="20"/>
          <w:lang w:val="en-GB" w:eastAsia="zh-CN"/>
        </w:rPr>
      </w:pPr>
      <w:ins w:id="125"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ins>
    </w:p>
    <w:p w14:paraId="4198F5B1" w14:textId="35FAC887" w:rsidR="00F6239F" w:rsidRPr="00E40955" w:rsidRDefault="00F6239F" w:rsidP="00F6063A">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Change w:id="126" w:author="Mixiang" w:date="2023-05-25T15:06:00Z">
            <w:rPr>
              <w:rFonts w:ascii="Times" w:eastAsia="微软雅黑" w:hAnsi="Times"/>
              <w:color w:val="0070C0"/>
              <w:sz w:val="20"/>
              <w:szCs w:val="20"/>
              <w:lang w:val="en-GB" w:eastAsia="zh-CN"/>
            </w:rPr>
          </w:rPrChange>
        </w:rPr>
      </w:pPr>
      <w:r w:rsidRPr="00E40955">
        <w:rPr>
          <w:rFonts w:ascii="Times" w:eastAsia="微软雅黑" w:hAnsi="Times"/>
          <w:strike/>
          <w:color w:val="0070C0"/>
          <w:sz w:val="20"/>
          <w:szCs w:val="20"/>
          <w:lang w:val="en-GB" w:eastAsia="zh-CN"/>
          <w:rPrChange w:id="127" w:author="Mixiang" w:date="2023-05-25T15:06:00Z">
            <w:rPr>
              <w:rFonts w:ascii="Times" w:eastAsia="微软雅黑" w:hAnsi="Times"/>
              <w:color w:val="0070C0"/>
              <w:sz w:val="20"/>
              <w:szCs w:val="20"/>
              <w:lang w:val="en-GB" w:eastAsia="zh-CN"/>
            </w:rPr>
          </w:rPrChange>
        </w:rPr>
        <w:t xml:space="preserve">FFS: whether to apply any restriction on </w:t>
      </w:r>
      <w:r w:rsidRPr="00E40955">
        <w:rPr>
          <w:rFonts w:ascii="Times" w:eastAsia="微软雅黑" w:hAnsi="Times"/>
          <w:i/>
          <w:strike/>
          <w:color w:val="0070C0"/>
          <w:sz w:val="20"/>
          <w:szCs w:val="20"/>
          <w:lang w:val="en-GB" w:eastAsia="zh-CN"/>
          <w:rPrChange w:id="128" w:author="Mixiang" w:date="2023-05-25T15:06:00Z">
            <w:rPr>
              <w:rFonts w:ascii="Times" w:eastAsia="微软雅黑" w:hAnsi="Times"/>
              <w:i/>
              <w:color w:val="0070C0"/>
              <w:sz w:val="20"/>
              <w:szCs w:val="20"/>
              <w:lang w:val="en-GB" w:eastAsia="zh-CN"/>
            </w:rPr>
          </w:rPrChange>
        </w:rPr>
        <w:t>sl-AbsoluteFrequencySSB-r16</w:t>
      </w:r>
    </w:p>
    <w:p w14:paraId="57895CE5" w14:textId="4C2D7172"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del w:id="129" w:author="Mixiang" w:date="2023-05-25T15:08:00Z">
        <w:r w:rsidRPr="00D71A77" w:rsidDel="00D71A77">
          <w:rPr>
            <w:rFonts w:ascii="Times" w:eastAsia="微软雅黑" w:hAnsi="Times"/>
            <w:color w:val="FF0000"/>
            <w:sz w:val="20"/>
            <w:szCs w:val="20"/>
            <w:lang w:val="en-GB" w:eastAsia="zh-CN"/>
            <w:rPrChange w:id="130" w:author="Mixiang" w:date="2023-05-25T15:08:00Z">
              <w:rPr>
                <w:rFonts w:ascii="Times" w:eastAsia="微软雅黑" w:hAnsi="Times"/>
                <w:strike/>
                <w:color w:val="FF0000"/>
                <w:sz w:val="20"/>
                <w:szCs w:val="20"/>
                <w:lang w:val="en-GB" w:eastAsia="zh-CN"/>
              </w:rPr>
            </w:rPrChange>
          </w:rPr>
          <w:delText>whether</w:delText>
        </w:r>
        <w:r w:rsidRPr="002A56A2" w:rsidDel="00D71A77">
          <w:rPr>
            <w:rFonts w:ascii="Times" w:eastAsia="微软雅黑" w:hAnsi="Times"/>
            <w:color w:val="FF0000"/>
            <w:sz w:val="20"/>
            <w:szCs w:val="20"/>
            <w:lang w:val="en-GB" w:eastAsia="zh-CN"/>
          </w:rPr>
          <w:delText xml:space="preserve"> </w:delText>
        </w:r>
      </w:del>
      <w:ins w:id="131" w:author="Mixiang" w:date="2023-05-25T15:09:00Z">
        <w:r w:rsidR="0077227F">
          <w:rPr>
            <w:rFonts w:ascii="Times" w:eastAsia="微软雅黑" w:hAnsi="Times"/>
            <w:color w:val="FF0000"/>
            <w:sz w:val="20"/>
            <w:szCs w:val="20"/>
            <w:lang w:val="en-GB" w:eastAsia="zh-CN"/>
          </w:rPr>
          <w:t>[</w:t>
        </w:r>
      </w:ins>
      <w:ins w:id="132" w:author="Mixiang" w:date="2023-05-25T15:08:00Z">
        <w:r w:rsidR="00D71A77" w:rsidRPr="00D71A77">
          <w:rPr>
            <w:rFonts w:ascii="Times" w:eastAsia="微软雅黑" w:hAnsi="Times"/>
            <w:color w:val="FF0000"/>
            <w:sz w:val="20"/>
            <w:szCs w:val="20"/>
            <w:lang w:val="en-GB" w:eastAsia="zh-CN"/>
            <w:rPrChange w:id="133" w:author="Mixiang" w:date="2023-05-25T15:08:00Z">
              <w:rPr>
                <w:rFonts w:ascii="Times" w:eastAsia="微软雅黑" w:hAnsi="Times"/>
                <w:strike/>
                <w:color w:val="FF0000"/>
                <w:sz w:val="20"/>
                <w:szCs w:val="20"/>
                <w:lang w:val="en-GB" w:eastAsia="zh-CN"/>
              </w:rPr>
            </w:rPrChange>
          </w:rPr>
          <w:t>whether</w:t>
        </w:r>
        <w:r w:rsidR="00D71A77">
          <w:rPr>
            <w:rFonts w:ascii="Times" w:eastAsia="微软雅黑" w:hAnsi="Times"/>
            <w:color w:val="FF0000"/>
            <w:sz w:val="20"/>
            <w:szCs w:val="20"/>
            <w:lang w:val="en-GB" w:eastAsia="zh-CN"/>
          </w:rPr>
          <w:t>/</w:t>
        </w:r>
      </w:ins>
      <w:r w:rsidRPr="002A56A2">
        <w:rPr>
          <w:rFonts w:ascii="Times" w:eastAsia="微软雅黑" w:hAnsi="Times"/>
          <w:color w:val="FF0000"/>
          <w:sz w:val="20"/>
          <w:szCs w:val="20"/>
          <w:lang w:val="en-GB" w:eastAsia="zh-CN"/>
        </w:rPr>
        <w:t>how</w:t>
      </w:r>
      <w:ins w:id="134" w:author="Mixiang" w:date="2023-05-25T15:09:00Z">
        <w:r w:rsidR="0077227F">
          <w:rPr>
            <w:rFonts w:ascii="Times" w:eastAsia="微软雅黑" w:hAnsi="Times"/>
            <w:color w:val="FF0000"/>
            <w:sz w:val="20"/>
            <w:szCs w:val="20"/>
            <w:lang w:val="en-GB" w:eastAsia="zh-CN"/>
          </w:rPr>
          <w:t>]</w:t>
        </w:r>
      </w:ins>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FFS details</w:t>
      </w:r>
      <w:r w:rsidR="006F0F44" w:rsidRPr="00823567">
        <w:rPr>
          <w:rFonts w:ascii="Times" w:eastAsia="微软雅黑" w:hAnsi="Times"/>
          <w:strike/>
          <w:color w:val="0070C0"/>
          <w:sz w:val="20"/>
          <w:szCs w:val="20"/>
          <w:lang w:val="en-GB" w:eastAsia="zh-CN"/>
        </w:rPr>
        <w:t xml:space="preserve"> </w:t>
      </w:r>
      <w:r w:rsidR="006F0F44" w:rsidRPr="00823567">
        <w:rPr>
          <w:rFonts w:ascii="Times" w:eastAsia="微软雅黑" w:hAnsi="Times"/>
          <w:color w:val="0070C0"/>
          <w:sz w:val="20"/>
          <w:szCs w:val="20"/>
          <w:lang w:val="en-GB" w:eastAsia="zh-CN"/>
        </w:rPr>
        <w:t>at least considering the following options</w:t>
      </w:r>
    </w:p>
    <w:p w14:paraId="73BED429" w14:textId="0B639A83" w:rsidR="00764929" w:rsidRDefault="00764929" w:rsidP="00764929">
      <w:pPr>
        <w:numPr>
          <w:ilvl w:val="1"/>
          <w:numId w:val="10"/>
        </w:numPr>
        <w:suppressAutoHyphens w:val="0"/>
        <w:snapToGrid/>
        <w:spacing w:after="0" w:line="240" w:lineRule="auto"/>
        <w:jc w:val="left"/>
        <w:rPr>
          <w:ins w:id="135" w:author="Mixiang" w:date="2023-05-25T15:02:00Z"/>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62CDE2A3" w14:textId="0AB3DEAC" w:rsidR="00D16A61" w:rsidRDefault="00D16A61" w:rsidP="00764929">
      <w:pPr>
        <w:numPr>
          <w:ilvl w:val="1"/>
          <w:numId w:val="10"/>
        </w:numPr>
        <w:suppressAutoHyphens w:val="0"/>
        <w:snapToGrid/>
        <w:spacing w:after="0" w:line="240" w:lineRule="auto"/>
        <w:jc w:val="left"/>
        <w:rPr>
          <w:ins w:id="136" w:author="Mixiang" w:date="2023-05-25T15:03:00Z"/>
          <w:rFonts w:ascii="Times" w:eastAsia="微软雅黑" w:hAnsi="Times"/>
          <w:color w:val="0070C0"/>
          <w:sz w:val="20"/>
          <w:szCs w:val="20"/>
          <w:lang w:val="en-GB" w:eastAsia="zh-CN"/>
        </w:rPr>
      </w:pPr>
      <w:ins w:id="137" w:author="Mixiang" w:date="2023-05-25T15:02:00Z">
        <w:r>
          <w:rPr>
            <w:rFonts w:ascii="Times" w:eastAsia="微软雅黑" w:hAnsi="Times"/>
            <w:color w:val="0070C0"/>
            <w:sz w:val="20"/>
            <w:szCs w:val="20"/>
            <w:lang w:val="en-GB" w:eastAsia="zh-CN"/>
          </w:rPr>
          <w:t>Option 2: phase adjustment among repetitions</w:t>
        </w:r>
      </w:ins>
    </w:p>
    <w:p w14:paraId="1E5D7B93" w14:textId="1023458F" w:rsidR="003B52BF" w:rsidRPr="006F0F44" w:rsidRDefault="003B52BF" w:rsidP="0076492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ins w:id="138" w:author="Mixiang" w:date="2023-05-25T15:03:00Z">
        <w:r>
          <w:rPr>
            <w:rFonts w:ascii="Times" w:eastAsia="微软雅黑" w:hAnsi="Times"/>
            <w:color w:val="0070C0"/>
            <w:sz w:val="20"/>
            <w:szCs w:val="20"/>
            <w:lang w:val="en-GB" w:eastAsia="zh-CN"/>
          </w:rPr>
          <w:t>Option 3: no specification impact</w:t>
        </w:r>
        <w:r w:rsidR="004170E5">
          <w:rPr>
            <w:rFonts w:ascii="Times" w:eastAsia="微软雅黑" w:hAnsi="Times"/>
            <w:color w:val="0070C0"/>
            <w:sz w:val="20"/>
            <w:szCs w:val="20"/>
            <w:lang w:val="en-GB" w:eastAsia="zh-CN"/>
          </w:rPr>
          <w:t xml:space="preserve"> to reduce PAPR</w:t>
        </w:r>
      </w:ins>
    </w:p>
    <w:p w14:paraId="4BBD9CCD" w14:textId="77777777" w:rsidR="00E21F2B" w:rsidRDefault="00E21F2B" w:rsidP="00E21F2B">
      <w:pPr>
        <w:rPr>
          <w:sz w:val="20"/>
          <w:szCs w:val="20"/>
        </w:rPr>
      </w:pPr>
    </w:p>
    <w:p w14:paraId="4435359F" w14:textId="77777777" w:rsidR="00E21F2B" w:rsidRPr="0002619A" w:rsidRDefault="00E21F2B" w:rsidP="00E21F2B">
      <w:pPr>
        <w:rPr>
          <w:i/>
          <w:sz w:val="20"/>
          <w:szCs w:val="20"/>
        </w:rPr>
      </w:pPr>
      <w:r w:rsidRPr="0002619A">
        <w:rPr>
          <w:i/>
          <w:sz w:val="20"/>
          <w:szCs w:val="20"/>
        </w:rPr>
        <w:t>FL’s note: below is an example for Alt2.</w:t>
      </w:r>
    </w:p>
    <w:p w14:paraId="4856E3BC" w14:textId="77777777" w:rsidR="00E21F2B" w:rsidRPr="0002619A" w:rsidRDefault="00E21F2B" w:rsidP="00E21F2B">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486B8E5F"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1419BA4"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2CFCC735" w14:textId="77777777" w:rsidR="00E21F2B" w:rsidRDefault="00E21F2B" w:rsidP="00E21F2B">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87313EB"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71D00C23" w14:textId="77777777" w:rsidR="00E21F2B" w:rsidRPr="00434881" w:rsidRDefault="00E21F2B" w:rsidP="00E21F2B">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lastRenderedPageBreak/>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556E9EF6" w14:textId="77777777" w:rsidR="00E21F2B" w:rsidRPr="00F14038"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302D5544" w14:textId="4D522FC6" w:rsidR="00FF4A02" w:rsidRPr="00DB68A4" w:rsidRDefault="00FF4A02" w:rsidP="00FF4A0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whether</w:t>
      </w:r>
      <w:r w:rsidR="00AE47FC">
        <w:rPr>
          <w:rFonts w:ascii="Times" w:eastAsia="微软雅黑" w:hAnsi="Times"/>
          <w:color w:val="0070C0"/>
          <w:sz w:val="20"/>
          <w:szCs w:val="24"/>
          <w:lang w:val="en-GB" w:eastAsia="zh-CN"/>
        </w:rPr>
        <w:t xml:space="preserve"> there is no need </w:t>
      </w:r>
      <w:r w:rsidR="009538F3">
        <w:rPr>
          <w:rFonts w:ascii="Times" w:eastAsia="微软雅黑" w:hAnsi="Times"/>
          <w:color w:val="0070C0"/>
          <w:sz w:val="20"/>
          <w:szCs w:val="24"/>
          <w:lang w:val="en-GB" w:eastAsia="zh-CN"/>
        </w:rPr>
        <w:t xml:space="preserve">to </w:t>
      </w:r>
      <w:r w:rsidR="00AE47FC">
        <w:rPr>
          <w:rFonts w:ascii="Times" w:eastAsia="微软雅黑" w:hAnsi="Times"/>
          <w:color w:val="0070C0"/>
          <w:sz w:val="20"/>
          <w:szCs w:val="24"/>
          <w:lang w:val="en-GB" w:eastAsia="zh-CN"/>
        </w:rPr>
        <w:t xml:space="preserve">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0FD53423"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013DE45B"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3E6E2F08" w14:textId="77777777" w:rsidR="00E21F2B" w:rsidRDefault="00E21F2B" w:rsidP="00E21F2B">
      <w:pPr>
        <w:rPr>
          <w:sz w:val="20"/>
          <w:szCs w:val="20"/>
        </w:rPr>
      </w:pPr>
    </w:p>
    <w:p w14:paraId="554DBEE2" w14:textId="3FA04AA3" w:rsidR="00792C8D" w:rsidRPr="00DD5342" w:rsidRDefault="00792C8D" w:rsidP="00E21F2B">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w:t>
      </w:r>
      <w:r w:rsidR="00DA1EDC" w:rsidRPr="00DD5342">
        <w:rPr>
          <w:i/>
          <w:color w:val="0070C0"/>
          <w:sz w:val="20"/>
          <w:szCs w:val="20"/>
          <w:lang w:eastAsia="zh-CN"/>
        </w:rPr>
        <w:t xml:space="preserve"> (</w:t>
      </w:r>
      <w:r w:rsidR="00103651" w:rsidRPr="00DD5342">
        <w:rPr>
          <w:i/>
          <w:color w:val="0070C0"/>
          <w:sz w:val="20"/>
          <w:szCs w:val="20"/>
          <w:lang w:eastAsia="zh-CN"/>
        </w:rPr>
        <w:t>suggested</w:t>
      </w:r>
      <w:r w:rsidR="00DA1EDC" w:rsidRPr="00DD5342">
        <w:rPr>
          <w:i/>
          <w:color w:val="0070C0"/>
          <w:sz w:val="20"/>
          <w:szCs w:val="20"/>
          <w:lang w:eastAsia="zh-CN"/>
        </w:rPr>
        <w:t xml:space="preserve"> by Samsung)</w:t>
      </w:r>
      <w:r w:rsidRPr="00DD5342">
        <w:rPr>
          <w:i/>
          <w:color w:val="0070C0"/>
          <w:sz w:val="20"/>
          <w:szCs w:val="20"/>
          <w:lang w:eastAsia="zh-CN"/>
        </w:rPr>
        <w:t>:</w:t>
      </w:r>
    </w:p>
    <w:p w14:paraId="396C84F9" w14:textId="59624687" w:rsidR="00792C8D" w:rsidRPr="00DD5342" w:rsidRDefault="00724EE3" w:rsidP="00F35758">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w:t>
      </w:r>
      <w:r w:rsidR="00F35758" w:rsidRPr="00DD5342">
        <w:rPr>
          <w:i/>
          <w:color w:val="0070C0"/>
          <w:sz w:val="20"/>
          <w:szCs w:val="20"/>
          <w:lang w:eastAsia="zh-CN"/>
        </w:rPr>
        <w:t xml:space="preserve">if sl-NumSSB-WithinPeriod-r16 = 4, and sl-NumSSB-WithinPeriod-r18 = 2, then the first 4 occasions are legacy S-SSB occasions, and the latter 2 occasions are additional occasions. So there is no need to configure </w:t>
      </w:r>
      <w:r w:rsidR="00F35758" w:rsidRPr="00DD5342">
        <w:rPr>
          <w:rFonts w:ascii="Times" w:eastAsia="微软雅黑" w:hAnsi="Times"/>
          <w:i/>
          <w:color w:val="0070C0"/>
          <w:sz w:val="20"/>
          <w:szCs w:val="24"/>
          <w:lang w:val="en-GB" w:eastAsia="zh-CN"/>
        </w:rPr>
        <w:t>sl-TimeOffsetSSB-r18 and TimeInterval-r18.</w:t>
      </w:r>
    </w:p>
    <w:p w14:paraId="22A0B46D" w14:textId="77777777" w:rsidR="00792C8D" w:rsidRDefault="00792C8D"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768384D8" w14:textId="77777777" w:rsidTr="00FE18E7">
        <w:tc>
          <w:tcPr>
            <w:tcW w:w="9304" w:type="dxa"/>
          </w:tcPr>
          <w:p w14:paraId="240F13AF" w14:textId="77777777" w:rsidR="00E21F2B" w:rsidRDefault="00E21F2B" w:rsidP="00FE18E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7172F457" w14:textId="77777777" w:rsidR="00E21F2B" w:rsidRDefault="00E21F2B" w:rsidP="00FE18E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214B0A7" w14:textId="77777777" w:rsidR="00E21F2B" w:rsidRDefault="00E21F2B" w:rsidP="00FE18E7">
            <w:pPr>
              <w:rPr>
                <w:sz w:val="20"/>
                <w:szCs w:val="20"/>
                <w:lang w:val="en-GB" w:eastAsia="zh-CN"/>
              </w:rPr>
            </w:pPr>
            <w:r>
              <w:rPr>
                <w:sz w:val="20"/>
                <w:szCs w:val="20"/>
                <w:lang w:val="en-GB" w:eastAsia="zh-CN"/>
              </w:rPr>
              <w:t>…</w:t>
            </w:r>
          </w:p>
          <w:p w14:paraId="4EC9EB08" w14:textId="77777777" w:rsidR="00E21F2B" w:rsidRDefault="00E21F2B" w:rsidP="00FE18E7">
            <w:pPr>
              <w:rPr>
                <w:i/>
                <w:sz w:val="20"/>
                <w:szCs w:val="20"/>
                <w:lang w:eastAsia="zh-CN"/>
              </w:rPr>
            </w:pPr>
            <w:r>
              <w:rPr>
                <w:i/>
                <w:sz w:val="20"/>
                <w:szCs w:val="20"/>
                <w:lang w:eastAsia="zh-CN"/>
              </w:rPr>
              <w:t>(below is copied from TS 38.331)</w:t>
            </w:r>
          </w:p>
          <w:p w14:paraId="334A6F1E"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4995AA3D"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DB0C5E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1A5A774"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B15FA3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52DBB9E" w14:textId="77777777" w:rsidR="00E21F2B" w:rsidRDefault="00E21F2B" w:rsidP="00FE18E7">
            <w:pPr>
              <w:rPr>
                <w:sz w:val="20"/>
                <w:szCs w:val="20"/>
                <w:lang w:eastAsia="zh-CN"/>
              </w:rPr>
            </w:pPr>
            <w:r>
              <w:rPr>
                <w:sz w:val="20"/>
                <w:szCs w:val="20"/>
                <w:lang w:eastAsia="zh-CN"/>
              </w:rPr>
              <w:t>…</w:t>
            </w:r>
          </w:p>
        </w:tc>
      </w:tr>
    </w:tbl>
    <w:p w14:paraId="2E8C5AC4" w14:textId="77777777" w:rsidR="00E21F2B" w:rsidRDefault="00E21F2B" w:rsidP="00E21F2B">
      <w:pPr>
        <w:rPr>
          <w:sz w:val="20"/>
          <w:szCs w:val="20"/>
        </w:rPr>
      </w:pPr>
    </w:p>
    <w:p w14:paraId="5982D44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B15FDFD" w14:textId="77777777" w:rsidR="00E21F2B" w:rsidRDefault="00E21F2B" w:rsidP="00E21F2B">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5BD78BF" w14:textId="77777777" w:rsidR="00E21F2B" w:rsidRPr="00D86546"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0CE2D2D"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0A7DF80"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3362EA1"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29790A56" w14:textId="77777777" w:rsidTr="00FE18E7">
        <w:tc>
          <w:tcPr>
            <w:tcW w:w="9304" w:type="dxa"/>
          </w:tcPr>
          <w:p w14:paraId="00A7BD85" w14:textId="77777777" w:rsidR="00E21F2B" w:rsidRDefault="00E21F2B" w:rsidP="00FE18E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3E1E4180" w14:textId="77777777" w:rsidR="00E21F2B" w:rsidRDefault="00E21F2B" w:rsidP="00FE18E7">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9C3AF75" w14:textId="77777777" w:rsidR="00E21F2B" w:rsidRDefault="00E21F2B" w:rsidP="00FE18E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532EE648" w14:textId="77777777" w:rsidR="00E21F2B" w:rsidRDefault="00E21F2B" w:rsidP="00FE18E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49453CA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003402F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6661CD90" w14:textId="77777777" w:rsidR="00E21F2B" w:rsidRDefault="00E21F2B" w:rsidP="00FE18E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5117EA60"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1D873DAB"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85585F6"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34011B17"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238E5BF0" w14:textId="77777777" w:rsidR="00E21F2B" w:rsidRDefault="00E21F2B" w:rsidP="00E21F2B">
      <w:pPr>
        <w:rPr>
          <w:sz w:val="20"/>
          <w:szCs w:val="20"/>
        </w:rPr>
      </w:pPr>
    </w:p>
    <w:p w14:paraId="2769BFBC"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1EED55F5"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207567F" w14:textId="0DEEAEEA" w:rsidR="00E21F2B" w:rsidRPr="00DD5AF5" w:rsidRDefault="00E21F2B" w:rsidP="00E21F2B">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lastRenderedPageBreak/>
        <w:t>If a resource pool includes slots with 2 candidate starting symbols for a PSCCH/PSSCH transmission, for TBS determination</w:t>
      </w:r>
      <w:ins w:id="139" w:author="Mixiang" w:date="2023-05-25T15:12:00Z">
        <w:r w:rsidR="00632253">
          <w:rPr>
            <w:rFonts w:ascii="Times" w:eastAsia="微软雅黑" w:hAnsi="Times"/>
            <w:sz w:val="20"/>
            <w:szCs w:val="20"/>
            <w:lang w:val="en-GB" w:eastAsia="zh-CN"/>
          </w:rPr>
          <w:t xml:space="preserve"> and 2</w:t>
        </w:r>
        <w:r w:rsidR="00632253" w:rsidRPr="00632253">
          <w:rPr>
            <w:rFonts w:ascii="Times" w:eastAsia="微软雅黑" w:hAnsi="Times"/>
            <w:sz w:val="20"/>
            <w:szCs w:val="20"/>
            <w:vertAlign w:val="superscript"/>
            <w:lang w:val="en-GB" w:eastAsia="zh-CN"/>
            <w:rPrChange w:id="140" w:author="Mixiang" w:date="2023-05-25T15:12:00Z">
              <w:rPr>
                <w:rFonts w:ascii="Times" w:eastAsia="微软雅黑" w:hAnsi="Times"/>
                <w:sz w:val="20"/>
                <w:szCs w:val="20"/>
                <w:lang w:val="en-GB" w:eastAsia="zh-CN"/>
              </w:rPr>
            </w:rPrChange>
          </w:rPr>
          <w:t>nd</w:t>
        </w:r>
        <w:r w:rsidR="00632253">
          <w:rPr>
            <w:rFonts w:ascii="Times" w:eastAsia="微软雅黑" w:hAnsi="Times"/>
            <w:sz w:val="20"/>
            <w:szCs w:val="20"/>
            <w:lang w:val="en-GB" w:eastAsia="zh-CN"/>
          </w:rPr>
          <w:t xml:space="preserve"> SCI overhead</w:t>
        </w:r>
      </w:ins>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3E8E0C58"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6A7C6D6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27CDACF"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4AE3165C"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04DD952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43AEADF6" w14:textId="77777777" w:rsidR="00E21F2B" w:rsidRPr="00C15354" w:rsidRDefault="00E21F2B" w:rsidP="00E21F2B">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F549F32" w14:textId="7C9675DA" w:rsidR="00E21F2B" w:rsidRPr="00C15354" w:rsidRDefault="00E21F2B" w:rsidP="00E21F2B">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del w:id="141" w:author="Mixiang" w:date="2023-05-25T15:12:00Z">
        <w:r w:rsidRPr="00C15354" w:rsidDel="005A55C1">
          <w:rPr>
            <w:rFonts w:ascii="Times" w:eastAsia="Batang" w:hAnsi="Times"/>
            <w:color w:val="FF0000"/>
            <w:sz w:val="20"/>
            <w:szCs w:val="20"/>
            <w:lang w:val="en-GB"/>
          </w:rPr>
          <w:delText>2</w:delText>
        </w:r>
      </w:del>
      <w:ins w:id="142" w:author="Mixiang" w:date="2023-05-25T15:12:00Z">
        <w:r w:rsidR="005A55C1">
          <w:rPr>
            <w:rFonts w:ascii="Times" w:eastAsia="Batang" w:hAnsi="Times"/>
            <w:color w:val="FF0000"/>
            <w:sz w:val="20"/>
            <w:szCs w:val="20"/>
            <w:lang w:val="en-GB"/>
          </w:rPr>
          <w:t>1</w:t>
        </w:r>
      </w:ins>
      <w:r w:rsidRPr="00C15354">
        <w:rPr>
          <w:rFonts w:ascii="Times" w:eastAsia="Batang" w:hAnsi="Times"/>
          <w:color w:val="FF0000"/>
          <w:sz w:val="20"/>
          <w:szCs w:val="20"/>
          <w:lang w:val="en-GB"/>
        </w:rPr>
        <w:t xml:space="preserve">; otherwise, adopt Alt </w:t>
      </w:r>
      <w:del w:id="143" w:author="Mixiang" w:date="2023-05-25T15:12:00Z">
        <w:r w:rsidRPr="00C15354" w:rsidDel="005A55C1">
          <w:rPr>
            <w:rFonts w:ascii="Times" w:eastAsia="Batang" w:hAnsi="Times"/>
            <w:color w:val="FF0000"/>
            <w:sz w:val="20"/>
            <w:szCs w:val="20"/>
            <w:lang w:val="en-GB"/>
          </w:rPr>
          <w:delText>1</w:delText>
        </w:r>
      </w:del>
      <w:ins w:id="144" w:author="Mixiang" w:date="2023-05-25T15:12:00Z">
        <w:r w:rsidR="005A55C1">
          <w:rPr>
            <w:rFonts w:ascii="Times" w:eastAsia="Batang" w:hAnsi="Times"/>
            <w:color w:val="FF0000"/>
            <w:sz w:val="20"/>
            <w:szCs w:val="20"/>
            <w:lang w:val="en-GB"/>
          </w:rPr>
          <w:t>2</w:t>
        </w:r>
      </w:ins>
      <w:r w:rsidRPr="00C15354">
        <w:rPr>
          <w:rFonts w:ascii="Times" w:eastAsia="Batang" w:hAnsi="Times"/>
          <w:color w:val="FF0000"/>
          <w:sz w:val="20"/>
          <w:szCs w:val="20"/>
          <w:lang w:val="en-GB"/>
        </w:rPr>
        <w:t>.</w:t>
      </w:r>
    </w:p>
    <w:p w14:paraId="0C6BF910"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14:paraId="1924DB59" w14:textId="77777777" w:rsidTr="00FE18E7">
        <w:tc>
          <w:tcPr>
            <w:tcW w:w="9304" w:type="dxa"/>
          </w:tcPr>
          <w:p w14:paraId="253EA19F" w14:textId="77777777" w:rsidR="00E21F2B" w:rsidRDefault="00E21F2B" w:rsidP="00FE18E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6ECB1D30" w14:textId="77777777" w:rsidR="00E21F2B" w:rsidRDefault="00E21F2B" w:rsidP="00FE18E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012B9EC5"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176A770"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0022C2F"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2E65EAC4"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6EC2AB6"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7D2F42DC" w14:textId="77777777" w:rsidR="00E21F2B" w:rsidRDefault="00E21F2B" w:rsidP="00FE18E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35FFAEB0" w14:textId="77777777" w:rsidR="00E21F2B" w:rsidRDefault="00E21F2B" w:rsidP="00E21F2B">
      <w:pPr>
        <w:rPr>
          <w:sz w:val="20"/>
          <w:szCs w:val="20"/>
          <w:lang w:val="en-GB"/>
        </w:rPr>
      </w:pPr>
    </w:p>
    <w:tbl>
      <w:tblPr>
        <w:tblStyle w:val="TableGrid"/>
        <w:tblW w:w="0" w:type="auto"/>
        <w:tblLook w:val="04A0" w:firstRow="1" w:lastRow="0" w:firstColumn="1" w:lastColumn="0" w:noHBand="0" w:noVBand="1"/>
      </w:tblPr>
      <w:tblGrid>
        <w:gridCol w:w="9304"/>
      </w:tblGrid>
      <w:tr w:rsidR="00E21F2B" w:rsidRPr="0093330A" w14:paraId="534B66E8" w14:textId="77777777" w:rsidTr="00FE18E7">
        <w:tc>
          <w:tcPr>
            <w:tcW w:w="9307" w:type="dxa"/>
          </w:tcPr>
          <w:p w14:paraId="2CDD691C" w14:textId="77777777" w:rsidR="00E21F2B" w:rsidRPr="0093330A" w:rsidRDefault="00E21F2B" w:rsidP="00FE18E7">
            <w:pPr>
              <w:spacing w:after="0" w:line="240" w:lineRule="auto"/>
              <w:rPr>
                <w:sz w:val="20"/>
                <w:szCs w:val="20"/>
              </w:rPr>
            </w:pPr>
            <w:r w:rsidRPr="0093330A">
              <w:rPr>
                <w:i/>
                <w:color w:val="000000" w:themeColor="text1"/>
                <w:sz w:val="20"/>
                <w:szCs w:val="20"/>
                <w:lang w:val="en-GB" w:eastAsia="zh-CN"/>
              </w:rPr>
              <w:t>(Below is copied from TS 38.214)</w:t>
            </w:r>
          </w:p>
          <w:p w14:paraId="4516227A" w14:textId="77777777" w:rsidR="00E21F2B" w:rsidRPr="0093330A" w:rsidRDefault="00E21F2B" w:rsidP="00FE18E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356AD9" w14:textId="77777777" w:rsidR="00E21F2B" w:rsidRPr="0093330A" w:rsidRDefault="00E21F2B" w:rsidP="00FE18E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406F5ED1">
                <v:shape id="_x0000_i1037" type="#_x0000_t75" style="width:57.7pt;height:14.7pt" o:ole="">
                  <v:imagedata r:id="rId12" o:title=""/>
                </v:shape>
                <o:OLEObject Type="Embed" ProgID="Equation.3" ShapeID="_x0000_i1037" DrawAspect="Content" ObjectID="_1746600095" r:id="rId33"/>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0B95578A">
                <v:shape id="_x0000_i1038" type="#_x0000_t75" style="width:57.7pt;height:14.7pt" o:ole="">
                  <v:imagedata r:id="rId14" o:title=""/>
                </v:shape>
                <o:OLEObject Type="Embed" ProgID="Equation.3" ShapeID="_x0000_i1038" DrawAspect="Content" ObjectID="_1746600096" r:id="rId34"/>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5510072" w14:textId="77777777" w:rsidR="00E21F2B" w:rsidRPr="0093330A" w:rsidRDefault="00E21F2B" w:rsidP="00FE18E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0F8AC166" w14:textId="77777777" w:rsidR="00E21F2B" w:rsidRPr="0093330A" w:rsidRDefault="00E21F2B" w:rsidP="00FE18E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592A316E"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2B73ED3" w14:textId="77777777" w:rsidR="00E21F2B" w:rsidRPr="0093330A" w:rsidRDefault="00E21F2B" w:rsidP="00FE18E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0AF1F3C8"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7F21EBEF"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53653D70" w14:textId="77777777" w:rsidR="00E21F2B" w:rsidRPr="0093330A" w:rsidRDefault="00E21F2B" w:rsidP="00FE18E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DF2D736" w14:textId="77777777" w:rsidR="00E21F2B" w:rsidRPr="0093330A" w:rsidRDefault="00E21F2B" w:rsidP="00FE18E7">
            <w:pPr>
              <w:pStyle w:val="B2"/>
              <w:spacing w:after="0"/>
              <w:ind w:leftChars="260" w:left="856" w:hangingChars="142"/>
              <w:rPr>
                <w:lang w:val="en-US" w:eastAsia="ko-KR"/>
              </w:rPr>
            </w:pPr>
            <w:r w:rsidRPr="0093330A">
              <w:rPr>
                <w:lang w:val="en-US" w:eastAsia="ko-KR"/>
              </w:rPr>
              <w:t>…</w:t>
            </w:r>
          </w:p>
          <w:p w14:paraId="1837378B" w14:textId="77777777" w:rsidR="00E21F2B" w:rsidRPr="0093330A" w:rsidRDefault="00E21F2B" w:rsidP="00FE18E7">
            <w:pPr>
              <w:pStyle w:val="B2"/>
              <w:spacing w:after="0"/>
              <w:ind w:left="0" w:firstLine="0"/>
              <w:rPr>
                <w:lang w:val="en-US" w:eastAsia="ko-KR"/>
              </w:rPr>
            </w:pPr>
          </w:p>
          <w:p w14:paraId="195A8BF7" w14:textId="77777777" w:rsidR="00E21F2B" w:rsidRPr="0093330A" w:rsidRDefault="00E21F2B" w:rsidP="00FE18E7">
            <w:pPr>
              <w:pStyle w:val="B2"/>
              <w:spacing w:after="0"/>
              <w:ind w:left="0" w:firstLine="0"/>
              <w:rPr>
                <w:i/>
                <w:lang w:val="en-US" w:eastAsia="ko-KR"/>
              </w:rPr>
            </w:pPr>
            <w:r w:rsidRPr="0093330A">
              <w:rPr>
                <w:i/>
                <w:lang w:val="en-US" w:eastAsia="ko-KR"/>
              </w:rPr>
              <w:t>(below is copied from TS 38.331)</w:t>
            </w:r>
          </w:p>
          <w:p w14:paraId="41B84C9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565FDA42"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644EAC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CF05F44"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C836E4B"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592B3518"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9A0D1AD"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5998D2A1"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lastRenderedPageBreak/>
              <w:t>}</w:t>
            </w:r>
          </w:p>
          <w:p w14:paraId="56D56332" w14:textId="77777777" w:rsidR="00E21F2B" w:rsidRPr="0093330A" w:rsidRDefault="00E21F2B" w:rsidP="00FE18E7">
            <w:pPr>
              <w:pStyle w:val="B2"/>
              <w:spacing w:after="0"/>
              <w:ind w:left="0" w:firstLine="0"/>
              <w:rPr>
                <w:lang w:eastAsia="zh-CN"/>
              </w:rPr>
            </w:pPr>
            <w:r w:rsidRPr="0093330A">
              <w:rPr>
                <w:lang w:eastAsia="zh-CN"/>
              </w:rPr>
              <w:t>…</w:t>
            </w:r>
          </w:p>
        </w:tc>
      </w:tr>
    </w:tbl>
    <w:p w14:paraId="0EB7A1C9" w14:textId="77777777" w:rsidR="00E21F2B" w:rsidRPr="0093330A" w:rsidRDefault="00E21F2B" w:rsidP="00E21F2B">
      <w:pPr>
        <w:rPr>
          <w:sz w:val="20"/>
          <w:szCs w:val="20"/>
          <w:lang w:eastAsia="zh-CN"/>
        </w:rPr>
      </w:pPr>
    </w:p>
    <w:p w14:paraId="35C644C8" w14:textId="77777777"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12497F4E" w14:textId="054802B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ins w:id="145" w:author="Mixiang" w:date="2023-05-25T15:16:00Z">
        <w:r w:rsidR="00031742">
          <w:rPr>
            <w:rFonts w:ascii="Times" w:eastAsia="Batang" w:hAnsi="Times"/>
            <w:b/>
            <w:sz w:val="20"/>
            <w:szCs w:val="20"/>
            <w:lang w:val="en-GB" w:eastAsia="zh-CN"/>
          </w:rPr>
          <w:t xml:space="preserve"> for working assumption</w:t>
        </w:r>
      </w:ins>
    </w:p>
    <w:p w14:paraId="28A5943A"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3343415"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34BF009E" w14:textId="77777777" w:rsidR="00E21F2B" w:rsidRDefault="00820992"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stage SCI</w:t>
      </w:r>
    </w:p>
    <w:p w14:paraId="1E8771F6" w14:textId="77777777" w:rsidR="00E21F2B" w:rsidRDefault="00820992"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calculated as below</w:t>
      </w:r>
    </w:p>
    <w:p w14:paraId="4D2BA58F"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E7B4BD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B188E3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781455B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F28BB20"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89F8149"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second resource</w:t>
      </w:r>
    </w:p>
    <w:p w14:paraId="3A2F8C03"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third resource</w:t>
      </w:r>
    </w:p>
    <w:p w14:paraId="4D1B154C" w14:textId="2CABF9F5" w:rsidR="00E21F2B" w:rsidRPr="00377005"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E21F2B">
        <w:rPr>
          <w:iCs/>
          <w:sz w:val="20"/>
          <w:szCs w:val="20"/>
          <w:lang w:eastAsia="ja-JP"/>
        </w:rPr>
        <w:t xml:space="preserve"> is the number of sub-channels</w:t>
      </w:r>
      <w:r w:rsidR="00E21F2B" w:rsidRPr="00E05534">
        <w:rPr>
          <w:iCs/>
          <w:color w:val="FF0000"/>
          <w:sz w:val="20"/>
          <w:szCs w:val="20"/>
          <w:lang w:eastAsia="ja-JP"/>
        </w:rPr>
        <w:t xml:space="preserve"> </w:t>
      </w:r>
      <w:del w:id="146" w:author="Mixiang" w:date="2023-05-25T15:15:00Z">
        <w:r w:rsidR="00E21F2B" w:rsidRPr="00AB00EE" w:rsidDel="00AB00EE">
          <w:rPr>
            <w:iCs/>
            <w:color w:val="FF0000"/>
            <w:sz w:val="20"/>
            <w:szCs w:val="20"/>
            <w:lang w:eastAsia="ja-JP"/>
            <w:rPrChange w:id="147" w:author="Mixiang" w:date="2023-05-25T15:15:00Z">
              <w:rPr>
                <w:iCs/>
                <w:strike/>
                <w:color w:val="FF0000"/>
                <w:sz w:val="20"/>
                <w:szCs w:val="20"/>
                <w:lang w:eastAsia="ja-JP"/>
              </w:rPr>
            </w:rPrChange>
          </w:rPr>
          <w:delText>in one</w:delText>
        </w:r>
      </w:del>
      <w:ins w:id="148" w:author="Mixiang" w:date="2023-05-25T15:15:00Z">
        <w:r w:rsidR="00AB00EE">
          <w:rPr>
            <w:iCs/>
            <w:color w:val="FF0000"/>
            <w:sz w:val="20"/>
            <w:szCs w:val="20"/>
            <w:lang w:eastAsia="ja-JP"/>
          </w:rPr>
          <w:t>for each</w:t>
        </w:r>
      </w:ins>
      <w:r w:rsidR="00E21F2B" w:rsidRPr="00AB00EE">
        <w:rPr>
          <w:iCs/>
          <w:color w:val="FF0000"/>
          <w:sz w:val="20"/>
          <w:szCs w:val="20"/>
          <w:lang w:eastAsia="ja-JP"/>
          <w:rPrChange w:id="149" w:author="Mixiang" w:date="2023-05-25T15:15:00Z">
            <w:rPr>
              <w:iCs/>
              <w:strike/>
              <w:color w:val="FF0000"/>
              <w:sz w:val="20"/>
              <w:szCs w:val="20"/>
              <w:lang w:eastAsia="ja-JP"/>
            </w:rPr>
          </w:rPrChange>
        </w:rPr>
        <w:t xml:space="preserve"> RB set</w:t>
      </w:r>
    </w:p>
    <w:p w14:paraId="230CE605" w14:textId="413D43A1" w:rsidR="00E21F2B" w:rsidRPr="00E05534" w:rsidDel="008A277E" w:rsidRDefault="00E21F2B" w:rsidP="00E21F2B">
      <w:pPr>
        <w:widowControl w:val="0"/>
        <w:numPr>
          <w:ilvl w:val="3"/>
          <w:numId w:val="10"/>
        </w:numPr>
        <w:suppressAutoHyphens w:val="0"/>
        <w:wordWrap w:val="0"/>
        <w:autoSpaceDE w:val="0"/>
        <w:autoSpaceDN w:val="0"/>
        <w:snapToGrid/>
        <w:spacing w:after="0" w:line="240" w:lineRule="auto"/>
        <w:ind w:right="300"/>
        <w:jc w:val="left"/>
        <w:rPr>
          <w:del w:id="150" w:author="Mixiang" w:date="2023-05-25T15:15:00Z"/>
          <w:rFonts w:eastAsia="Batang"/>
          <w:color w:val="FF0000"/>
          <w:kern w:val="2"/>
          <w:sz w:val="20"/>
          <w:szCs w:val="20"/>
          <w:lang w:eastAsia="ko-KR"/>
        </w:rPr>
      </w:pPr>
      <w:del w:id="151" w:author="Mixiang" w:date="2023-05-25T15:15:00Z">
        <w:r w:rsidRPr="00E05534" w:rsidDel="008A277E">
          <w:rPr>
            <w:rFonts w:hint="eastAsia"/>
            <w:color w:val="FF0000"/>
            <w:kern w:val="2"/>
            <w:sz w:val="20"/>
            <w:szCs w:val="20"/>
            <w:lang w:eastAsia="zh-CN"/>
          </w:rPr>
          <w:delText>N</w:delText>
        </w:r>
        <w:r w:rsidRPr="00E05534" w:rsidDel="008A277E">
          <w:rPr>
            <w:color w:val="FF0000"/>
            <w:kern w:val="2"/>
            <w:sz w:val="20"/>
            <w:szCs w:val="20"/>
            <w:lang w:eastAsia="zh-CN"/>
          </w:rPr>
          <w:delText xml:space="preserve">ote: </w:delText>
        </w:r>
        <w:r w:rsidDel="008A277E">
          <w:rPr>
            <w:color w:val="FF0000"/>
            <w:kern w:val="2"/>
            <w:sz w:val="20"/>
            <w:szCs w:val="20"/>
            <w:lang w:eastAsia="zh-CN"/>
          </w:rPr>
          <w:delText xml:space="preserve">e.g., </w:delText>
        </w:r>
        <w:r w:rsidRPr="00E05534" w:rsidDel="008A277E">
          <w:rPr>
            <w:rFonts w:hint="eastAsia"/>
            <w:iCs/>
            <w:color w:val="FF0000"/>
            <w:sz w:val="20"/>
            <w:szCs w:val="20"/>
            <w:lang w:eastAsia="zh-CN"/>
          </w:rPr>
          <w:delText>regardless</w:delText>
        </w:r>
        <w:r w:rsidDel="008A277E">
          <w:rPr>
            <w:iCs/>
            <w:color w:val="FF0000"/>
            <w:sz w:val="20"/>
            <w:szCs w:val="20"/>
            <w:lang w:eastAsia="zh-CN"/>
          </w:rPr>
          <w:delText xml:space="preserve"> how many RB sets are (pre-)configured in this resource pool,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=5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w:delText>
        </w:r>
        <w:r w:rsidRPr="00E05534" w:rsidDel="008A277E">
          <w:rPr>
            <w:color w:val="FF0000"/>
            <w:kern w:val="2"/>
            <w:sz w:val="20"/>
            <w:szCs w:val="20"/>
            <w:lang w:eastAsia="zh-CN"/>
          </w:rPr>
          <w:delText>30kHz</w:delText>
        </w:r>
        <w:r w:rsidDel="008A277E">
          <w:rPr>
            <w:color w:val="FF0000"/>
            <w:kern w:val="2"/>
            <w:sz w:val="20"/>
            <w:szCs w:val="20"/>
            <w:lang w:eastAsia="zh-CN"/>
          </w:rPr>
          <w:delText>” and “15kHz and K=2”</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 xml:space="preserve">and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=10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“15kHz and K=1” (where 1 sub-channel = K interlace(s)).</w:delText>
        </w:r>
      </w:del>
    </w:p>
    <w:p w14:paraId="40E10663" w14:textId="37B190A8" w:rsidR="00E21F2B" w:rsidRPr="008D6F05"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Pr>
          <w:rFonts w:eastAsia="Batang"/>
          <w:sz w:val="20"/>
          <w:szCs w:val="20"/>
          <w:lang w:eastAsia="ja-JP"/>
        </w:rPr>
        <w:t xml:space="preserve"> is the number of used sub-channels </w:t>
      </w:r>
      <w:del w:id="152" w:author="Mixiang" w:date="2023-05-25T15:15:00Z">
        <w:r w:rsidR="00E21F2B" w:rsidDel="00A22A5C">
          <w:rPr>
            <w:rFonts w:eastAsia="Batang"/>
            <w:sz w:val="20"/>
            <w:szCs w:val="20"/>
            <w:lang w:eastAsia="ja-JP"/>
          </w:rPr>
          <w:delText>within one</w:delText>
        </w:r>
      </w:del>
      <w:ins w:id="153" w:author="Mixiang" w:date="2023-05-25T15:15:00Z">
        <w:r w:rsidR="00A22A5C">
          <w:rPr>
            <w:rFonts w:eastAsia="Batang"/>
            <w:sz w:val="20"/>
            <w:szCs w:val="20"/>
            <w:lang w:eastAsia="ja-JP"/>
          </w:rPr>
          <w:t>for each</w:t>
        </w:r>
      </w:ins>
      <w:r w:rsidR="00E21F2B">
        <w:rPr>
          <w:rFonts w:eastAsia="Batang"/>
          <w:sz w:val="20"/>
          <w:szCs w:val="20"/>
          <w:lang w:eastAsia="ja-JP"/>
        </w:rPr>
        <w:t xml:space="preserve"> RB set </w:t>
      </w:r>
      <w:r w:rsidR="00E21F2B" w:rsidRPr="00CB57E8">
        <w:rPr>
          <w:rFonts w:eastAsia="Batang"/>
          <w:sz w:val="20"/>
          <w:szCs w:val="20"/>
          <w:u w:val="single"/>
          <w:lang w:eastAsia="ja-JP"/>
        </w:rPr>
        <w:t xml:space="preserve">for </w:t>
      </w:r>
      <w:r w:rsidR="00E21F2B" w:rsidRPr="008F4F31">
        <w:rPr>
          <w:rFonts w:eastAsia="Batang"/>
          <w:sz w:val="20"/>
          <w:szCs w:val="20"/>
          <w:u w:val="single"/>
          <w:lang w:eastAsia="ja-JP"/>
        </w:rPr>
        <w:t>one PSCCH/PSSCH transmission</w:t>
      </w:r>
      <w:r w:rsidR="00E21F2B">
        <w:rPr>
          <w:rFonts w:eastAsia="Batang"/>
          <w:sz w:val="20"/>
          <w:szCs w:val="20"/>
          <w:lang w:eastAsia="ja-JP"/>
        </w:rPr>
        <w:t xml:space="preserve"> </w:t>
      </w:r>
      <w:r w:rsidR="00E21F2B" w:rsidRPr="002F742E">
        <w:rPr>
          <w:rFonts w:eastAsia="Batang"/>
          <w:sz w:val="20"/>
          <w:szCs w:val="20"/>
          <w:highlight w:val="yellow"/>
          <w:lang w:eastAsia="ja-JP"/>
        </w:rPr>
        <w:t>(or replace</w:t>
      </w:r>
      <w:r w:rsidR="00E21F2B">
        <w:rPr>
          <w:rFonts w:eastAsia="Batang"/>
          <w:sz w:val="20"/>
          <w:szCs w:val="20"/>
          <w:highlight w:val="yellow"/>
          <w:lang w:eastAsia="ja-JP"/>
        </w:rPr>
        <w:t xml:space="preserve"> underline part</w:t>
      </w:r>
      <w:r w:rsidR="00E21F2B" w:rsidRPr="002F742E">
        <w:rPr>
          <w:rFonts w:eastAsia="Batang"/>
          <w:sz w:val="20"/>
          <w:szCs w:val="20"/>
          <w:highlight w:val="yellow"/>
          <w:lang w:eastAsia="ja-JP"/>
        </w:rPr>
        <w:t xml:space="preserve"> as “</w:t>
      </w:r>
      <w:r w:rsidR="00E21F2B" w:rsidRPr="00093B5A">
        <w:rPr>
          <w:rFonts w:eastAsia="Batang"/>
          <w:sz w:val="20"/>
          <w:szCs w:val="20"/>
          <w:highlight w:val="yellow"/>
          <w:u w:val="single"/>
          <w:lang w:eastAsia="ja-JP"/>
        </w:rPr>
        <w:t xml:space="preserve">for </w:t>
      </w:r>
      <w:r w:rsidR="00E21F2B" w:rsidRPr="002F742E">
        <w:rPr>
          <w:rFonts w:eastAsia="Batang"/>
          <w:sz w:val="20"/>
          <w:szCs w:val="20"/>
          <w:highlight w:val="yellow"/>
          <w:u w:val="single"/>
          <w:lang w:eastAsia="ja-JP"/>
        </w:rPr>
        <w:t>each of the indicated resources</w:t>
      </w:r>
      <w:r w:rsidR="00E21F2B" w:rsidRPr="002F742E">
        <w:rPr>
          <w:rFonts w:eastAsia="Batang"/>
          <w:sz w:val="20"/>
          <w:szCs w:val="20"/>
          <w:highlight w:val="yellow"/>
          <w:lang w:eastAsia="ja-JP"/>
        </w:rPr>
        <w:t>”)</w:t>
      </w:r>
    </w:p>
    <w:p w14:paraId="13BEE320" w14:textId="77777777" w:rsidR="00E21F2B" w:rsidRPr="00816650"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1D1C1054"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8AB27DA"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924BF05"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rsidRPr="0009100F" w14:paraId="0EDE9D56" w14:textId="77777777" w:rsidTr="00FE18E7">
        <w:tc>
          <w:tcPr>
            <w:tcW w:w="9304" w:type="dxa"/>
          </w:tcPr>
          <w:p w14:paraId="51C10113"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74532312" w14:textId="77777777" w:rsidR="00E21F2B" w:rsidRPr="0009100F" w:rsidRDefault="00E21F2B" w:rsidP="00FE18E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4755C55" w14:textId="77777777" w:rsidR="00E21F2B" w:rsidRPr="0009100F" w:rsidRDefault="00E21F2B" w:rsidP="00FE18E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1563E6D9" w14:textId="77777777" w:rsidR="00E21F2B" w:rsidRPr="0009100F" w:rsidRDefault="00E21F2B" w:rsidP="00FE18E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349BCEA0"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5852A804"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76047DC3"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55999A7"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79686039"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344072A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277A5126"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A87DD4C" w14:textId="77777777" w:rsidR="00E21F2B" w:rsidRPr="0009100F" w:rsidRDefault="00E21F2B" w:rsidP="00FE18E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94172D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0D46A4D1" w14:textId="77777777" w:rsidR="00E21F2B" w:rsidRDefault="00E21F2B" w:rsidP="00E21F2B">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7A4FF910" w14:textId="77777777" w:rsidR="00BD209B" w:rsidRDefault="00E21F2B" w:rsidP="00BD209B">
      <w:pPr>
        <w:suppressAutoHyphens w:val="0"/>
        <w:snapToGrid/>
        <w:spacing w:after="0" w:line="276" w:lineRule="auto"/>
        <w:jc w:val="left"/>
        <w:rPr>
          <w:ins w:id="154" w:author="Mixiang" w:date="2023-05-25T15:16:00Z"/>
          <w:rFonts w:ascii="Times" w:eastAsia="Batang" w:hAnsi="Times"/>
          <w:b/>
          <w:sz w:val="20"/>
          <w:szCs w:val="20"/>
          <w:lang w:val="en-GB" w:eastAsia="zh-CN"/>
        </w:rPr>
      </w:pPr>
      <w:r>
        <w:rPr>
          <w:rFonts w:ascii="Times" w:eastAsia="Batang" w:hAnsi="Times"/>
          <w:b/>
          <w:sz w:val="20"/>
          <w:szCs w:val="20"/>
          <w:highlight w:val="yellow"/>
          <w:lang w:val="en-GB" w:eastAsia="zh-CN"/>
        </w:rPr>
        <w:t>[M] Proposal 3-2</w:t>
      </w:r>
      <w:ins w:id="155" w:author="Mixiang" w:date="2023-05-25T15:16:00Z">
        <w:r w:rsidR="00BD209B">
          <w:rPr>
            <w:rFonts w:ascii="Times" w:eastAsia="Batang" w:hAnsi="Times"/>
            <w:b/>
            <w:sz w:val="20"/>
            <w:szCs w:val="20"/>
            <w:lang w:val="en-GB" w:eastAsia="zh-CN"/>
          </w:rPr>
          <w:t xml:space="preserve"> for working assumption</w:t>
        </w:r>
      </w:ins>
    </w:p>
    <w:p w14:paraId="6A2D9EB8" w14:textId="393A89C8" w:rsidR="00E21F2B" w:rsidDel="00A2593D" w:rsidRDefault="00E21F2B" w:rsidP="00E21F2B">
      <w:pPr>
        <w:suppressAutoHyphens w:val="0"/>
        <w:snapToGrid/>
        <w:spacing w:after="0" w:line="276" w:lineRule="auto"/>
        <w:jc w:val="left"/>
        <w:rPr>
          <w:del w:id="156" w:author="Mixiang" w:date="2023-05-25T15:16:00Z"/>
          <w:rFonts w:ascii="Times" w:eastAsia="Batang" w:hAnsi="Times"/>
          <w:b/>
          <w:sz w:val="20"/>
          <w:szCs w:val="20"/>
          <w:lang w:val="en-GB" w:eastAsia="zh-CN"/>
        </w:rPr>
      </w:pPr>
    </w:p>
    <w:p w14:paraId="732EECE8"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A4367FB"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36F8F102" w14:textId="77777777" w:rsidR="00E21F2B" w:rsidRDefault="00820992"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SCI</w:t>
      </w:r>
    </w:p>
    <w:p w14:paraId="0742B7FD" w14:textId="77777777" w:rsidR="00E21F2B" w:rsidRDefault="00820992"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calculated as below</w:t>
      </w:r>
    </w:p>
    <w:p w14:paraId="25992BB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02EFE46"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DD8166"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DB9E1D9"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F1A281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98191B0"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second resource</w:t>
      </w:r>
    </w:p>
    <w:p w14:paraId="0ABEECC6"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third resource</w:t>
      </w:r>
    </w:p>
    <w:p w14:paraId="598E279E"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21F2B">
        <w:rPr>
          <w:iCs/>
          <w:sz w:val="20"/>
          <w:szCs w:val="20"/>
          <w:lang w:eastAsia="ja-JP"/>
        </w:rPr>
        <w:t xml:space="preserve"> is the number of RB sets in a resource pool</w:t>
      </w:r>
    </w:p>
    <w:p w14:paraId="3D92C160" w14:textId="77777777" w:rsidR="00E21F2B" w:rsidRDefault="00820992"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Pr>
          <w:rFonts w:eastAsia="Batang"/>
          <w:sz w:val="20"/>
          <w:szCs w:val="20"/>
          <w:lang w:eastAsia="ja-JP"/>
        </w:rPr>
        <w:t xml:space="preserve"> is the number of used RB sets for one PSCCH/PSSCH transmission</w:t>
      </w:r>
    </w:p>
    <w:p w14:paraId="421145B5" w14:textId="77777777" w:rsidR="00E21F2B" w:rsidRDefault="00E21F2B" w:rsidP="00E21F2B">
      <w:pPr>
        <w:rPr>
          <w:sz w:val="20"/>
          <w:szCs w:val="20"/>
          <w:lang w:val="en-GB"/>
        </w:rPr>
      </w:pPr>
    </w:p>
    <w:p w14:paraId="05444017" w14:textId="23C8FB9E"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7533DA8C" w14:textId="77777777" w:rsidR="003B50CC" w:rsidRDefault="003B50CC" w:rsidP="003B50CC">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1541E13" w14:textId="77777777" w:rsidR="003B50CC" w:rsidRDefault="003B50CC" w:rsidP="003B50CC">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7312AA6C" w14:textId="406159F7" w:rsidR="003B50CC" w:rsidRPr="00D86546" w:rsidRDefault="00AC63AF" w:rsidP="003B50CC">
      <w:pPr>
        <w:numPr>
          <w:ilvl w:val="0"/>
          <w:numId w:val="10"/>
        </w:numPr>
        <w:suppressAutoHyphens w:val="0"/>
        <w:snapToGrid/>
        <w:spacing w:after="0" w:line="240" w:lineRule="auto"/>
        <w:jc w:val="left"/>
        <w:rPr>
          <w:rFonts w:ascii="Times" w:eastAsia="Batang" w:hAnsi="Times"/>
          <w:sz w:val="20"/>
          <w:szCs w:val="20"/>
          <w:lang w:val="en-GB" w:eastAsia="zh-CN"/>
        </w:rPr>
      </w:pPr>
      <w:ins w:id="157" w:author="Mixiang" w:date="2023-05-25T15:22:00Z">
        <w:r>
          <w:rPr>
            <w:rFonts w:ascii="Times" w:hAnsi="Times"/>
            <w:sz w:val="20"/>
            <w:szCs w:val="20"/>
            <w:lang w:val="en-GB" w:eastAsia="zh-CN"/>
          </w:rPr>
          <w:t>For candidate single slot resource including only 1 sub-channel, d</w:t>
        </w:r>
      </w:ins>
      <w:del w:id="158" w:author="Mixiang" w:date="2023-05-25T15:22:00Z">
        <w:r w:rsidR="003B50CC" w:rsidRPr="00D86546" w:rsidDel="00AC63AF">
          <w:rPr>
            <w:rFonts w:ascii="Times" w:hAnsi="Times"/>
            <w:sz w:val="20"/>
            <w:szCs w:val="20"/>
            <w:lang w:val="en-GB" w:eastAsia="zh-CN"/>
          </w:rPr>
          <w:delText>D</w:delText>
        </w:r>
      </w:del>
      <w:r w:rsidR="003B50CC" w:rsidRPr="00D86546">
        <w:rPr>
          <w:rFonts w:ascii="Times" w:hAnsi="Times"/>
          <w:sz w:val="20"/>
          <w:szCs w:val="20"/>
          <w:lang w:val="en-GB" w:eastAsia="zh-CN"/>
        </w:rPr>
        <w:t>own-select one of the followings in RAN1#113</w:t>
      </w:r>
    </w:p>
    <w:p w14:paraId="086C5424" w14:textId="33FA3571" w:rsidR="00AC63AF" w:rsidRPr="00AC63AF" w:rsidRDefault="00AC63AF" w:rsidP="003B50CC">
      <w:pPr>
        <w:numPr>
          <w:ilvl w:val="1"/>
          <w:numId w:val="10"/>
        </w:numPr>
        <w:suppressAutoHyphens w:val="0"/>
        <w:snapToGrid/>
        <w:spacing w:after="0" w:line="240" w:lineRule="auto"/>
        <w:jc w:val="left"/>
        <w:rPr>
          <w:ins w:id="159" w:author="Mixiang" w:date="2023-05-25T15:22:00Z"/>
          <w:rFonts w:ascii="Times" w:eastAsia="Batang" w:hAnsi="Times"/>
          <w:sz w:val="20"/>
          <w:szCs w:val="20"/>
          <w:lang w:val="en-GB" w:eastAsia="zh-CN"/>
          <w:rPrChange w:id="160" w:author="Mixiang" w:date="2023-05-25T15:22:00Z">
            <w:rPr>
              <w:ins w:id="161" w:author="Mixiang" w:date="2023-05-25T15:22:00Z"/>
              <w:rFonts w:ascii="Times" w:hAnsi="Times"/>
              <w:sz w:val="20"/>
              <w:szCs w:val="20"/>
              <w:lang w:val="en-GB" w:eastAsia="zh-CN"/>
            </w:rPr>
          </w:rPrChange>
        </w:rPr>
      </w:pPr>
    </w:p>
    <w:p w14:paraId="2E20E42D"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3EDE5E66"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73D856E7" w14:textId="77777777" w:rsidR="003B50CC" w:rsidRPr="00D86546" w:rsidRDefault="003B50CC" w:rsidP="003B50C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4D8AD2AE" w14:textId="44981739" w:rsidR="003B50CC" w:rsidRPr="008D401E" w:rsidRDefault="003B50CC" w:rsidP="003B50CC">
      <w:pPr>
        <w:numPr>
          <w:ilvl w:val="3"/>
          <w:numId w:val="10"/>
        </w:numPr>
        <w:suppressAutoHyphens w:val="0"/>
        <w:snapToGrid/>
        <w:spacing w:after="0" w:line="240" w:lineRule="auto"/>
        <w:jc w:val="left"/>
        <w:rPr>
          <w:rFonts w:ascii="Times" w:eastAsia="Batang" w:hAnsi="Times"/>
          <w:color w:val="FF0000"/>
          <w:sz w:val="20"/>
          <w:szCs w:val="20"/>
          <w:lang w:val="en-GB" w:eastAsia="zh-CN"/>
        </w:rPr>
      </w:pPr>
      <w:del w:id="162" w:author="Mixiang" w:date="2023-05-25T15:19:00Z">
        <w:r w:rsidRPr="008D401E" w:rsidDel="00AB398D">
          <w:rPr>
            <w:rFonts w:ascii="Times" w:hAnsi="Times" w:hint="eastAsia"/>
            <w:strike/>
            <w:color w:val="FF0000"/>
            <w:sz w:val="20"/>
            <w:szCs w:val="20"/>
            <w:lang w:val="en-GB" w:eastAsia="zh-CN"/>
          </w:rPr>
          <w:delText>[</w:delText>
        </w:r>
        <w:r w:rsidRPr="007B5BA9" w:rsidDel="00AB398D">
          <w:rPr>
            <w:rFonts w:ascii="Times" w:hAnsi="Times"/>
            <w:color w:val="FF0000"/>
            <w:sz w:val="20"/>
            <w:szCs w:val="20"/>
            <w:lang w:val="en-GB" w:eastAsia="zh-CN"/>
          </w:rPr>
          <w:delText xml:space="preserve"> </w:delText>
        </w:r>
      </w:del>
      <w:r w:rsidRPr="00D86546">
        <w:rPr>
          <w:rFonts w:ascii="Times" w:hAnsi="Times"/>
          <w:sz w:val="20"/>
          <w:szCs w:val="20"/>
          <w:lang w:val="en-GB" w:eastAsia="zh-CN"/>
        </w:rPr>
        <w:t xml:space="preserve">Condition 2: </w:t>
      </w:r>
      <w:r w:rsidRPr="00AB398D">
        <w:rPr>
          <w:rFonts w:ascii="Times" w:hAnsi="Times"/>
          <w:color w:val="FF0000"/>
          <w:sz w:val="20"/>
          <w:szCs w:val="20"/>
          <w:lang w:val="en-GB" w:eastAsia="zh-CN"/>
          <w:rPrChange w:id="163" w:author="Mixiang" w:date="2023-05-25T15:19:00Z">
            <w:rPr>
              <w:rFonts w:ascii="Times" w:hAnsi="Times"/>
              <w:strike/>
              <w:color w:val="FF0000"/>
              <w:sz w:val="20"/>
              <w:szCs w:val="20"/>
              <w:lang w:val="en-GB" w:eastAsia="zh-CN"/>
            </w:rPr>
          </w:rPrChange>
        </w:rPr>
        <w:t>Lowest PRB of such sub-channel does not locate in intra-cell guardband</w:t>
      </w:r>
      <w:ins w:id="164" w:author="Mixiang" w:date="2023-05-25T15:19:00Z">
        <w:r w:rsidR="00AB398D">
          <w:rPr>
            <w:rFonts w:ascii="Times" w:hAnsi="Times"/>
            <w:color w:val="FF0000"/>
            <w:sz w:val="20"/>
            <w:szCs w:val="20"/>
            <w:lang w:val="en-GB" w:eastAsia="zh-CN"/>
          </w:rPr>
          <w:t>, and</w:t>
        </w:r>
      </w:ins>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del w:id="165" w:author="Mixiang" w:date="2023-05-25T15:19:00Z">
        <w:r w:rsidDel="00AB398D">
          <w:rPr>
            <w:rFonts w:ascii="Times" w:hAnsi="Times"/>
            <w:color w:val="FF0000"/>
            <w:sz w:val="20"/>
            <w:szCs w:val="20"/>
            <w:lang w:val="en-GB" w:eastAsia="zh-CN"/>
          </w:rPr>
          <w:delText xml:space="preserve"> </w:delText>
        </w:r>
        <w:r w:rsidRPr="008D401E" w:rsidDel="00AB398D">
          <w:rPr>
            <w:rFonts w:ascii="Times" w:hAnsi="Times"/>
            <w:strike/>
            <w:color w:val="FF0000"/>
            <w:sz w:val="20"/>
            <w:szCs w:val="20"/>
            <w:lang w:val="en-GB" w:eastAsia="zh-CN"/>
          </w:rPr>
          <w:delText>]</w:delText>
        </w:r>
      </w:del>
    </w:p>
    <w:p w14:paraId="61C1334D"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BDA05DC"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1C51F3C" w14:textId="5B805FFF" w:rsidR="00AC63AF" w:rsidRDefault="00AC63AF" w:rsidP="003B50CC">
      <w:pPr>
        <w:numPr>
          <w:ilvl w:val="0"/>
          <w:numId w:val="10"/>
        </w:numPr>
        <w:suppressAutoHyphens w:val="0"/>
        <w:snapToGrid/>
        <w:spacing w:after="0" w:line="240" w:lineRule="auto"/>
        <w:jc w:val="left"/>
        <w:rPr>
          <w:ins w:id="166" w:author="Mixiang" w:date="2023-05-25T15:22:00Z"/>
          <w:rFonts w:ascii="Times" w:eastAsia="Batang" w:hAnsi="Times"/>
          <w:sz w:val="20"/>
          <w:szCs w:val="20"/>
          <w:lang w:val="en-GB" w:eastAsia="zh-CN"/>
        </w:rPr>
      </w:pPr>
      <w:ins w:id="167" w:author="Mixiang" w:date="2023-05-25T15:22:00Z">
        <w:r>
          <w:rPr>
            <w:rFonts w:ascii="Times" w:hAnsi="Times" w:hint="eastAsia"/>
            <w:sz w:val="20"/>
            <w:szCs w:val="20"/>
            <w:lang w:val="en-GB" w:eastAsia="zh-CN"/>
          </w:rPr>
          <w:t>F</w:t>
        </w:r>
        <w:r>
          <w:rPr>
            <w:rFonts w:ascii="Times" w:hAnsi="Times"/>
            <w:sz w:val="20"/>
            <w:szCs w:val="20"/>
            <w:lang w:val="en-GB" w:eastAsia="zh-CN"/>
          </w:rPr>
          <w:t xml:space="preserve">FS: for candidate single slot resource including </w:t>
        </w:r>
        <w:r w:rsidR="00201330">
          <w:rPr>
            <w:rFonts w:ascii="Times" w:hAnsi="Times"/>
            <w:sz w:val="20"/>
            <w:szCs w:val="20"/>
            <w:lang w:val="en-GB" w:eastAsia="zh-CN"/>
          </w:rPr>
          <w:t>more than 1</w:t>
        </w:r>
        <w:r>
          <w:rPr>
            <w:rFonts w:ascii="Times" w:hAnsi="Times"/>
            <w:sz w:val="20"/>
            <w:szCs w:val="20"/>
            <w:lang w:val="en-GB" w:eastAsia="zh-CN"/>
          </w:rPr>
          <w:t xml:space="preserve"> sub-channel</w:t>
        </w:r>
        <w:r w:rsidR="00201330">
          <w:rPr>
            <w:rFonts w:ascii="Times" w:hAnsi="Times"/>
            <w:sz w:val="20"/>
            <w:szCs w:val="20"/>
            <w:lang w:val="en-GB" w:eastAsia="zh-CN"/>
          </w:rPr>
          <w:t>s</w:t>
        </w:r>
      </w:ins>
    </w:p>
    <w:p w14:paraId="061FB08D"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C4CCB8"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00EE6ADE"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58666B7" w14:textId="77777777" w:rsidR="003B50CC"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201F70CC"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136F9C7" w14:textId="77777777" w:rsidR="003B50CC" w:rsidRDefault="00820992"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3B50CC">
        <w:rPr>
          <w:rFonts w:ascii="Times" w:eastAsia="Batang" w:hAnsi="Times"/>
          <w:sz w:val="20"/>
          <w:szCs w:val="20"/>
          <w:lang w:val="en-GB" w:eastAsia="zh-CN"/>
        </w:rPr>
        <w:t xml:space="preserve"> : the number of remaining PRBs of a sub-channel belonging to a RB set after excluding the PRBs belonging to intra-cell guardband</w:t>
      </w:r>
    </w:p>
    <w:p w14:paraId="651945EB" w14:textId="77777777" w:rsidR="003B50CC" w:rsidRDefault="00820992"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3B50CC">
        <w:rPr>
          <w:rFonts w:ascii="Times" w:eastAsia="Batang" w:hAnsi="Times"/>
          <w:sz w:val="20"/>
          <w:szCs w:val="20"/>
          <w:lang w:val="en-GB" w:eastAsia="zh-CN"/>
        </w:rPr>
        <w:t xml:space="preserve"> : the number of PRBs for PSCCH transmission</w:t>
      </w:r>
    </w:p>
    <w:p w14:paraId="159C47AD" w14:textId="77777777" w:rsidR="003B50CC" w:rsidRDefault="003B50CC" w:rsidP="003B50CC">
      <w:pPr>
        <w:rPr>
          <w:sz w:val="20"/>
          <w:szCs w:val="20"/>
          <w:lang w:val="en-GB"/>
        </w:rPr>
      </w:pPr>
    </w:p>
    <w:p w14:paraId="277682A1" w14:textId="77777777" w:rsidR="003B50CC" w:rsidRDefault="003B50CC" w:rsidP="003B50CC">
      <w:pPr>
        <w:rPr>
          <w:sz w:val="20"/>
          <w:szCs w:val="20"/>
          <w:lang w:val="en-GB"/>
        </w:rPr>
      </w:pPr>
      <w:r w:rsidRPr="005B32B4">
        <w:rPr>
          <w:noProof/>
          <w:sz w:val="20"/>
          <w:szCs w:val="20"/>
          <w:lang w:eastAsia="zh-CN"/>
        </w:rPr>
        <w:drawing>
          <wp:inline distT="0" distB="0" distL="0" distR="0" wp14:anchorId="087E189C" wp14:editId="6882BC09">
            <wp:extent cx="5914390" cy="16960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71D4364B" w14:textId="28CB8E5E" w:rsidR="003B50CC" w:rsidRDefault="003577FA" w:rsidP="00E21F2B">
      <w:pPr>
        <w:rPr>
          <w:sz w:val="20"/>
          <w:szCs w:val="20"/>
          <w:lang w:eastAsia="zh-CN"/>
        </w:rPr>
      </w:pPr>
      <w:r>
        <w:rPr>
          <w:rFonts w:hint="eastAsia"/>
          <w:sz w:val="20"/>
          <w:szCs w:val="20"/>
          <w:lang w:eastAsia="zh-CN"/>
        </w:rPr>
        <w:lastRenderedPageBreak/>
        <w:t>=</w:t>
      </w:r>
      <w:r>
        <w:rPr>
          <w:sz w:val="20"/>
          <w:szCs w:val="20"/>
          <w:lang w:eastAsia="zh-CN"/>
        </w:rPr>
        <w:t>=</w:t>
      </w:r>
    </w:p>
    <w:p w14:paraId="265B5D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A27FC05"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AFC15E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03E1CADE"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83048BF" w14:textId="77777777" w:rsidR="00E21F2B" w:rsidRPr="002742F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3F636D4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464F95D" w14:textId="77777777" w:rsidR="00E21F2B" w:rsidRDefault="00E21F2B" w:rsidP="00E21F2B">
      <w:pPr>
        <w:rPr>
          <w:sz w:val="20"/>
          <w:szCs w:val="20"/>
          <w:lang w:eastAsia="zh-CN"/>
        </w:rPr>
      </w:pPr>
    </w:p>
    <w:p w14:paraId="10BF4F3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64D9538"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624256" w14:textId="77777777" w:rsidR="00E21F2B" w:rsidRPr="00A57607"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0997B18A"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B82BBE0"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16E3175" w14:textId="77777777" w:rsidR="00E21F2B" w:rsidRDefault="00E21F2B" w:rsidP="00E21F2B">
      <w:pPr>
        <w:suppressAutoHyphens w:val="0"/>
        <w:snapToGrid/>
        <w:spacing w:after="0" w:line="240" w:lineRule="auto"/>
        <w:jc w:val="left"/>
        <w:rPr>
          <w:rFonts w:ascii="Times" w:hAnsi="Times"/>
          <w:sz w:val="20"/>
          <w:szCs w:val="20"/>
          <w:lang w:eastAsia="zh-CN"/>
        </w:rPr>
      </w:pPr>
    </w:p>
    <w:p w14:paraId="7B6C0801"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A7BF889"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0FA93F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280BF9E6" w14:textId="77777777" w:rsidR="00E21F2B" w:rsidRPr="002742F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6E7EADBE"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CDC386B"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76D0967"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D0EBEE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29BDD7B8"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3096BBB"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B76E67C"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B74FF2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26C9E42" w14:textId="77777777" w:rsidR="00E21F2B" w:rsidRDefault="00E21F2B" w:rsidP="00E21F2B">
      <w:pPr>
        <w:rPr>
          <w:sz w:val="20"/>
          <w:szCs w:val="20"/>
          <w:lang w:val="en-GB"/>
        </w:rPr>
      </w:pPr>
    </w:p>
    <w:p w14:paraId="5C001AD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0B11EA1F"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494F5617"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3A69E5B" w14:textId="77777777" w:rsidR="00E21F2B" w:rsidRPr="001F39BD"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15AF0D"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CE93CB9" w14:textId="77777777" w:rsidR="00E21F2B" w:rsidRPr="001F39BD" w:rsidRDefault="00E21F2B" w:rsidP="00E21F2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ACB451F"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278DC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3F76EB20"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15BCF0F5" w14:textId="77777777" w:rsidR="00E21F2B" w:rsidRDefault="00E21F2B" w:rsidP="00E21F2B">
      <w:pPr>
        <w:rPr>
          <w:sz w:val="20"/>
          <w:szCs w:val="20"/>
          <w:lang w:eastAsia="zh-CN"/>
        </w:rPr>
      </w:pPr>
    </w:p>
    <w:p w14:paraId="0C749191" w14:textId="77777777" w:rsidR="00E21F2B" w:rsidRPr="00412DD1" w:rsidRDefault="00E21F2B" w:rsidP="00E21F2B">
      <w:pPr>
        <w:rPr>
          <w:sz w:val="20"/>
          <w:szCs w:val="20"/>
          <w:lang w:eastAsia="zh-CN"/>
        </w:rPr>
      </w:pPr>
      <w:r>
        <w:rPr>
          <w:sz w:val="20"/>
          <w:szCs w:val="20"/>
          <w:lang w:eastAsia="zh-CN"/>
        </w:rPr>
        <w:t>==</w:t>
      </w:r>
    </w:p>
    <w:p w14:paraId="6F0121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19786D76"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C0C100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CF8CF3"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5F06CA"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5C49"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4A51B62"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D1867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C4D3E9F" w14:textId="77777777" w:rsidR="00E21F2B" w:rsidRDefault="00E21F2B" w:rsidP="00E21F2B">
      <w:pPr>
        <w:rPr>
          <w:sz w:val="20"/>
          <w:szCs w:val="20"/>
          <w:lang w:val="en-GB"/>
        </w:rPr>
      </w:pPr>
    </w:p>
    <w:p w14:paraId="2A682238"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7F58A9E"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1D3CC28"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554BDEA4" w14:textId="77777777" w:rsidR="00E21F2B" w:rsidRDefault="00E21F2B" w:rsidP="00E21F2B">
      <w:pPr>
        <w:rPr>
          <w:sz w:val="20"/>
          <w:szCs w:val="20"/>
          <w:lang w:val="en-GB"/>
        </w:rPr>
      </w:pPr>
    </w:p>
    <w:p w14:paraId="5AA917B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23FE9A2C" w14:textId="77777777" w:rsidR="00E21F2B" w:rsidRDefault="00E21F2B" w:rsidP="00E21F2B">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96D5E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3D5103F"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FDD2A29" w14:textId="77777777" w:rsidR="00E21F2B" w:rsidRDefault="00E21F2B" w:rsidP="00E21F2B">
      <w:pPr>
        <w:rPr>
          <w:sz w:val="20"/>
          <w:szCs w:val="20"/>
        </w:rPr>
      </w:pPr>
    </w:p>
    <w:p w14:paraId="059CDC06" w14:textId="4C59071C" w:rsidR="00493E55" w:rsidRDefault="00493E55" w:rsidP="00E21F2B">
      <w:pPr>
        <w:rPr>
          <w:sz w:val="20"/>
          <w:szCs w:val="20"/>
          <w:lang w:eastAsia="zh-CN"/>
        </w:rPr>
      </w:pPr>
      <w:r>
        <w:rPr>
          <w:rFonts w:hint="eastAsia"/>
          <w:sz w:val="20"/>
          <w:szCs w:val="20"/>
          <w:lang w:eastAsia="zh-CN"/>
        </w:rPr>
        <w:t>=</w:t>
      </w:r>
      <w:r>
        <w:rPr>
          <w:sz w:val="20"/>
          <w:szCs w:val="20"/>
          <w:lang w:eastAsia="zh-CN"/>
        </w:rPr>
        <w:t>=</w:t>
      </w:r>
    </w:p>
    <w:p w14:paraId="1EF384EB" w14:textId="32F4E0AB" w:rsidR="00412969" w:rsidRPr="00D10E2B" w:rsidRDefault="00412969" w:rsidP="00412969">
      <w:pPr>
        <w:suppressAutoHyphens w:val="0"/>
        <w:snapToGrid/>
        <w:spacing w:after="0" w:line="276" w:lineRule="auto"/>
        <w:jc w:val="left"/>
        <w:rPr>
          <w:rFonts w:ascii="Times" w:eastAsia="Batang" w:hAnsi="Times"/>
          <w:color w:val="0070C0"/>
          <w:sz w:val="20"/>
          <w:szCs w:val="20"/>
          <w:lang w:val="en-GB" w:eastAsia="zh-CN"/>
        </w:rPr>
      </w:pPr>
      <w:r w:rsidRPr="00A749B4">
        <w:rPr>
          <w:rFonts w:ascii="Times" w:eastAsia="Batang" w:hAnsi="Times"/>
          <w:b/>
          <w:sz w:val="20"/>
          <w:szCs w:val="20"/>
          <w:highlight w:val="yellow"/>
          <w:lang w:val="en-GB" w:eastAsia="zh-CN"/>
        </w:rPr>
        <w:t>[M] Proposal 3-3-1</w:t>
      </w:r>
      <w:r w:rsidR="001F6C6F">
        <w:rPr>
          <w:rFonts w:ascii="Times" w:eastAsia="Batang" w:hAnsi="Times"/>
          <w:b/>
          <w:sz w:val="20"/>
          <w:szCs w:val="20"/>
          <w:lang w:val="en-GB" w:eastAsia="zh-CN"/>
        </w:rPr>
        <w:t xml:space="preserve"> </w:t>
      </w:r>
      <w:r w:rsidR="001F6C6F" w:rsidRPr="00D10E2B">
        <w:rPr>
          <w:rFonts w:ascii="Times" w:eastAsia="Batang" w:hAnsi="Times"/>
          <w:color w:val="0070C0"/>
          <w:sz w:val="20"/>
          <w:szCs w:val="20"/>
          <w:lang w:val="en-GB" w:eastAsia="zh-CN"/>
        </w:rPr>
        <w:t>(not pursued in this meeting)</w:t>
      </w:r>
    </w:p>
    <w:p w14:paraId="7F3F0090" w14:textId="77777777" w:rsidR="00412969" w:rsidRDefault="00412969" w:rsidP="0041296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F05824F" w14:textId="77777777" w:rsidR="00412969" w:rsidRPr="00682A6B" w:rsidRDefault="00412969" w:rsidP="00412969">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164DD0E"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15811916" w14:textId="77777777" w:rsidR="00412969" w:rsidRPr="00682A6B" w:rsidRDefault="00412969" w:rsidP="00412969">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4AC20E9"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2A77474D"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CF71D17"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6F23E1D1"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E9B0B02"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D021DC6"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453D0ACC" w14:textId="77777777" w:rsidR="00412969" w:rsidRPr="00682A6B" w:rsidRDefault="00820992" w:rsidP="00412969">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12969" w:rsidRPr="00682A6B">
        <w:rPr>
          <w:rFonts w:ascii="Times" w:eastAsia="Batang" w:hAnsi="Times"/>
          <w:sz w:val="20"/>
          <w:szCs w:val="20"/>
        </w:rPr>
        <w:t xml:space="preserve"> is “the number of sub-channels within all RB sets (pre-)configured in this resource pool”</w:t>
      </w:r>
    </w:p>
    <w:p w14:paraId="51D41417" w14:textId="77777777" w:rsidR="00412969" w:rsidRPr="003D0933" w:rsidRDefault="00412969" w:rsidP="0041296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5013AA58" w14:textId="77777777" w:rsidR="00412969" w:rsidRDefault="00412969" w:rsidP="00412969">
      <w:pPr>
        <w:suppressAutoHyphens w:val="0"/>
        <w:snapToGrid/>
        <w:spacing w:after="0" w:line="240" w:lineRule="auto"/>
        <w:jc w:val="left"/>
        <w:rPr>
          <w:rFonts w:ascii="Times" w:hAnsi="Times"/>
          <w:sz w:val="20"/>
          <w:szCs w:val="20"/>
          <w:lang w:val="en-GB" w:eastAsia="zh-CN"/>
        </w:rPr>
      </w:pPr>
    </w:p>
    <w:p w14:paraId="7828E6BE" w14:textId="33EC80AB" w:rsidR="00CF453D" w:rsidRDefault="00CF453D" w:rsidP="00412969">
      <w:pPr>
        <w:suppressAutoHyphens w:val="0"/>
        <w:snapToGrid/>
        <w:spacing w:after="0" w:line="240" w:lineRule="auto"/>
        <w:jc w:val="left"/>
        <w:rPr>
          <w:rFonts w:ascii="Times" w:hAnsi="Times"/>
          <w:i/>
          <w:color w:val="0070C0"/>
          <w:sz w:val="20"/>
          <w:szCs w:val="20"/>
          <w:lang w:val="en-GB" w:eastAsia="zh-CN"/>
        </w:rPr>
      </w:pPr>
      <w:r w:rsidRPr="00896998">
        <w:rPr>
          <w:rFonts w:ascii="Times" w:hAnsi="Times" w:hint="eastAsia"/>
          <w:i/>
          <w:color w:val="0070C0"/>
          <w:sz w:val="20"/>
          <w:szCs w:val="20"/>
          <w:lang w:val="en-GB" w:eastAsia="zh-CN"/>
        </w:rPr>
        <w:t>F</w:t>
      </w:r>
      <w:r w:rsidRPr="00896998">
        <w:rPr>
          <w:rFonts w:ascii="Times" w:hAnsi="Times"/>
          <w:i/>
          <w:color w:val="0070C0"/>
          <w:sz w:val="20"/>
          <w:szCs w:val="20"/>
          <w:lang w:val="en-GB" w:eastAsia="zh-CN"/>
        </w:rPr>
        <w:t xml:space="preserve">L’s note: </w:t>
      </w:r>
      <w:r w:rsidR="00896998">
        <w:rPr>
          <w:rFonts w:ascii="Times" w:hAnsi="Times"/>
          <w:i/>
          <w:color w:val="0070C0"/>
          <w:sz w:val="20"/>
          <w:szCs w:val="20"/>
          <w:lang w:val="en-GB" w:eastAsia="zh-CN"/>
        </w:rPr>
        <w:t xml:space="preserve">RAN2’s LS </w:t>
      </w:r>
      <w:r w:rsidR="00D26ABE">
        <w:rPr>
          <w:rFonts w:ascii="Times" w:hAnsi="Times"/>
          <w:i/>
          <w:color w:val="0070C0"/>
          <w:sz w:val="20"/>
          <w:szCs w:val="20"/>
          <w:lang w:val="en-GB" w:eastAsia="zh-CN"/>
        </w:rPr>
        <w:t xml:space="preserve">in R1-2306174 </w:t>
      </w:r>
      <w:r w:rsidR="00896998">
        <w:rPr>
          <w:rFonts w:ascii="Times" w:hAnsi="Times"/>
          <w:i/>
          <w:color w:val="0070C0"/>
          <w:sz w:val="20"/>
          <w:szCs w:val="20"/>
          <w:lang w:val="en-GB" w:eastAsia="zh-CN"/>
        </w:rPr>
        <w:t>says</w:t>
      </w:r>
      <w:r w:rsidR="008502BB">
        <w:rPr>
          <w:rFonts w:ascii="Times" w:hAnsi="Times"/>
          <w:i/>
          <w:color w:val="0070C0"/>
          <w:sz w:val="20"/>
          <w:szCs w:val="20"/>
          <w:lang w:val="en-GB" w:eastAsia="zh-CN"/>
        </w:rPr>
        <w:t xml:space="preserve"> below, </w:t>
      </w:r>
      <w:r w:rsidR="00D8547D">
        <w:rPr>
          <w:rFonts w:ascii="Times" w:hAnsi="Times"/>
          <w:i/>
          <w:color w:val="0070C0"/>
          <w:sz w:val="20"/>
          <w:szCs w:val="20"/>
          <w:lang w:val="en-GB" w:eastAsia="zh-CN"/>
        </w:rPr>
        <w:t xml:space="preserve">it seems the above proposal needs update. FL suggests to </w:t>
      </w:r>
      <w:r w:rsidR="00613592">
        <w:rPr>
          <w:rFonts w:ascii="Times" w:hAnsi="Times"/>
          <w:i/>
          <w:color w:val="0070C0"/>
          <w:sz w:val="20"/>
          <w:szCs w:val="20"/>
          <w:lang w:val="en-GB" w:eastAsia="zh-CN"/>
        </w:rPr>
        <w:t>discuss</w:t>
      </w:r>
      <w:r w:rsidR="00D8547D">
        <w:rPr>
          <w:rFonts w:ascii="Times" w:hAnsi="Times"/>
          <w:i/>
          <w:color w:val="0070C0"/>
          <w:sz w:val="20"/>
          <w:szCs w:val="20"/>
          <w:lang w:val="en-GB" w:eastAsia="zh-CN"/>
        </w:rPr>
        <w:t xml:space="preserve"> the proposal in Aug meeting (companies can provide more input considering this proposal and RAN2’s LS).</w:t>
      </w:r>
    </w:p>
    <w:tbl>
      <w:tblPr>
        <w:tblStyle w:val="TableGrid"/>
        <w:tblW w:w="0" w:type="auto"/>
        <w:tblLook w:val="04A0" w:firstRow="1" w:lastRow="0" w:firstColumn="1" w:lastColumn="0" w:noHBand="0" w:noVBand="1"/>
      </w:tblPr>
      <w:tblGrid>
        <w:gridCol w:w="9304"/>
      </w:tblGrid>
      <w:tr w:rsidR="00D26ABE" w14:paraId="355229D3" w14:textId="77777777" w:rsidTr="00D26ABE">
        <w:tc>
          <w:tcPr>
            <w:tcW w:w="9304" w:type="dxa"/>
          </w:tcPr>
          <w:p w14:paraId="4528D681" w14:textId="77777777" w:rsidR="00D26ABE" w:rsidRPr="00D26ABE" w:rsidRDefault="00D26ABE" w:rsidP="00D26ABE">
            <w:pPr>
              <w:tabs>
                <w:tab w:val="center" w:pos="4153"/>
                <w:tab w:val="right" w:pos="8306"/>
              </w:tabs>
              <w:suppressAutoHyphens w:val="0"/>
              <w:snapToGrid/>
              <w:spacing w:line="240" w:lineRule="auto"/>
              <w:jc w:val="left"/>
              <w:rPr>
                <w:rFonts w:ascii="Arial" w:eastAsia="宋体" w:hAnsi="Arial" w:cs="Arial"/>
                <w:sz w:val="20"/>
                <w:szCs w:val="20"/>
              </w:rPr>
            </w:pPr>
            <w:r w:rsidRPr="00D26ABE">
              <w:rPr>
                <w:rFonts w:ascii="Arial" w:eastAsia="宋体" w:hAnsi="Arial" w:cs="Arial"/>
                <w:sz w:val="20"/>
                <w:szCs w:val="20"/>
              </w:rPr>
              <w:t xml:space="preserve">RAN2 discussed mode 2 resource (re)selection due to the detection of consistent LBT (C-LBT) failure on an RB set, and made the following agreements:  </w:t>
            </w:r>
          </w:p>
          <w:p w14:paraId="4AB9DF71" w14:textId="77777777" w:rsidR="00D26ABE" w:rsidRPr="00D26ABE" w:rsidRDefault="00D26ABE" w:rsidP="00D26ABE">
            <w:pPr>
              <w:numPr>
                <w:ilvl w:val="0"/>
                <w:numId w:val="23"/>
              </w:numPr>
              <w:tabs>
                <w:tab w:val="left" w:pos="1622"/>
              </w:tabs>
              <w:suppressAutoHyphens w:val="0"/>
              <w:snapToGrid/>
              <w:spacing w:after="0" w:line="240" w:lineRule="auto"/>
              <w:jc w:val="left"/>
              <w:rPr>
                <w:rFonts w:ascii="Arial" w:eastAsia="MS Mincho" w:hAnsi="Arial" w:cs="Arial"/>
                <w:sz w:val="20"/>
                <w:szCs w:val="24"/>
                <w:lang w:val="en-GB"/>
              </w:rPr>
            </w:pPr>
            <w:r w:rsidRPr="00D26ABE">
              <w:rPr>
                <w:rFonts w:ascii="Arial" w:eastAsia="MS Mincho" w:hAnsi="Arial" w:cs="Arial"/>
                <w:sz w:val="20"/>
                <w:szCs w:val="24"/>
              </w:rPr>
              <w:t>MAC informs PHY of the RB set information where SL C-LBT failure was detected.</w:t>
            </w:r>
          </w:p>
          <w:p w14:paraId="7983188F" w14:textId="236594C9" w:rsidR="00D26ABE" w:rsidRPr="00D26ABE" w:rsidRDefault="00D26ABE" w:rsidP="00412969">
            <w:pPr>
              <w:numPr>
                <w:ilvl w:val="0"/>
                <w:numId w:val="23"/>
              </w:numPr>
              <w:tabs>
                <w:tab w:val="left" w:pos="1622"/>
              </w:tabs>
              <w:suppressAutoHyphens w:val="0"/>
              <w:snapToGrid/>
              <w:spacing w:after="0" w:line="240" w:lineRule="auto"/>
              <w:jc w:val="left"/>
              <w:rPr>
                <w:rFonts w:ascii="Arial" w:eastAsia="MS Mincho" w:hAnsi="Arial" w:cs="Arial"/>
                <w:sz w:val="20"/>
                <w:szCs w:val="24"/>
              </w:rPr>
            </w:pPr>
            <w:r w:rsidRPr="00D26ABE">
              <w:rPr>
                <w:rFonts w:ascii="Arial" w:eastAsia="MS Mincho" w:hAnsi="Arial" w:cs="Arial"/>
                <w:sz w:val="20"/>
                <w:szCs w:val="24"/>
              </w:rPr>
              <w:t xml:space="preserve">During resource (re)selection, PHY excludes the resources for the RB set where C-LBT failure was detected. </w:t>
            </w:r>
          </w:p>
        </w:tc>
      </w:tr>
    </w:tbl>
    <w:p w14:paraId="2D39E7A6" w14:textId="77777777" w:rsidR="00D26ABE" w:rsidRPr="00896998" w:rsidRDefault="00D26ABE" w:rsidP="00412969">
      <w:pPr>
        <w:suppressAutoHyphens w:val="0"/>
        <w:snapToGrid/>
        <w:spacing w:after="0" w:line="240" w:lineRule="auto"/>
        <w:jc w:val="left"/>
        <w:rPr>
          <w:rFonts w:ascii="Times" w:hAnsi="Times"/>
          <w:i/>
          <w:color w:val="0070C0"/>
          <w:sz w:val="20"/>
          <w:szCs w:val="20"/>
          <w:lang w:val="en-GB" w:eastAsia="zh-CN"/>
        </w:rPr>
      </w:pPr>
    </w:p>
    <w:p w14:paraId="1D7AD2B4" w14:textId="77777777" w:rsidR="00412969" w:rsidRPr="0031087D" w:rsidRDefault="00412969" w:rsidP="00412969">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0BF209FA" w14:textId="77777777" w:rsidR="00412969" w:rsidRPr="0031087D" w:rsidRDefault="00412969" w:rsidP="00412969">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lastRenderedPageBreak/>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F757357" w14:textId="77777777" w:rsidR="00412969" w:rsidRPr="0031087D" w:rsidRDefault="00412969" w:rsidP="00412969">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7D6C14C"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44C261A4"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7028B308"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4692DAB" w14:textId="77777777" w:rsidR="00412969" w:rsidRPr="00507A4A" w:rsidRDefault="00412969" w:rsidP="00412969">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2AB93A04" w14:textId="77777777" w:rsidR="00412969" w:rsidRDefault="00412969" w:rsidP="00E21F2B">
      <w:pPr>
        <w:rPr>
          <w:sz w:val="20"/>
          <w:szCs w:val="20"/>
        </w:rPr>
      </w:pPr>
    </w:p>
    <w:p w14:paraId="6182AFAB" w14:textId="77777777" w:rsidR="00D10E2B" w:rsidRPr="00D10E2B" w:rsidRDefault="00E21F2B" w:rsidP="00D10E2B">
      <w:pPr>
        <w:suppressAutoHyphens w:val="0"/>
        <w:snapToGrid/>
        <w:spacing w:after="0" w:line="276" w:lineRule="auto"/>
        <w:jc w:val="left"/>
        <w:rPr>
          <w:rFonts w:ascii="Times" w:eastAsia="Batang" w:hAnsi="Times"/>
          <w:color w:val="0070C0"/>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r w:rsidR="00D10E2B">
        <w:rPr>
          <w:rFonts w:ascii="Times" w:eastAsia="Batang" w:hAnsi="Times"/>
          <w:sz w:val="20"/>
          <w:szCs w:val="20"/>
          <w:lang w:val="en-GB" w:eastAsia="zh-CN"/>
        </w:rPr>
        <w:t xml:space="preserve"> </w:t>
      </w:r>
      <w:r w:rsidR="00D10E2B" w:rsidRPr="00D10E2B">
        <w:rPr>
          <w:rFonts w:ascii="Times" w:eastAsia="Batang" w:hAnsi="Times"/>
          <w:color w:val="0070C0"/>
          <w:sz w:val="20"/>
          <w:szCs w:val="20"/>
          <w:lang w:val="en-GB" w:eastAsia="zh-CN"/>
        </w:rPr>
        <w:t>(not pursued in this meeting)</w:t>
      </w:r>
    </w:p>
    <w:p w14:paraId="169BF04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75D04E4" w14:textId="77777777" w:rsidR="00E21F2B" w:rsidRPr="00733379" w:rsidRDefault="00820992" w:rsidP="00E21F2B">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w:r w:rsidR="00E21F2B" w:rsidRPr="00733379">
        <w:rPr>
          <w:rFonts w:eastAsia="Malgun Gothic" w:hint="eastAsia"/>
          <w:sz w:val="20"/>
          <w:szCs w:val="20"/>
          <w:lang w:eastAsia="ko-KR"/>
        </w:rPr>
        <w:t xml:space="preserve">is </w:t>
      </w:r>
      <w:r w:rsidR="00E21F2B"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is </w:t>
      </w:r>
      <w:r w:rsidR="00E21F2B"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sidRPr="00733379">
        <w:rPr>
          <w:rFonts w:eastAsia="Malgun Gothic" w:hint="eastAsia"/>
          <w:sz w:val="20"/>
          <w:szCs w:val="20"/>
          <w:lang w:eastAsia="ko-KR"/>
        </w:rPr>
        <w:t xml:space="preserve"> contiguous sub-channels</w:t>
      </w:r>
      <w:r w:rsidR="00E21F2B"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sidRPr="00733379">
        <w:rPr>
          <w:rFonts w:eastAsia="Malgun Gothic"/>
          <w:sz w:val="20"/>
          <w:szCs w:val="20"/>
          <w:lang w:eastAsia="ja-JP"/>
        </w:rPr>
        <w:t xml:space="preserve"> contiguous RB sets,</w:t>
      </w:r>
      <w:r w:rsidR="00E21F2B" w:rsidRPr="00733379">
        <w:rPr>
          <w:rFonts w:eastAsia="Malgun Gothic" w:hint="eastAsia"/>
          <w:sz w:val="20"/>
          <w:szCs w:val="20"/>
          <w:lang w:eastAsia="ko-KR"/>
        </w:rPr>
        <w:t xml:space="preserve"> with sub-channel </w:t>
      </w:r>
      <w:r w:rsidR="00E21F2B" w:rsidRPr="00733379">
        <w:rPr>
          <w:rFonts w:eastAsia="Malgun Gothic" w:hint="eastAsia"/>
          <w:i/>
          <w:sz w:val="20"/>
          <w:szCs w:val="20"/>
          <w:lang w:eastAsia="ko-KR"/>
        </w:rPr>
        <w:t xml:space="preserve">x+j </w:t>
      </w:r>
      <w:r w:rsidR="00E21F2B" w:rsidRPr="00733379">
        <w:rPr>
          <w:rFonts w:eastAsia="Malgun Gothic" w:hint="eastAsia"/>
          <w:sz w:val="20"/>
          <w:szCs w:val="20"/>
          <w:lang w:eastAsia="ko-KR"/>
        </w:rPr>
        <w:t xml:space="preserve">in </w:t>
      </w:r>
      <w:r w:rsidR="00E21F2B" w:rsidRPr="00733379">
        <w:rPr>
          <w:rFonts w:eastAsia="Malgun Gothic"/>
          <w:sz w:val="20"/>
          <w:szCs w:val="20"/>
          <w:lang w:eastAsia="ko-KR"/>
        </w:rPr>
        <w:t>RB set r+h in slot</w:t>
      </w:r>
      <w:r w:rsidR="00E21F2B"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E21F2B"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E21F2B"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E21F2B" w:rsidRPr="00733379">
        <w:rPr>
          <w:rFonts w:eastAsia="Malgun Gothic" w:hint="eastAsia"/>
          <w:sz w:val="20"/>
          <w:szCs w:val="20"/>
          <w:lang w:eastAsia="ko-KR"/>
        </w:rPr>
        <w:t>.</w:t>
      </w:r>
    </w:p>
    <w:p w14:paraId="469194C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5A04F972"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21F2B" w14:paraId="73B8BB14" w14:textId="77777777" w:rsidTr="00FE18E7">
        <w:tc>
          <w:tcPr>
            <w:tcW w:w="1413" w:type="dxa"/>
            <w:vAlign w:val="center"/>
          </w:tcPr>
          <w:p w14:paraId="0BE266E1" w14:textId="77777777" w:rsidR="00E21F2B" w:rsidRDefault="00E21F2B" w:rsidP="00FE18E7">
            <w:pPr>
              <w:widowControl w:val="0"/>
              <w:jc w:val="left"/>
              <w:rPr>
                <w:b/>
                <w:sz w:val="20"/>
                <w:szCs w:val="20"/>
                <w:lang w:eastAsia="zh-CN"/>
              </w:rPr>
            </w:pPr>
            <w:r>
              <w:rPr>
                <w:b/>
                <w:sz w:val="20"/>
                <w:szCs w:val="20"/>
                <w:lang w:eastAsia="zh-CN"/>
              </w:rPr>
              <w:t>Company</w:t>
            </w:r>
          </w:p>
        </w:tc>
        <w:tc>
          <w:tcPr>
            <w:tcW w:w="7891" w:type="dxa"/>
          </w:tcPr>
          <w:p w14:paraId="07917EC3" w14:textId="77777777" w:rsidR="00E21F2B" w:rsidRDefault="00E21F2B" w:rsidP="00FE18E7">
            <w:pPr>
              <w:rPr>
                <w:b/>
                <w:sz w:val="20"/>
                <w:szCs w:val="20"/>
                <w:lang w:eastAsia="zh-CN"/>
              </w:rPr>
            </w:pPr>
            <w:r>
              <w:rPr>
                <w:b/>
                <w:sz w:val="20"/>
                <w:szCs w:val="20"/>
                <w:lang w:eastAsia="zh-CN"/>
              </w:rPr>
              <w:t>Comments</w:t>
            </w:r>
          </w:p>
        </w:tc>
      </w:tr>
      <w:tr w:rsidR="00E21F2B" w14:paraId="2ABE86C7" w14:textId="77777777" w:rsidTr="00FE18E7">
        <w:tc>
          <w:tcPr>
            <w:tcW w:w="1413" w:type="dxa"/>
            <w:vAlign w:val="center"/>
          </w:tcPr>
          <w:p w14:paraId="10EDEFF8" w14:textId="77777777" w:rsidR="00E21F2B" w:rsidRPr="0028621E" w:rsidRDefault="00E21F2B" w:rsidP="00FE18E7">
            <w:pPr>
              <w:widowControl w:val="0"/>
              <w:jc w:val="left"/>
              <w:rPr>
                <w:rFonts w:eastAsia="Malgun Gothic"/>
                <w:sz w:val="20"/>
                <w:szCs w:val="20"/>
                <w:lang w:eastAsia="ko-KR"/>
              </w:rPr>
            </w:pPr>
          </w:p>
        </w:tc>
        <w:tc>
          <w:tcPr>
            <w:tcW w:w="7891" w:type="dxa"/>
            <w:vAlign w:val="center"/>
          </w:tcPr>
          <w:p w14:paraId="131BC0C2" w14:textId="77777777" w:rsidR="00E21F2B" w:rsidRPr="00924C2C" w:rsidRDefault="00E21F2B" w:rsidP="00FE18E7">
            <w:pPr>
              <w:widowControl w:val="0"/>
              <w:jc w:val="left"/>
              <w:rPr>
                <w:rFonts w:eastAsia="Malgun Gothic"/>
                <w:sz w:val="20"/>
                <w:szCs w:val="20"/>
                <w:lang w:val="en-GB" w:eastAsia="ko-KR"/>
              </w:rPr>
            </w:pPr>
          </w:p>
        </w:tc>
      </w:tr>
      <w:tr w:rsidR="00E21F2B" w14:paraId="00EFEB9A" w14:textId="77777777" w:rsidTr="00FE18E7">
        <w:tc>
          <w:tcPr>
            <w:tcW w:w="1413" w:type="dxa"/>
            <w:vAlign w:val="center"/>
          </w:tcPr>
          <w:p w14:paraId="6A4551E3" w14:textId="77777777" w:rsidR="00E21F2B" w:rsidRDefault="00E21F2B" w:rsidP="00FE18E7">
            <w:pPr>
              <w:widowControl w:val="0"/>
              <w:jc w:val="left"/>
              <w:rPr>
                <w:sz w:val="20"/>
                <w:szCs w:val="20"/>
                <w:lang w:eastAsia="zh-CN"/>
              </w:rPr>
            </w:pPr>
          </w:p>
        </w:tc>
        <w:tc>
          <w:tcPr>
            <w:tcW w:w="7891" w:type="dxa"/>
            <w:vAlign w:val="center"/>
          </w:tcPr>
          <w:p w14:paraId="00636A41" w14:textId="77777777" w:rsidR="00E21F2B" w:rsidRDefault="00E21F2B" w:rsidP="00FE18E7">
            <w:pPr>
              <w:widowControl w:val="0"/>
              <w:jc w:val="left"/>
              <w:rPr>
                <w:sz w:val="20"/>
                <w:szCs w:val="20"/>
                <w:lang w:eastAsia="zh-CN"/>
              </w:rPr>
            </w:pPr>
          </w:p>
        </w:tc>
      </w:tr>
      <w:tr w:rsidR="00E21F2B" w14:paraId="79140776" w14:textId="77777777" w:rsidTr="00FE18E7">
        <w:tc>
          <w:tcPr>
            <w:tcW w:w="1413" w:type="dxa"/>
            <w:vAlign w:val="center"/>
          </w:tcPr>
          <w:p w14:paraId="0F2E17F7" w14:textId="77777777" w:rsidR="00E21F2B" w:rsidRDefault="00E21F2B" w:rsidP="00FE18E7">
            <w:pPr>
              <w:widowControl w:val="0"/>
              <w:jc w:val="left"/>
              <w:rPr>
                <w:sz w:val="20"/>
                <w:szCs w:val="20"/>
                <w:lang w:eastAsia="zh-CN"/>
              </w:rPr>
            </w:pPr>
          </w:p>
        </w:tc>
        <w:tc>
          <w:tcPr>
            <w:tcW w:w="7891" w:type="dxa"/>
            <w:vAlign w:val="center"/>
          </w:tcPr>
          <w:p w14:paraId="765A163D" w14:textId="77777777" w:rsidR="00E21F2B" w:rsidRDefault="00E21F2B" w:rsidP="00FE18E7">
            <w:pPr>
              <w:widowControl w:val="0"/>
              <w:jc w:val="left"/>
              <w:rPr>
                <w:sz w:val="20"/>
                <w:szCs w:val="20"/>
                <w:lang w:eastAsia="zh-CN"/>
              </w:rPr>
            </w:pPr>
          </w:p>
        </w:tc>
      </w:tr>
      <w:tr w:rsidR="00E21F2B" w14:paraId="7D0FF67E" w14:textId="77777777" w:rsidTr="00FE18E7">
        <w:tc>
          <w:tcPr>
            <w:tcW w:w="1413" w:type="dxa"/>
            <w:vAlign w:val="center"/>
          </w:tcPr>
          <w:p w14:paraId="106F29E3" w14:textId="77777777" w:rsidR="00E21F2B" w:rsidRDefault="00E21F2B" w:rsidP="00FE18E7">
            <w:pPr>
              <w:widowControl w:val="0"/>
              <w:jc w:val="left"/>
              <w:rPr>
                <w:sz w:val="20"/>
                <w:szCs w:val="20"/>
                <w:lang w:eastAsia="zh-CN"/>
              </w:rPr>
            </w:pPr>
          </w:p>
        </w:tc>
        <w:tc>
          <w:tcPr>
            <w:tcW w:w="7891" w:type="dxa"/>
            <w:vAlign w:val="center"/>
          </w:tcPr>
          <w:p w14:paraId="13A6B239" w14:textId="77777777" w:rsidR="00E21F2B" w:rsidRDefault="00E21F2B" w:rsidP="00FE18E7">
            <w:pPr>
              <w:widowControl w:val="0"/>
              <w:jc w:val="left"/>
              <w:rPr>
                <w:rFonts w:eastAsia="MS Mincho"/>
                <w:sz w:val="20"/>
                <w:szCs w:val="20"/>
                <w:lang w:eastAsia="ja-JP"/>
              </w:rPr>
            </w:pPr>
          </w:p>
        </w:tc>
      </w:tr>
    </w:tbl>
    <w:p w14:paraId="68702C0B" w14:textId="77777777" w:rsidR="00E21F2B" w:rsidRDefault="00E21F2B" w:rsidP="00E21F2B">
      <w:pPr>
        <w:rPr>
          <w:sz w:val="20"/>
          <w:szCs w:val="20"/>
        </w:rPr>
      </w:pPr>
    </w:p>
    <w:p w14:paraId="34711458" w14:textId="3AD971B1" w:rsidR="00ED3DA2" w:rsidRDefault="009A224A" w:rsidP="00ED3DA2">
      <w:pPr>
        <w:pStyle w:val="Heading2"/>
        <w:numPr>
          <w:ilvl w:val="1"/>
          <w:numId w:val="3"/>
        </w:numPr>
        <w:rPr>
          <w:lang w:eastAsia="zh-CN"/>
        </w:rPr>
      </w:pPr>
      <w:r>
        <w:rPr>
          <w:lang w:eastAsia="zh-CN"/>
        </w:rPr>
        <w:t xml:space="preserve">[Closed] </w:t>
      </w:r>
      <w:r w:rsidR="00ED3DA2">
        <w:rPr>
          <w:lang w:eastAsia="zh-CN"/>
        </w:rPr>
        <w:t xml:space="preserve">Proposals for Thursday </w:t>
      </w:r>
      <w:r w:rsidR="001050F7">
        <w:rPr>
          <w:rFonts w:hint="eastAsia"/>
          <w:lang w:eastAsia="zh-CN"/>
        </w:rPr>
        <w:t>online</w:t>
      </w:r>
    </w:p>
    <w:p w14:paraId="7126439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63FCE175"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76236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0DCE9CD0" w14:textId="77777777" w:rsidR="00ED3DA2"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4A628771"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40F2D683"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3F1C3EF9"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B in one RB set</w:t>
      </w:r>
    </w:p>
    <w:p w14:paraId="39A8B910"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18D07627"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Pr="00891067">
        <w:rPr>
          <w:rFonts w:ascii="Times" w:eastAsia="Batang" w:hAnsi="Times"/>
          <w:color w:val="0070C0"/>
          <w:sz w:val="20"/>
          <w:szCs w:val="20"/>
          <w:lang w:eastAsia="zh-CN"/>
        </w:rPr>
        <w:t xml:space="preserve"> X1</w:t>
      </w:r>
    </w:p>
    <w:p w14:paraId="105179C2"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20B8B4CF" w14:textId="77777777" w:rsidR="00ED3DA2"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68FD3EEA" w14:textId="77777777" w:rsidR="00ED3DA2" w:rsidRPr="00B3491E"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B3491E">
        <w:rPr>
          <w:rFonts w:ascii="Times" w:eastAsia="Batang" w:hAnsi="Times"/>
          <w:color w:val="FF0000"/>
          <w:sz w:val="20"/>
          <w:szCs w:val="20"/>
          <w:lang w:eastAsia="zh-CN"/>
        </w:rPr>
        <w:t>FFS: whether to have restrictions that dedicated PRB(s) and common PRBs are on the same interlace</w:t>
      </w:r>
    </w:p>
    <w:p w14:paraId="56638F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K0 = </w:t>
      </w:r>
      <w:r w:rsidRPr="0091078A">
        <w:rPr>
          <w:rFonts w:ascii="Times" w:eastAsia="Batang" w:hAnsi="Times"/>
          <w:strike/>
          <w:color w:val="0070C0"/>
          <w:sz w:val="20"/>
          <w:szCs w:val="20"/>
          <w:lang w:eastAsia="zh-CN"/>
        </w:rPr>
        <w:t>10</w:t>
      </w:r>
      <w:r w:rsidRPr="0091078A">
        <w:rPr>
          <w:rFonts w:ascii="Times" w:eastAsia="Batang" w:hAnsi="Times"/>
          <w:color w:val="0070C0"/>
          <w:sz w:val="20"/>
          <w:szCs w:val="20"/>
          <w:lang w:eastAsia="zh-CN"/>
        </w:rPr>
        <w:t xml:space="preserve"> X0</w:t>
      </w:r>
    </w:p>
    <w:p w14:paraId="4481D1BD"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43581FA5"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26C2CA92" w14:textId="7198D352"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19E1FD69" w14:textId="77777777" w:rsidR="00ED3DA2" w:rsidRPr="004B6679" w:rsidRDefault="00ED3DA2" w:rsidP="00ED3DA2">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0DC36BBB" w14:textId="77777777" w:rsidR="00ED3DA2" w:rsidRPr="003676D9" w:rsidRDefault="00ED3DA2" w:rsidP="00ED3DA2">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1D089C75" w14:textId="0EEFF604"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p>
    <w:p w14:paraId="6E66FED5"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reduce power on common PRBs</w:t>
      </w:r>
    </w:p>
    <w:p w14:paraId="004B126A"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drop common PRBs if the dedicated PRBs can already satisfy OCB requirement</w:t>
      </w:r>
    </w:p>
    <w:p w14:paraId="5B0E28AD" w14:textId="77777777"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lastRenderedPageBreak/>
        <w:t>FFS: whether or not to support PRB-level cyclic shift hopping as in NR-U to reduce PAPR</w:t>
      </w:r>
    </w:p>
    <w:p w14:paraId="493B4938" w14:textId="77777777" w:rsidR="00ED3DA2" w:rsidRDefault="00ED3DA2" w:rsidP="00ED3DA2">
      <w:pPr>
        <w:rPr>
          <w:sz w:val="20"/>
          <w:szCs w:val="20"/>
        </w:rPr>
      </w:pPr>
    </w:p>
    <w:p w14:paraId="0274BF71" w14:textId="77777777" w:rsidR="00ED3DA2" w:rsidRPr="006A5971" w:rsidRDefault="00ED3DA2" w:rsidP="00ED3DA2">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Pr>
          <w:i/>
          <w:sz w:val="20"/>
          <w:szCs w:val="20"/>
          <w:lang w:eastAsia="zh-CN"/>
        </w:rPr>
        <w:t>X</w:t>
      </w:r>
      <w:r w:rsidRPr="006A5971">
        <w:rPr>
          <w:i/>
          <w:sz w:val="20"/>
          <w:szCs w:val="20"/>
          <w:lang w:eastAsia="zh-CN"/>
        </w:rPr>
        <w:t>0 refers to Alt 1-1b, K0=2 refers to Alt 3-2b.</w:t>
      </w:r>
    </w:p>
    <w:p w14:paraId="53E0FA36" w14:textId="77777777" w:rsidR="00ED3DA2" w:rsidRDefault="00ED3DA2" w:rsidP="00ED3DA2">
      <w:pPr>
        <w:rPr>
          <w:sz w:val="20"/>
          <w:szCs w:val="20"/>
        </w:rPr>
      </w:pPr>
    </w:p>
    <w:p w14:paraId="78EBD13E"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09C73063"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3997F8FE" w14:textId="77777777"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1637F680"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7BF85840"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015E8198" w14:textId="77777777" w:rsidR="00ED3DA2" w:rsidRPr="004B6679"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219E5EE4"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53AB0CEC" w14:textId="77777777" w:rsidR="00ED3DA2" w:rsidRPr="00413CE7" w:rsidRDefault="00ED3DA2" w:rsidP="00B67D65">
      <w:pPr>
        <w:numPr>
          <w:ilvl w:val="2"/>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641B92A3" w14:textId="77777777" w:rsidR="00ED3DA2" w:rsidRPr="004B6679" w:rsidRDefault="00ED3DA2" w:rsidP="00B67D65">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2A143FE2" w14:textId="77777777" w:rsidR="00ED3DA2" w:rsidRPr="003676D9" w:rsidRDefault="00ED3DA2" w:rsidP="00ED3DA2">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65E392B2"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667FAF72"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4B7AA120" w14:textId="77777777" w:rsidR="00ED3DA2" w:rsidRPr="00F5543C" w:rsidRDefault="00ED3DA2" w:rsidP="00ED3DA2">
      <w:pPr>
        <w:numPr>
          <w:ilvl w:val="2"/>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reduce power on common PRBs</w:t>
      </w:r>
    </w:p>
    <w:p w14:paraId="3A841401"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80039DC" w14:textId="600C8B44"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p>
    <w:p w14:paraId="3BB8A269"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353B68CB" w14:textId="77777777" w:rsidR="00ED3DA2" w:rsidRPr="00F5543C" w:rsidRDefault="00ED3DA2" w:rsidP="00ED3DA2">
      <w:pPr>
        <w:numPr>
          <w:ilvl w:val="0"/>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drop common PRBs if the dedicated PRBs can already satisfy OCB requirement</w:t>
      </w:r>
    </w:p>
    <w:p w14:paraId="432FF4A2" w14:textId="77777777" w:rsidR="00ED3DA2" w:rsidRPr="004B6679" w:rsidRDefault="00ED3DA2" w:rsidP="00ED3DA2">
      <w:pPr>
        <w:rPr>
          <w:sz w:val="20"/>
          <w:szCs w:val="20"/>
          <w:lang w:val="en-GB"/>
        </w:rPr>
      </w:pPr>
    </w:p>
    <w:p w14:paraId="21C8D03B"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2FE9380F" w14:textId="77777777" w:rsidR="00ED3DA2" w:rsidRPr="00E34B3E" w:rsidRDefault="00ED3DA2" w:rsidP="00ED3DA2">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D3DA2" w:rsidRPr="00766C35" w14:paraId="46768387" w14:textId="77777777" w:rsidTr="007C764F">
        <w:tc>
          <w:tcPr>
            <w:tcW w:w="0" w:type="auto"/>
            <w:vAlign w:val="center"/>
          </w:tcPr>
          <w:p w14:paraId="21185C03" w14:textId="77777777" w:rsidR="00ED3DA2" w:rsidRPr="00766C35" w:rsidRDefault="00ED3DA2" w:rsidP="007C764F">
            <w:pPr>
              <w:spacing w:after="0" w:line="240" w:lineRule="auto"/>
              <w:jc w:val="center"/>
              <w:rPr>
                <w:sz w:val="18"/>
                <w:szCs w:val="18"/>
                <w:lang w:eastAsia="zh-CN"/>
              </w:rPr>
            </w:pPr>
            <w:r>
              <w:rPr>
                <w:sz w:val="18"/>
                <w:szCs w:val="18"/>
                <w:lang w:eastAsia="zh-CN"/>
              </w:rPr>
              <w:t>Row</w:t>
            </w:r>
          </w:p>
        </w:tc>
        <w:tc>
          <w:tcPr>
            <w:tcW w:w="0" w:type="auto"/>
            <w:vAlign w:val="center"/>
          </w:tcPr>
          <w:p w14:paraId="3E8E9A4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interlace</w:t>
            </w:r>
          </w:p>
          <w:p w14:paraId="7FC1A90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437E487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sub-channels</w:t>
            </w:r>
          </w:p>
          <w:p w14:paraId="5EAEA55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D08F5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PSFCH periodicity / slots</w:t>
            </w:r>
          </w:p>
          <w:p w14:paraId="0BAF0C9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w:t>
            </w:r>
          </w:p>
        </w:tc>
        <w:tc>
          <w:tcPr>
            <w:tcW w:w="0" w:type="auto"/>
            <w:vAlign w:val="center"/>
          </w:tcPr>
          <w:p w14:paraId="55837864" w14:textId="77777777" w:rsidR="00ED3DA2" w:rsidRPr="00766C35" w:rsidRDefault="00ED3DA2" w:rsidP="007C764F">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2FAE6541" w14:textId="77777777" w:rsidR="00ED3DA2" w:rsidRPr="00766C35" w:rsidRDefault="00ED3DA2" w:rsidP="007C764F">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06F28A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CS pairs</w:t>
            </w:r>
          </w:p>
          <w:p w14:paraId="537892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539EB2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PSFCH resource per candidate</w:t>
            </w:r>
          </w:p>
          <w:p w14:paraId="0A2B6FE5" w14:textId="77777777" w:rsidR="00ED3DA2" w:rsidRPr="00286157" w:rsidRDefault="00ED3DA2" w:rsidP="007C764F">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F706CF2" w14:textId="77777777" w:rsidR="00ED3DA2" w:rsidRPr="00766C35" w:rsidRDefault="00ED3DA2" w:rsidP="007C764F">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7106810" w14:textId="77777777" w:rsidR="00ED3DA2" w:rsidRPr="0027295E" w:rsidRDefault="00ED3DA2" w:rsidP="007C764F">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B751A16" w14:textId="77777777" w:rsidR="00ED3DA2" w:rsidRPr="00E71774" w:rsidRDefault="00ED3DA2" w:rsidP="007C764F">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D3DA2" w:rsidRPr="00766C35" w14:paraId="02FE8A9A" w14:textId="77777777" w:rsidTr="007C764F">
        <w:tc>
          <w:tcPr>
            <w:tcW w:w="0" w:type="auto"/>
            <w:vAlign w:val="center"/>
          </w:tcPr>
          <w:p w14:paraId="4BA09B19"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6B6AEBB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FE2B3C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718F9AC"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42EFD7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9BFCBF4"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3E0008D0"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225EDDBE"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2C6D951F"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D3DA2" w:rsidRPr="00766C35" w14:paraId="6C4E6B59" w14:textId="77777777" w:rsidTr="007C764F">
        <w:tc>
          <w:tcPr>
            <w:tcW w:w="0" w:type="auto"/>
            <w:vAlign w:val="center"/>
          </w:tcPr>
          <w:p w14:paraId="7A17DC3B"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0068BCA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D1AD8F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A035F3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E67B7A4"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3BFCC41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6AFB014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2626" w:type="dxa"/>
            <w:vMerge/>
            <w:vAlign w:val="center"/>
          </w:tcPr>
          <w:p w14:paraId="3A6C6AEA" w14:textId="77777777" w:rsidR="00ED3DA2" w:rsidRPr="00766C35" w:rsidRDefault="00ED3DA2" w:rsidP="007C764F">
            <w:pPr>
              <w:spacing w:after="0" w:line="240" w:lineRule="auto"/>
              <w:jc w:val="center"/>
              <w:rPr>
                <w:sz w:val="18"/>
                <w:szCs w:val="18"/>
                <w:lang w:eastAsia="zh-CN"/>
              </w:rPr>
            </w:pPr>
          </w:p>
        </w:tc>
      </w:tr>
      <w:tr w:rsidR="00ED3DA2" w:rsidRPr="00766C35" w14:paraId="0B10B2F9" w14:textId="77777777" w:rsidTr="007C764F">
        <w:tc>
          <w:tcPr>
            <w:tcW w:w="0" w:type="auto"/>
            <w:vAlign w:val="center"/>
          </w:tcPr>
          <w:p w14:paraId="17791518"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1B2AF29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9A95F8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C27B4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2CFF7C2D"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04BA516"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5109158F"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648CDD3F" w14:textId="77777777" w:rsidR="00ED3DA2" w:rsidRPr="00766C35" w:rsidRDefault="00ED3DA2" w:rsidP="007C764F">
            <w:pPr>
              <w:spacing w:after="0" w:line="240" w:lineRule="auto"/>
              <w:jc w:val="center"/>
              <w:rPr>
                <w:sz w:val="18"/>
                <w:szCs w:val="18"/>
                <w:lang w:eastAsia="zh-CN"/>
              </w:rPr>
            </w:pPr>
          </w:p>
        </w:tc>
      </w:tr>
      <w:tr w:rsidR="00ED3DA2" w:rsidRPr="00766C35" w14:paraId="6472F8BE" w14:textId="77777777" w:rsidTr="007C764F">
        <w:trPr>
          <w:trHeight w:val="385"/>
        </w:trPr>
        <w:tc>
          <w:tcPr>
            <w:tcW w:w="0" w:type="auto"/>
            <w:vAlign w:val="center"/>
          </w:tcPr>
          <w:p w14:paraId="1AAEC251"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D61585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A8612C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48B906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9304C2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CE795D2"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4B6B5E99"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2626" w:type="dxa"/>
            <w:vMerge/>
            <w:vAlign w:val="center"/>
          </w:tcPr>
          <w:p w14:paraId="7118EE18" w14:textId="77777777" w:rsidR="00ED3DA2" w:rsidRPr="00766C35" w:rsidRDefault="00ED3DA2" w:rsidP="007C764F">
            <w:pPr>
              <w:spacing w:after="0" w:line="240" w:lineRule="auto"/>
              <w:jc w:val="center"/>
              <w:rPr>
                <w:sz w:val="18"/>
                <w:szCs w:val="18"/>
                <w:lang w:eastAsia="zh-CN"/>
              </w:rPr>
            </w:pPr>
          </w:p>
        </w:tc>
      </w:tr>
      <w:tr w:rsidR="00ED3DA2" w:rsidRPr="00766C35" w14:paraId="0E8536FD" w14:textId="77777777" w:rsidTr="007C764F">
        <w:tc>
          <w:tcPr>
            <w:tcW w:w="0" w:type="auto"/>
            <w:vAlign w:val="center"/>
          </w:tcPr>
          <w:p w14:paraId="29BD6BC3"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2DBF067"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2AA294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A17BC5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3BA190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033527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BF009AF"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03F9D" w14:textId="77777777" w:rsidR="00ED3DA2" w:rsidRPr="000A671F" w:rsidRDefault="00ED3DA2" w:rsidP="007C764F">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D3DA2" w:rsidRPr="00766C35" w14:paraId="0713CE99" w14:textId="77777777" w:rsidTr="007C764F">
        <w:tc>
          <w:tcPr>
            <w:tcW w:w="0" w:type="auto"/>
            <w:vAlign w:val="center"/>
          </w:tcPr>
          <w:p w14:paraId="279B504B"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0C64128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628AC1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15F251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0A1F57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6F6E6E6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7A8F19E5"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5EE15F59" w14:textId="77777777" w:rsidR="00ED3DA2" w:rsidRPr="00766C35" w:rsidRDefault="00ED3DA2" w:rsidP="007C764F">
            <w:pPr>
              <w:spacing w:after="0" w:line="240" w:lineRule="auto"/>
              <w:jc w:val="center"/>
              <w:rPr>
                <w:sz w:val="18"/>
                <w:szCs w:val="18"/>
                <w:lang w:eastAsia="zh-CN"/>
              </w:rPr>
            </w:pPr>
          </w:p>
        </w:tc>
      </w:tr>
      <w:tr w:rsidR="00ED3DA2" w:rsidRPr="00766C35" w14:paraId="794706F9" w14:textId="77777777" w:rsidTr="007C764F">
        <w:tc>
          <w:tcPr>
            <w:tcW w:w="0" w:type="auto"/>
            <w:vAlign w:val="center"/>
          </w:tcPr>
          <w:p w14:paraId="1DE98153" w14:textId="77777777" w:rsidR="00ED3DA2" w:rsidRPr="00766C35" w:rsidRDefault="00ED3DA2" w:rsidP="007C764F">
            <w:pPr>
              <w:spacing w:after="0" w:line="240" w:lineRule="auto"/>
              <w:jc w:val="center"/>
              <w:rPr>
                <w:sz w:val="18"/>
                <w:szCs w:val="18"/>
                <w:lang w:eastAsia="zh-CN"/>
              </w:rPr>
            </w:pPr>
            <w:r>
              <w:rPr>
                <w:sz w:val="18"/>
                <w:szCs w:val="18"/>
                <w:lang w:eastAsia="zh-CN"/>
              </w:rPr>
              <w:t>7</w:t>
            </w:r>
          </w:p>
        </w:tc>
        <w:tc>
          <w:tcPr>
            <w:tcW w:w="0" w:type="auto"/>
            <w:vAlign w:val="center"/>
          </w:tcPr>
          <w:p w14:paraId="22131A6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1E8C5A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F432AB"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5848CC7F"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BDA0012"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7541ADDE"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3B81D40" w14:textId="77777777" w:rsidR="00ED3DA2" w:rsidRPr="00766C35" w:rsidRDefault="00ED3DA2" w:rsidP="007C764F">
            <w:pPr>
              <w:spacing w:after="0" w:line="240" w:lineRule="auto"/>
              <w:jc w:val="center"/>
              <w:rPr>
                <w:sz w:val="18"/>
                <w:szCs w:val="18"/>
                <w:lang w:eastAsia="zh-CN"/>
              </w:rPr>
            </w:pPr>
          </w:p>
        </w:tc>
      </w:tr>
      <w:tr w:rsidR="00ED3DA2" w:rsidRPr="00766C35" w14:paraId="69221C84" w14:textId="77777777" w:rsidTr="007C764F">
        <w:tc>
          <w:tcPr>
            <w:tcW w:w="0" w:type="auto"/>
            <w:vAlign w:val="center"/>
          </w:tcPr>
          <w:p w14:paraId="34E37FDC" w14:textId="77777777" w:rsidR="00ED3DA2" w:rsidRPr="00766C35" w:rsidRDefault="00ED3DA2" w:rsidP="007C764F">
            <w:pPr>
              <w:spacing w:after="0" w:line="240" w:lineRule="auto"/>
              <w:jc w:val="center"/>
              <w:rPr>
                <w:sz w:val="18"/>
                <w:szCs w:val="18"/>
                <w:lang w:eastAsia="zh-CN"/>
              </w:rPr>
            </w:pPr>
            <w:r>
              <w:rPr>
                <w:sz w:val="18"/>
                <w:szCs w:val="18"/>
                <w:lang w:eastAsia="zh-CN"/>
              </w:rPr>
              <w:t>8</w:t>
            </w:r>
          </w:p>
        </w:tc>
        <w:tc>
          <w:tcPr>
            <w:tcW w:w="0" w:type="auto"/>
            <w:vAlign w:val="center"/>
          </w:tcPr>
          <w:p w14:paraId="16ACE91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27642B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DE92A0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44FE7BC8"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1DF7055"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23E5746D"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34B043B4" w14:textId="77777777" w:rsidR="00ED3DA2" w:rsidRPr="00766C35" w:rsidRDefault="00ED3DA2" w:rsidP="007C764F">
            <w:pPr>
              <w:spacing w:after="0" w:line="240" w:lineRule="auto"/>
              <w:jc w:val="center"/>
              <w:rPr>
                <w:sz w:val="18"/>
                <w:szCs w:val="18"/>
                <w:lang w:eastAsia="zh-CN"/>
              </w:rPr>
            </w:pPr>
          </w:p>
        </w:tc>
      </w:tr>
      <w:tr w:rsidR="00ED3DA2" w:rsidRPr="00766C35" w14:paraId="12F01378" w14:textId="77777777" w:rsidTr="007C764F">
        <w:tc>
          <w:tcPr>
            <w:tcW w:w="0" w:type="auto"/>
            <w:vAlign w:val="center"/>
          </w:tcPr>
          <w:p w14:paraId="5CACE2C5" w14:textId="77777777" w:rsidR="00ED3DA2" w:rsidRPr="00766C35" w:rsidRDefault="00ED3DA2" w:rsidP="007C764F">
            <w:pPr>
              <w:spacing w:after="0" w:line="240" w:lineRule="auto"/>
              <w:jc w:val="center"/>
              <w:rPr>
                <w:sz w:val="18"/>
                <w:szCs w:val="18"/>
                <w:lang w:eastAsia="zh-CN"/>
              </w:rPr>
            </w:pPr>
            <w:r>
              <w:rPr>
                <w:sz w:val="18"/>
                <w:szCs w:val="18"/>
                <w:lang w:eastAsia="zh-CN"/>
              </w:rPr>
              <w:t>9</w:t>
            </w:r>
          </w:p>
        </w:tc>
        <w:tc>
          <w:tcPr>
            <w:tcW w:w="0" w:type="auto"/>
            <w:vAlign w:val="center"/>
          </w:tcPr>
          <w:p w14:paraId="6F84923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BE9D1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41C916A"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7036D9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199125A3"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705D8C85"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E4ADE5" w14:textId="77777777" w:rsidR="00ED3DA2" w:rsidRPr="00766C35" w:rsidRDefault="00ED3DA2" w:rsidP="007C764F">
            <w:pPr>
              <w:spacing w:after="0" w:line="240" w:lineRule="auto"/>
              <w:jc w:val="center"/>
              <w:rPr>
                <w:sz w:val="18"/>
                <w:szCs w:val="18"/>
                <w:lang w:eastAsia="zh-CN"/>
              </w:rPr>
            </w:pPr>
          </w:p>
        </w:tc>
      </w:tr>
      <w:tr w:rsidR="00ED3DA2" w:rsidRPr="00766C35" w14:paraId="44EB9684" w14:textId="77777777" w:rsidTr="007C764F">
        <w:tc>
          <w:tcPr>
            <w:tcW w:w="0" w:type="auto"/>
            <w:vAlign w:val="center"/>
          </w:tcPr>
          <w:p w14:paraId="1F279DF0"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DE2D4A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04198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2541F3E"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03F672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0B648CD9"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2B7C2039"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3ECF7CF" w14:textId="77777777" w:rsidR="00ED3DA2" w:rsidRPr="00766C35" w:rsidRDefault="00ED3DA2" w:rsidP="007C764F">
            <w:pPr>
              <w:spacing w:after="0" w:line="240" w:lineRule="auto"/>
              <w:jc w:val="center"/>
              <w:rPr>
                <w:sz w:val="18"/>
                <w:szCs w:val="18"/>
                <w:lang w:eastAsia="zh-CN"/>
              </w:rPr>
            </w:pPr>
          </w:p>
        </w:tc>
      </w:tr>
      <w:tr w:rsidR="00ED3DA2" w:rsidRPr="00766C35" w14:paraId="0331F138" w14:textId="77777777" w:rsidTr="007C764F">
        <w:tc>
          <w:tcPr>
            <w:tcW w:w="0" w:type="auto"/>
            <w:vAlign w:val="center"/>
          </w:tcPr>
          <w:p w14:paraId="1CFA2963" w14:textId="77777777" w:rsidR="00ED3DA2" w:rsidRPr="00766C35" w:rsidRDefault="00ED3DA2" w:rsidP="007C764F">
            <w:pPr>
              <w:spacing w:after="0" w:line="240" w:lineRule="auto"/>
              <w:jc w:val="center"/>
              <w:rPr>
                <w:sz w:val="18"/>
                <w:szCs w:val="18"/>
                <w:lang w:eastAsia="zh-CN"/>
              </w:rPr>
            </w:pPr>
            <w:r>
              <w:rPr>
                <w:sz w:val="18"/>
                <w:szCs w:val="18"/>
                <w:lang w:eastAsia="zh-CN"/>
              </w:rPr>
              <w:t>11</w:t>
            </w:r>
          </w:p>
        </w:tc>
        <w:tc>
          <w:tcPr>
            <w:tcW w:w="0" w:type="auto"/>
            <w:vAlign w:val="center"/>
          </w:tcPr>
          <w:p w14:paraId="44126FD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5A544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5F8C85"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229E9FA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3A5FEBF7"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0CEC26D8"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5A9AE437" w14:textId="77777777" w:rsidR="00ED3DA2" w:rsidRPr="00766C35" w:rsidRDefault="00ED3DA2" w:rsidP="007C764F">
            <w:pPr>
              <w:spacing w:after="0" w:line="240" w:lineRule="auto"/>
              <w:jc w:val="center"/>
              <w:rPr>
                <w:sz w:val="18"/>
                <w:szCs w:val="18"/>
                <w:lang w:eastAsia="zh-CN"/>
              </w:rPr>
            </w:pPr>
          </w:p>
        </w:tc>
      </w:tr>
      <w:tr w:rsidR="00ED3DA2" w:rsidRPr="00766C35" w14:paraId="52BFFBBC" w14:textId="77777777" w:rsidTr="007C764F">
        <w:tc>
          <w:tcPr>
            <w:tcW w:w="0" w:type="auto"/>
            <w:vAlign w:val="center"/>
          </w:tcPr>
          <w:p w14:paraId="2DFF9FA7" w14:textId="77777777" w:rsidR="00ED3DA2" w:rsidRPr="00766C35" w:rsidRDefault="00ED3DA2" w:rsidP="007C764F">
            <w:pPr>
              <w:spacing w:after="0" w:line="240" w:lineRule="auto"/>
              <w:jc w:val="center"/>
              <w:rPr>
                <w:sz w:val="18"/>
                <w:szCs w:val="18"/>
                <w:lang w:eastAsia="zh-CN"/>
              </w:rPr>
            </w:pPr>
            <w:r>
              <w:rPr>
                <w:sz w:val="18"/>
                <w:szCs w:val="18"/>
                <w:lang w:eastAsia="zh-CN"/>
              </w:rPr>
              <w:lastRenderedPageBreak/>
              <w:t>12</w:t>
            </w:r>
          </w:p>
        </w:tc>
        <w:tc>
          <w:tcPr>
            <w:tcW w:w="0" w:type="auto"/>
            <w:vAlign w:val="center"/>
          </w:tcPr>
          <w:p w14:paraId="429C86E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9EF8C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5E65E02"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1B14C1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79C1E91F"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1F193C61"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262E214B" w14:textId="77777777" w:rsidR="00ED3DA2" w:rsidRPr="00766C35" w:rsidRDefault="00ED3DA2" w:rsidP="007C764F">
            <w:pPr>
              <w:spacing w:after="0" w:line="240" w:lineRule="auto"/>
              <w:jc w:val="center"/>
              <w:rPr>
                <w:sz w:val="18"/>
                <w:szCs w:val="18"/>
                <w:lang w:eastAsia="zh-CN"/>
              </w:rPr>
            </w:pPr>
          </w:p>
        </w:tc>
      </w:tr>
    </w:tbl>
    <w:p w14:paraId="2A292BB2" w14:textId="77777777" w:rsidR="00ED3DA2" w:rsidRPr="005B32B4" w:rsidRDefault="00ED3DA2" w:rsidP="00ED3DA2">
      <w:pPr>
        <w:rPr>
          <w:sz w:val="20"/>
          <w:szCs w:val="20"/>
          <w:lang w:eastAsia="zh-CN"/>
        </w:rPr>
      </w:pPr>
    </w:p>
    <w:p w14:paraId="087E21AF"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69DEFE2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AC823BD"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5B0FC4C7"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6FCEC33" w14:textId="77777777" w:rsidR="00ED3DA2" w:rsidRPr="0039777E"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2FFE1534"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Pr>
          <w:rFonts w:ascii="Times" w:eastAsia="微软雅黑" w:hAnsi="Times"/>
          <w:sz w:val="20"/>
          <w:szCs w:val="20"/>
          <w:lang w:val="en-GB" w:eastAsia="zh-CN"/>
        </w:rPr>
        <w:t xml:space="preserve"> </w:t>
      </w:r>
      <w:r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418039F7"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F3C9CE8"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5C6ADE"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B7C806C"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7646F"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2DB4CED1" w14:textId="77777777" w:rsidR="00ED3DA2" w:rsidRPr="000D7369"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0D7369">
        <w:rPr>
          <w:rFonts w:ascii="Times" w:eastAsia="微软雅黑" w:hAnsi="Times"/>
          <w:color w:val="FF0000"/>
          <w:sz w:val="20"/>
          <w:szCs w:val="20"/>
          <w:lang w:val="en-GB" w:eastAsia="zh-CN"/>
        </w:rPr>
        <w:t>FFS: whether the UE may transmit S-SSB repetitions on resources that are not (pre-)configured</w:t>
      </w:r>
    </w:p>
    <w:p w14:paraId="0C6EEF43"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16DD8DD2"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C9678C5"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Pr="002966DB">
        <w:rPr>
          <w:rFonts w:ascii="Times" w:eastAsia="微软雅黑" w:hAnsi="Times"/>
          <w:color w:val="0070C0"/>
          <w:sz w:val="20"/>
          <w:szCs w:val="20"/>
          <w:lang w:val="en-GB" w:eastAsia="zh-CN"/>
        </w:rPr>
        <w:t>, R1-2306198</w:t>
      </w:r>
    </w:p>
    <w:p w14:paraId="43A40258" w14:textId="77777777" w:rsidR="00ED3DA2" w:rsidRDefault="00ED3DA2" w:rsidP="00ED3DA2">
      <w:pPr>
        <w:rPr>
          <w:sz w:val="20"/>
          <w:szCs w:val="20"/>
          <w:lang w:eastAsia="zh-CN"/>
        </w:rPr>
      </w:pPr>
      <w:r>
        <w:rPr>
          <w:rFonts w:hint="eastAsia"/>
          <w:sz w:val="20"/>
          <w:szCs w:val="20"/>
          <w:lang w:eastAsia="zh-CN"/>
        </w:rPr>
        <w:t>==</w:t>
      </w:r>
    </w:p>
    <w:p w14:paraId="05FACF93" w14:textId="77777777" w:rsidR="00ED3DA2" w:rsidRDefault="00ED3DA2" w:rsidP="00ED3DA2">
      <w:pPr>
        <w:rPr>
          <w:sz w:val="20"/>
          <w:szCs w:val="20"/>
          <w:lang w:eastAsia="zh-CN"/>
        </w:rPr>
      </w:pPr>
      <w:r>
        <w:rPr>
          <w:sz w:val="20"/>
          <w:szCs w:val="20"/>
          <w:lang w:eastAsia="zh-CN"/>
        </w:rPr>
        <w:t>Alt 1: power for S-SSB, P1=P4=P6</w:t>
      </w:r>
    </w:p>
    <w:p w14:paraId="01F9F992" w14:textId="77777777" w:rsidR="00ED3DA2" w:rsidRDefault="00ED3DA2" w:rsidP="00ED3DA2">
      <w:pPr>
        <w:rPr>
          <w:sz w:val="20"/>
          <w:szCs w:val="20"/>
          <w:lang w:eastAsia="zh-CN"/>
        </w:rPr>
      </w:pPr>
      <w:r>
        <w:rPr>
          <w:sz w:val="20"/>
          <w:szCs w:val="20"/>
          <w:lang w:eastAsia="zh-CN"/>
        </w:rPr>
        <w:t>Alt 2: power for S-SSB, P1=P4=P6=P2=P3=P5</w:t>
      </w:r>
    </w:p>
    <w:p w14:paraId="6DE80E3C" w14:textId="77777777" w:rsidR="00ED3DA2" w:rsidRDefault="00ED3DA2" w:rsidP="00ED3DA2">
      <w:pPr>
        <w:rPr>
          <w:sz w:val="20"/>
          <w:szCs w:val="20"/>
        </w:rPr>
      </w:pPr>
      <w:r>
        <w:rPr>
          <w:noProof/>
          <w:lang w:eastAsia="zh-CN"/>
        </w:rPr>
        <w:drawing>
          <wp:inline distT="0" distB="0" distL="0" distR="0" wp14:anchorId="71A6BC62" wp14:editId="2495F8BC">
            <wp:extent cx="3929604" cy="23854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7A76F67A" w14:textId="77777777" w:rsidR="00ED3DA2" w:rsidRDefault="00ED3DA2" w:rsidP="00ED3DA2">
      <w:pPr>
        <w:rPr>
          <w:sz w:val="20"/>
          <w:szCs w:val="20"/>
          <w:lang w:eastAsia="zh-CN"/>
        </w:rPr>
      </w:pPr>
      <w:r>
        <w:rPr>
          <w:rFonts w:hint="eastAsia"/>
          <w:sz w:val="20"/>
          <w:szCs w:val="20"/>
          <w:lang w:eastAsia="zh-CN"/>
        </w:rPr>
        <w:t>==</w:t>
      </w:r>
    </w:p>
    <w:p w14:paraId="40DA9FA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E2AC054" w14:textId="77777777" w:rsidR="00ED3DA2" w:rsidRDefault="00ED3DA2" w:rsidP="00ED3DA2">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69210C03"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3D6C374"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115165A"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1075309"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01096008"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Alt 2: the value of gap is (pre-)configured, and the value of N is derived implicitly</w:t>
      </w:r>
    </w:p>
    <w:p w14:paraId="5FB5CBA0" w14:textId="77777777" w:rsidR="00ED3DA2" w:rsidRPr="001C110A"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C51A638"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B67D65">
        <w:rPr>
          <w:rFonts w:ascii="Times" w:eastAsia="微软雅黑" w:hAnsi="Times"/>
          <w:color w:val="0070C0"/>
          <w:sz w:val="20"/>
          <w:szCs w:val="20"/>
          <w:lang w:val="en-GB" w:eastAsia="zh-CN"/>
        </w:rPr>
        <w:t xml:space="preserve"> for 60 kHz</w:t>
      </w:r>
    </w:p>
    <w:p w14:paraId="4362A9A1"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1265EC"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4BDCDFC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7382D034" w14:textId="77777777" w:rsidR="00ED3DA2" w:rsidRPr="007E712B"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7C7A4A15"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p>
    <w:p w14:paraId="7A78F6BF"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D9EE59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DB84FD"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3789A64B"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36BD508E"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p>
    <w:p w14:paraId="17C8321A" w14:textId="77777777" w:rsidR="00ED3DA2" w:rsidRPr="00B67D65" w:rsidRDefault="00ED3DA2" w:rsidP="00ED3DA2">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
      </w:pPr>
      <w:r w:rsidRPr="00B67D65">
        <w:rPr>
          <w:rFonts w:ascii="Times" w:eastAsia="微软雅黑" w:hAnsi="Times"/>
          <w:strike/>
          <w:color w:val="0070C0"/>
          <w:sz w:val="20"/>
          <w:szCs w:val="20"/>
          <w:lang w:val="en-GB" w:eastAsia="zh-CN"/>
        </w:rPr>
        <w:t xml:space="preserve">FFS: whether to apply any restriction on </w:t>
      </w:r>
      <w:r w:rsidRPr="00B67D65">
        <w:rPr>
          <w:rFonts w:ascii="Times" w:eastAsia="微软雅黑" w:hAnsi="Times"/>
          <w:i/>
          <w:strike/>
          <w:color w:val="0070C0"/>
          <w:sz w:val="20"/>
          <w:szCs w:val="20"/>
          <w:lang w:val="en-GB" w:eastAsia="zh-CN"/>
        </w:rPr>
        <w:t>sl-AbsoluteFrequencySSB-r16</w:t>
      </w:r>
    </w:p>
    <w:p w14:paraId="7636D31A" w14:textId="44B2CEC6"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Pr>
          <w:rFonts w:ascii="Times" w:eastAsia="微软雅黑" w:hAnsi="Times"/>
          <w:color w:val="FF0000"/>
          <w:sz w:val="20"/>
          <w:szCs w:val="20"/>
          <w:lang w:val="en-GB" w:eastAsia="zh-CN"/>
        </w:rPr>
        <w:t>[</w:t>
      </w:r>
      <w:r w:rsidRPr="00B67D65">
        <w:rPr>
          <w:rFonts w:ascii="Times" w:eastAsia="微软雅黑" w:hAnsi="Times"/>
          <w:color w:val="FF0000"/>
          <w:sz w:val="20"/>
          <w:szCs w:val="20"/>
          <w:lang w:val="en-GB" w:eastAsia="zh-CN"/>
        </w:rPr>
        <w:t>whether</w:t>
      </w:r>
      <w:r>
        <w:rPr>
          <w:rFonts w:ascii="Times" w:eastAsia="微软雅黑" w:hAnsi="Times"/>
          <w:color w:val="FF0000"/>
          <w:sz w:val="20"/>
          <w:szCs w:val="20"/>
          <w:lang w:val="en-GB" w:eastAsia="zh-CN"/>
        </w:rPr>
        <w:t>/</w:t>
      </w:r>
      <w:r w:rsidRPr="002A56A2">
        <w:rPr>
          <w:rFonts w:ascii="Times" w:eastAsia="微软雅黑" w:hAnsi="Times"/>
          <w:color w:val="FF0000"/>
          <w:sz w:val="20"/>
          <w:szCs w:val="20"/>
          <w:lang w:val="en-GB" w:eastAsia="zh-CN"/>
        </w:rPr>
        <w:t>how</w:t>
      </w:r>
      <w:r>
        <w:rPr>
          <w:rFonts w:ascii="Times" w:eastAsia="微软雅黑" w:hAnsi="Times"/>
          <w:color w:val="FF0000"/>
          <w:sz w:val="20"/>
          <w:szCs w:val="20"/>
          <w:lang w:val="en-GB" w:eastAsia="zh-CN"/>
        </w:rPr>
        <w:t>]</w:t>
      </w:r>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 xml:space="preserve">FFS details </w:t>
      </w:r>
      <w:r w:rsidRPr="00823567">
        <w:rPr>
          <w:rFonts w:ascii="Times" w:eastAsia="微软雅黑" w:hAnsi="Times"/>
          <w:color w:val="0070C0"/>
          <w:sz w:val="20"/>
          <w:szCs w:val="20"/>
          <w:lang w:val="en-GB" w:eastAsia="zh-CN"/>
        </w:rPr>
        <w:t>at least considering the following options</w:t>
      </w:r>
    </w:p>
    <w:p w14:paraId="304D8D79"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2A392CB5"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2: phase adjustment among repetitions</w:t>
      </w:r>
    </w:p>
    <w:p w14:paraId="6E74D5BF"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3: no specification impact to reduce PAPR</w:t>
      </w:r>
    </w:p>
    <w:p w14:paraId="040CF69A" w14:textId="75BA05C0" w:rsidR="00865484" w:rsidRPr="001C71CE" w:rsidRDefault="00865484" w:rsidP="00ED3DA2">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1C71CE">
        <w:rPr>
          <w:rFonts w:ascii="Times" w:eastAsia="微软雅黑" w:hAnsi="Times"/>
          <w:color w:val="FF0000"/>
          <w:sz w:val="20"/>
          <w:szCs w:val="20"/>
          <w:lang w:val="en-GB" w:eastAsia="zh-CN"/>
        </w:rPr>
        <w:t xml:space="preserve">Option 4: use </w:t>
      </w:r>
      <w:r w:rsidR="001C71CE">
        <w:rPr>
          <w:rFonts w:ascii="Times" w:eastAsia="微软雅黑" w:hAnsi="Times"/>
          <w:color w:val="FF0000"/>
          <w:sz w:val="20"/>
          <w:szCs w:val="20"/>
          <w:lang w:val="en-GB" w:eastAsia="zh-CN"/>
        </w:rPr>
        <w:t xml:space="preserve">S-SSB repetition index to scramble </w:t>
      </w:r>
      <w:r w:rsidR="00E92B61">
        <w:rPr>
          <w:rFonts w:ascii="Times" w:eastAsia="微软雅黑" w:hAnsi="Times"/>
          <w:color w:val="FF0000"/>
          <w:sz w:val="20"/>
          <w:szCs w:val="20"/>
          <w:lang w:val="en-GB" w:eastAsia="zh-CN"/>
        </w:rPr>
        <w:t xml:space="preserve">different </w:t>
      </w:r>
      <w:r w:rsidR="001C71CE">
        <w:rPr>
          <w:rFonts w:ascii="Times" w:eastAsia="微软雅黑" w:hAnsi="Times"/>
          <w:color w:val="FF0000"/>
          <w:sz w:val="20"/>
          <w:szCs w:val="20"/>
          <w:lang w:val="en-GB" w:eastAsia="zh-CN"/>
        </w:rPr>
        <w:t>S-SSB repetition</w:t>
      </w:r>
      <w:r w:rsidR="00FE7541">
        <w:rPr>
          <w:rFonts w:ascii="Times" w:eastAsia="微软雅黑" w:hAnsi="Times"/>
          <w:color w:val="FF0000"/>
          <w:sz w:val="20"/>
          <w:szCs w:val="20"/>
          <w:lang w:val="en-GB" w:eastAsia="zh-CN"/>
        </w:rPr>
        <w:t>(s)</w:t>
      </w:r>
    </w:p>
    <w:p w14:paraId="1338F0DB" w14:textId="77777777" w:rsidR="00ED3DA2" w:rsidRDefault="00ED3DA2" w:rsidP="00ED3DA2">
      <w:pPr>
        <w:rPr>
          <w:sz w:val="20"/>
          <w:szCs w:val="20"/>
        </w:rPr>
      </w:pPr>
    </w:p>
    <w:p w14:paraId="0A7CCDC4" w14:textId="77777777" w:rsidR="00ED3DA2" w:rsidRPr="0002619A" w:rsidRDefault="00ED3DA2" w:rsidP="00ED3DA2">
      <w:pPr>
        <w:rPr>
          <w:i/>
          <w:sz w:val="20"/>
          <w:szCs w:val="20"/>
        </w:rPr>
      </w:pPr>
      <w:r w:rsidRPr="0002619A">
        <w:rPr>
          <w:i/>
          <w:sz w:val="20"/>
          <w:szCs w:val="20"/>
        </w:rPr>
        <w:t>FL’s note: below is an example for Alt2.</w:t>
      </w:r>
    </w:p>
    <w:p w14:paraId="70EE8143" w14:textId="77777777" w:rsidR="00ED3DA2" w:rsidRPr="0002619A" w:rsidRDefault="00ED3DA2" w:rsidP="00ED3DA2">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08E1D5DD"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AD62F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5F339AF" w14:textId="77777777" w:rsidR="00ED3DA2" w:rsidRDefault="00ED3DA2" w:rsidP="00ED3DA2">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3EF8D35A"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6AD1094C" w14:textId="77777777" w:rsidR="00ED3DA2" w:rsidRPr="00434881" w:rsidRDefault="00ED3DA2" w:rsidP="00ED3DA2">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705E8E22" w14:textId="77777777" w:rsidR="00ED3DA2" w:rsidRPr="00F14038"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767FB359" w14:textId="77777777" w:rsidR="00ED3DA2" w:rsidRPr="00DB68A4"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 xml:space="preserve">whether there is no need to 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1C10470F"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782C951"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2F71EB1D" w14:textId="77777777" w:rsidR="00ED3DA2" w:rsidRDefault="00ED3DA2" w:rsidP="00ED3DA2">
      <w:pPr>
        <w:rPr>
          <w:sz w:val="20"/>
          <w:szCs w:val="20"/>
        </w:rPr>
      </w:pPr>
    </w:p>
    <w:p w14:paraId="40558456" w14:textId="77777777" w:rsidR="00ED3DA2" w:rsidRPr="00DD5342" w:rsidRDefault="00ED3DA2" w:rsidP="00ED3DA2">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 (suggested by Samsung):</w:t>
      </w:r>
    </w:p>
    <w:p w14:paraId="2BC2B80D" w14:textId="77777777" w:rsidR="00ED3DA2" w:rsidRPr="00DD5342" w:rsidRDefault="00ED3DA2" w:rsidP="00ED3DA2">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if sl-NumSSB-WithinPeriod-r16 = 4, and sl-NumSSB-WithinPeriod-r18 = 2, then the first 4 occasions are legacy S-SSB occasions, and the latter 2 occasions are additional occasions. So there is no need to configure </w:t>
      </w:r>
      <w:r w:rsidRPr="00DD5342">
        <w:rPr>
          <w:rFonts w:ascii="Times" w:eastAsia="微软雅黑" w:hAnsi="Times"/>
          <w:i/>
          <w:color w:val="0070C0"/>
          <w:sz w:val="20"/>
          <w:szCs w:val="24"/>
          <w:lang w:val="en-GB" w:eastAsia="zh-CN"/>
        </w:rPr>
        <w:t>sl-TimeOffsetSSB-r18 and TimeInterval-r18.</w:t>
      </w:r>
    </w:p>
    <w:p w14:paraId="681B984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2C963423" w14:textId="77777777" w:rsidTr="007C764F">
        <w:tc>
          <w:tcPr>
            <w:tcW w:w="9304" w:type="dxa"/>
          </w:tcPr>
          <w:p w14:paraId="05AD8F33" w14:textId="77777777" w:rsidR="00ED3DA2" w:rsidRDefault="00ED3DA2" w:rsidP="007C764F">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E5B3BDD" w14:textId="77777777" w:rsidR="00ED3DA2" w:rsidRDefault="00ED3DA2" w:rsidP="007C764F">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3D149129" w14:textId="77777777" w:rsidR="00ED3DA2" w:rsidRDefault="00ED3DA2" w:rsidP="007C764F">
            <w:pPr>
              <w:rPr>
                <w:sz w:val="20"/>
                <w:szCs w:val="20"/>
                <w:lang w:val="en-GB" w:eastAsia="zh-CN"/>
              </w:rPr>
            </w:pPr>
            <w:r>
              <w:rPr>
                <w:sz w:val="20"/>
                <w:szCs w:val="20"/>
                <w:lang w:val="en-GB" w:eastAsia="zh-CN"/>
              </w:rPr>
              <w:t>…</w:t>
            </w:r>
          </w:p>
          <w:p w14:paraId="59119FBE" w14:textId="77777777" w:rsidR="00ED3DA2" w:rsidRDefault="00ED3DA2" w:rsidP="007C764F">
            <w:pPr>
              <w:rPr>
                <w:i/>
                <w:sz w:val="20"/>
                <w:szCs w:val="20"/>
                <w:lang w:eastAsia="zh-CN"/>
              </w:rPr>
            </w:pPr>
            <w:r>
              <w:rPr>
                <w:i/>
                <w:sz w:val="20"/>
                <w:szCs w:val="20"/>
                <w:lang w:eastAsia="zh-CN"/>
              </w:rPr>
              <w:t>(below is copied from TS 38.331)</w:t>
            </w:r>
          </w:p>
          <w:p w14:paraId="142A31A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31C000F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DF255D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4D38C2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2B43106"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5C974E4" w14:textId="77777777" w:rsidR="00ED3DA2" w:rsidRDefault="00ED3DA2" w:rsidP="007C764F">
            <w:pPr>
              <w:rPr>
                <w:sz w:val="20"/>
                <w:szCs w:val="20"/>
                <w:lang w:eastAsia="zh-CN"/>
              </w:rPr>
            </w:pPr>
            <w:r>
              <w:rPr>
                <w:sz w:val="20"/>
                <w:szCs w:val="20"/>
                <w:lang w:eastAsia="zh-CN"/>
              </w:rPr>
              <w:t>…</w:t>
            </w:r>
          </w:p>
        </w:tc>
      </w:tr>
    </w:tbl>
    <w:p w14:paraId="195ADD03" w14:textId="77777777" w:rsidR="00ED3DA2" w:rsidRDefault="00ED3DA2" w:rsidP="00ED3DA2">
      <w:pPr>
        <w:rPr>
          <w:sz w:val="20"/>
          <w:szCs w:val="20"/>
        </w:rPr>
      </w:pPr>
    </w:p>
    <w:p w14:paraId="4DDD7BB4"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44DF8A66" w14:textId="77777777" w:rsidR="00ED3DA2" w:rsidRDefault="00ED3DA2" w:rsidP="00ED3DA2">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4ECD3502" w14:textId="77777777" w:rsidR="00ED3DA2" w:rsidRPr="00D86546"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1777248"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4E6804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078F1117"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567061BC" w14:textId="77777777" w:rsidTr="007C764F">
        <w:tc>
          <w:tcPr>
            <w:tcW w:w="9304" w:type="dxa"/>
          </w:tcPr>
          <w:p w14:paraId="168F566E" w14:textId="77777777" w:rsidR="00ED3DA2" w:rsidRDefault="00ED3DA2" w:rsidP="007C764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13F380D9" w14:textId="77777777" w:rsidR="00ED3DA2" w:rsidRDefault="00ED3DA2" w:rsidP="007C764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FA2B1DC" w14:textId="77777777" w:rsidR="00ED3DA2" w:rsidRDefault="00ED3DA2" w:rsidP="007C764F">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F8E4B7F" w14:textId="77777777" w:rsidR="00ED3DA2" w:rsidRDefault="00ED3DA2" w:rsidP="007C764F">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30F3034E"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75D29BB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BAC3676" w14:textId="77777777" w:rsidR="00ED3DA2" w:rsidRDefault="00ED3DA2" w:rsidP="007C764F">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8B2204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348C8A8C"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0EABFF65"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777173B2"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0623CB1" w14:textId="77777777" w:rsidR="00ED3DA2" w:rsidRDefault="00ED3DA2" w:rsidP="00ED3DA2">
      <w:pPr>
        <w:rPr>
          <w:sz w:val="20"/>
          <w:szCs w:val="20"/>
        </w:rPr>
      </w:pPr>
    </w:p>
    <w:p w14:paraId="43BF3282"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190187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AC1F1D8" w14:textId="77777777" w:rsidR="00ED3DA2" w:rsidRPr="00DD5AF5" w:rsidRDefault="00ED3DA2" w:rsidP="00ED3DA2">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If a resource pool includes slots with 2 candidate starting symbols for a PSCCH/PSSCH transmission, for TBS determination</w:t>
      </w:r>
      <w:r>
        <w:rPr>
          <w:rFonts w:ascii="Times" w:eastAsia="微软雅黑" w:hAnsi="Times"/>
          <w:sz w:val="20"/>
          <w:szCs w:val="20"/>
          <w:lang w:val="en-GB" w:eastAsia="zh-CN"/>
        </w:rPr>
        <w:t xml:space="preserve"> and 2</w:t>
      </w:r>
      <w:r w:rsidRPr="00B67D65">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SCI overhead</w:t>
      </w:r>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2D67D98A"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411567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282E7962"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19F364E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297252D3"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21E033E2" w14:textId="77777777" w:rsidR="00ED3DA2" w:rsidRPr="00C15354"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313326AA" w14:textId="6CCED201" w:rsidR="00ED3DA2" w:rsidRPr="00C15354" w:rsidRDefault="00ED3DA2" w:rsidP="00ED3DA2">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r>
        <w:rPr>
          <w:rFonts w:ascii="Times" w:eastAsia="Batang" w:hAnsi="Times"/>
          <w:color w:val="FF0000"/>
          <w:sz w:val="20"/>
          <w:szCs w:val="20"/>
          <w:lang w:val="en-GB"/>
        </w:rPr>
        <w:t>1</w:t>
      </w:r>
      <w:r w:rsidRPr="00C15354">
        <w:rPr>
          <w:rFonts w:ascii="Times" w:eastAsia="Batang" w:hAnsi="Times"/>
          <w:color w:val="FF0000"/>
          <w:sz w:val="20"/>
          <w:szCs w:val="20"/>
          <w:lang w:val="en-GB"/>
        </w:rPr>
        <w:t xml:space="preserve">; otherwise, adopt Alt </w:t>
      </w:r>
      <w:r>
        <w:rPr>
          <w:rFonts w:ascii="Times" w:eastAsia="Batang" w:hAnsi="Times"/>
          <w:color w:val="FF0000"/>
          <w:sz w:val="20"/>
          <w:szCs w:val="20"/>
          <w:lang w:val="en-GB"/>
        </w:rPr>
        <w:t>2</w:t>
      </w:r>
      <w:r w:rsidRPr="00C15354">
        <w:rPr>
          <w:rFonts w:ascii="Times" w:eastAsia="Batang" w:hAnsi="Times"/>
          <w:color w:val="FF0000"/>
          <w:sz w:val="20"/>
          <w:szCs w:val="20"/>
          <w:lang w:val="en-GB"/>
        </w:rPr>
        <w:t>.</w:t>
      </w:r>
    </w:p>
    <w:p w14:paraId="125F1F21"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14:paraId="45C3E76F" w14:textId="77777777" w:rsidTr="007C764F">
        <w:tc>
          <w:tcPr>
            <w:tcW w:w="9304" w:type="dxa"/>
          </w:tcPr>
          <w:p w14:paraId="6639E085" w14:textId="77777777" w:rsidR="00ED3DA2" w:rsidRDefault="00ED3DA2" w:rsidP="007C764F">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55673C9C" w14:textId="77777777" w:rsidR="00ED3DA2" w:rsidRDefault="00ED3DA2" w:rsidP="007C764F">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8D14E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6367886E"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15E9CBE4"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453F9AD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3423AF47"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5807FEB9" w14:textId="77777777" w:rsidR="00ED3DA2" w:rsidRDefault="00ED3DA2" w:rsidP="007C764F">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07925A34" w14:textId="77777777" w:rsidR="00ED3DA2" w:rsidRDefault="00ED3DA2" w:rsidP="00ED3DA2">
      <w:pPr>
        <w:rPr>
          <w:sz w:val="20"/>
          <w:szCs w:val="20"/>
          <w:lang w:val="en-GB"/>
        </w:rPr>
      </w:pPr>
    </w:p>
    <w:tbl>
      <w:tblPr>
        <w:tblStyle w:val="TableGrid"/>
        <w:tblW w:w="0" w:type="auto"/>
        <w:tblLook w:val="04A0" w:firstRow="1" w:lastRow="0" w:firstColumn="1" w:lastColumn="0" w:noHBand="0" w:noVBand="1"/>
      </w:tblPr>
      <w:tblGrid>
        <w:gridCol w:w="9304"/>
      </w:tblGrid>
      <w:tr w:rsidR="00ED3DA2" w:rsidRPr="0093330A" w14:paraId="2107C597" w14:textId="77777777" w:rsidTr="007C764F">
        <w:tc>
          <w:tcPr>
            <w:tcW w:w="9307" w:type="dxa"/>
          </w:tcPr>
          <w:p w14:paraId="149B3E4E" w14:textId="77777777" w:rsidR="00ED3DA2" w:rsidRPr="0093330A" w:rsidRDefault="00ED3DA2" w:rsidP="007C764F">
            <w:pPr>
              <w:spacing w:after="0" w:line="240" w:lineRule="auto"/>
              <w:rPr>
                <w:sz w:val="20"/>
                <w:szCs w:val="20"/>
              </w:rPr>
            </w:pPr>
            <w:r w:rsidRPr="0093330A">
              <w:rPr>
                <w:i/>
                <w:color w:val="000000" w:themeColor="text1"/>
                <w:sz w:val="20"/>
                <w:szCs w:val="20"/>
                <w:lang w:val="en-GB" w:eastAsia="zh-CN"/>
              </w:rPr>
              <w:lastRenderedPageBreak/>
              <w:t>(Below is copied from TS 38.214)</w:t>
            </w:r>
          </w:p>
          <w:p w14:paraId="22B1FFC5" w14:textId="77777777" w:rsidR="00ED3DA2" w:rsidRPr="0093330A" w:rsidRDefault="00ED3DA2" w:rsidP="007C764F">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21ADDC58" w14:textId="77777777" w:rsidR="00ED3DA2" w:rsidRPr="0093330A" w:rsidRDefault="00ED3DA2" w:rsidP="007C764F">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5E72277E">
                <v:shape id="_x0000_i1039" type="#_x0000_t75" style="width:57.7pt;height:14.7pt" o:ole="">
                  <v:imagedata r:id="rId12" o:title=""/>
                </v:shape>
                <o:OLEObject Type="Embed" ProgID="Equation.3" ShapeID="_x0000_i1039" DrawAspect="Content" ObjectID="_1746600097" r:id="rId3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C61F140">
                <v:shape id="_x0000_i1040" type="#_x0000_t75" style="width:57.7pt;height:14.7pt" o:ole="">
                  <v:imagedata r:id="rId14" o:title=""/>
                </v:shape>
                <o:OLEObject Type="Embed" ProgID="Equation.3" ShapeID="_x0000_i1040" DrawAspect="Content" ObjectID="_1746600098" r:id="rId3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5EAE327" w14:textId="77777777" w:rsidR="00ED3DA2" w:rsidRPr="0093330A" w:rsidRDefault="00ED3DA2" w:rsidP="007C764F">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F191813" w14:textId="77777777" w:rsidR="00ED3DA2" w:rsidRPr="0093330A" w:rsidRDefault="00ED3DA2" w:rsidP="007C764F">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40BD60A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3C30BE28" w14:textId="77777777" w:rsidR="00ED3DA2" w:rsidRPr="0093330A" w:rsidRDefault="00ED3DA2" w:rsidP="007C764F">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34FBCAD1"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3AA075F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38D95300" w14:textId="77777777" w:rsidR="00ED3DA2" w:rsidRPr="0093330A" w:rsidRDefault="00ED3DA2" w:rsidP="007C764F">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0452068A" w14:textId="77777777" w:rsidR="00ED3DA2" w:rsidRPr="0093330A" w:rsidRDefault="00ED3DA2" w:rsidP="007C764F">
            <w:pPr>
              <w:pStyle w:val="B2"/>
              <w:spacing w:after="0"/>
              <w:ind w:leftChars="260" w:left="856" w:hangingChars="142"/>
              <w:rPr>
                <w:lang w:val="en-US" w:eastAsia="ko-KR"/>
              </w:rPr>
            </w:pPr>
            <w:r w:rsidRPr="0093330A">
              <w:rPr>
                <w:lang w:val="en-US" w:eastAsia="ko-KR"/>
              </w:rPr>
              <w:t>…</w:t>
            </w:r>
          </w:p>
          <w:p w14:paraId="59D17FF3" w14:textId="77777777" w:rsidR="00ED3DA2" w:rsidRPr="0093330A" w:rsidRDefault="00ED3DA2" w:rsidP="007C764F">
            <w:pPr>
              <w:pStyle w:val="B2"/>
              <w:spacing w:after="0"/>
              <w:ind w:left="0" w:firstLine="0"/>
              <w:rPr>
                <w:lang w:val="en-US" w:eastAsia="ko-KR"/>
              </w:rPr>
            </w:pPr>
          </w:p>
          <w:p w14:paraId="5526605F" w14:textId="77777777" w:rsidR="00ED3DA2" w:rsidRPr="0093330A" w:rsidRDefault="00ED3DA2" w:rsidP="007C764F">
            <w:pPr>
              <w:pStyle w:val="B2"/>
              <w:spacing w:after="0"/>
              <w:ind w:left="0" w:firstLine="0"/>
              <w:rPr>
                <w:i/>
                <w:lang w:val="en-US" w:eastAsia="ko-KR"/>
              </w:rPr>
            </w:pPr>
            <w:r w:rsidRPr="0093330A">
              <w:rPr>
                <w:i/>
                <w:lang w:val="en-US" w:eastAsia="ko-KR"/>
              </w:rPr>
              <w:t>(below is copied from TS 38.331)</w:t>
            </w:r>
          </w:p>
          <w:p w14:paraId="3C4C073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4BBD6F45"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D627CF0"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65FD8FC"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13EE33"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5A5EC4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296619CA"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CF8247D"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669C9B89" w14:textId="77777777" w:rsidR="00ED3DA2" w:rsidRPr="0093330A" w:rsidRDefault="00ED3DA2" w:rsidP="007C764F">
            <w:pPr>
              <w:pStyle w:val="B2"/>
              <w:spacing w:after="0"/>
              <w:ind w:left="0" w:firstLine="0"/>
              <w:rPr>
                <w:lang w:eastAsia="zh-CN"/>
              </w:rPr>
            </w:pPr>
            <w:r w:rsidRPr="0093330A">
              <w:rPr>
                <w:lang w:eastAsia="zh-CN"/>
              </w:rPr>
              <w:t>…</w:t>
            </w:r>
          </w:p>
        </w:tc>
      </w:tr>
    </w:tbl>
    <w:p w14:paraId="4233FE22" w14:textId="77777777" w:rsidR="00ED3DA2" w:rsidRPr="0093330A" w:rsidRDefault="00ED3DA2" w:rsidP="00ED3DA2">
      <w:pPr>
        <w:rPr>
          <w:sz w:val="20"/>
          <w:szCs w:val="20"/>
          <w:lang w:eastAsia="zh-CN"/>
        </w:rPr>
      </w:pPr>
    </w:p>
    <w:p w14:paraId="5FA934BE"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59476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r>
        <w:rPr>
          <w:rFonts w:ascii="Times" w:eastAsia="Batang" w:hAnsi="Times"/>
          <w:b/>
          <w:sz w:val="20"/>
          <w:szCs w:val="20"/>
          <w:lang w:val="en-GB" w:eastAsia="zh-CN"/>
        </w:rPr>
        <w:t xml:space="preserve"> for working assumption</w:t>
      </w:r>
    </w:p>
    <w:p w14:paraId="7115D160"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D0E33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4D312AC" w14:textId="77777777" w:rsidR="00ED3DA2" w:rsidRDefault="00820992"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stage SCI</w:t>
      </w:r>
    </w:p>
    <w:p w14:paraId="40803A82" w14:textId="77777777" w:rsidR="00ED3DA2" w:rsidRDefault="00820992"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calculated as below</w:t>
      </w:r>
    </w:p>
    <w:p w14:paraId="125167E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80B676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88B930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2D93F92A"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CA8BA3"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55BBBB7"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second resource</w:t>
      </w:r>
    </w:p>
    <w:p w14:paraId="7B3D2A9A"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third resource</w:t>
      </w:r>
    </w:p>
    <w:p w14:paraId="74984EF4" w14:textId="555B6780" w:rsidR="00ED3DA2" w:rsidRPr="00377005"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color w:val="FF0000"/>
                <w:sz w:val="20"/>
                <w:szCs w:val="20"/>
                <w:lang w:eastAsia="ja-JP"/>
              </w:rPr>
              <m:t>RBset</m:t>
            </m:r>
          </m:sup>
        </m:sSubSup>
      </m:oMath>
      <w:r w:rsidR="00ED3DA2">
        <w:rPr>
          <w:iCs/>
          <w:sz w:val="20"/>
          <w:szCs w:val="20"/>
          <w:lang w:eastAsia="ja-JP"/>
        </w:rPr>
        <w:t xml:space="preserve"> is the number of sub-channels</w:t>
      </w:r>
      <w:r w:rsidR="00ED3DA2" w:rsidRPr="00E05534">
        <w:rPr>
          <w:iCs/>
          <w:color w:val="FF0000"/>
          <w:sz w:val="20"/>
          <w:szCs w:val="20"/>
          <w:lang w:eastAsia="ja-JP"/>
        </w:rPr>
        <w:t xml:space="preserve"> </w:t>
      </w:r>
      <w:r w:rsidR="00ED3DA2">
        <w:rPr>
          <w:iCs/>
          <w:color w:val="FF0000"/>
          <w:sz w:val="20"/>
          <w:szCs w:val="20"/>
          <w:lang w:eastAsia="ja-JP"/>
        </w:rPr>
        <w:t>for each</w:t>
      </w:r>
      <w:r w:rsidR="00ED3DA2" w:rsidRPr="00B67D65">
        <w:rPr>
          <w:iCs/>
          <w:color w:val="FF0000"/>
          <w:sz w:val="20"/>
          <w:szCs w:val="20"/>
          <w:lang w:eastAsia="ja-JP"/>
        </w:rPr>
        <w:t xml:space="preserve"> RB set</w:t>
      </w:r>
    </w:p>
    <w:p w14:paraId="1219CDF8" w14:textId="77777777" w:rsidR="00ED3DA2" w:rsidRPr="00B67D65" w:rsidRDefault="00ED3DA2" w:rsidP="00ED3DA2">
      <w:pPr>
        <w:widowControl w:val="0"/>
        <w:numPr>
          <w:ilvl w:val="3"/>
          <w:numId w:val="10"/>
        </w:numPr>
        <w:suppressAutoHyphens w:val="0"/>
        <w:wordWrap w:val="0"/>
        <w:autoSpaceDE w:val="0"/>
        <w:autoSpaceDN w:val="0"/>
        <w:snapToGrid/>
        <w:spacing w:after="0" w:line="240" w:lineRule="auto"/>
        <w:ind w:right="300"/>
        <w:jc w:val="left"/>
        <w:rPr>
          <w:rFonts w:eastAsia="Batang"/>
          <w:strike/>
          <w:color w:val="FF0000"/>
          <w:kern w:val="2"/>
          <w:sz w:val="20"/>
          <w:szCs w:val="20"/>
          <w:lang w:eastAsia="ko-KR"/>
        </w:rPr>
      </w:pPr>
      <w:r w:rsidRPr="00B67D65">
        <w:rPr>
          <w:rFonts w:hint="eastAsia"/>
          <w:strike/>
          <w:color w:val="FF0000"/>
          <w:kern w:val="2"/>
          <w:sz w:val="20"/>
          <w:szCs w:val="20"/>
          <w:lang w:eastAsia="zh-CN"/>
        </w:rPr>
        <w:t>N</w:t>
      </w:r>
      <w:r w:rsidRPr="00B67D65">
        <w:rPr>
          <w:strike/>
          <w:color w:val="FF0000"/>
          <w:kern w:val="2"/>
          <w:sz w:val="20"/>
          <w:szCs w:val="20"/>
          <w:lang w:eastAsia="zh-CN"/>
        </w:rPr>
        <w:t xml:space="preserve">ote: e.g., </w:t>
      </w:r>
      <w:r w:rsidRPr="00B67D65">
        <w:rPr>
          <w:rFonts w:hint="eastAsia"/>
          <w:iCs/>
          <w:strike/>
          <w:color w:val="FF0000"/>
          <w:sz w:val="20"/>
          <w:szCs w:val="20"/>
          <w:lang w:eastAsia="zh-CN"/>
        </w:rPr>
        <w:t>regardless</w:t>
      </w:r>
      <w:r w:rsidRPr="00B67D65">
        <w:rPr>
          <w:iCs/>
          <w:strike/>
          <w:color w:val="FF0000"/>
          <w:sz w:val="20"/>
          <w:szCs w:val="20"/>
          <w:lang w:eastAsia="zh-CN"/>
        </w:rPr>
        <w:t xml:space="preserve"> how many RB sets are (pre-)configured in this resource pool,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=5 for</w:t>
      </w:r>
      <w:r w:rsidRPr="00B67D65">
        <w:rPr>
          <w:strike/>
          <w:color w:val="FF0000"/>
          <w:kern w:val="2"/>
          <w:sz w:val="20"/>
          <w:szCs w:val="20"/>
          <w:lang w:eastAsia="zh-CN"/>
        </w:rPr>
        <w:t xml:space="preserve"> “30kHz” and “15kHz and K=2”, and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=10 for</w:t>
      </w:r>
      <w:r w:rsidRPr="00B67D65">
        <w:rPr>
          <w:strike/>
          <w:color w:val="FF0000"/>
          <w:kern w:val="2"/>
          <w:sz w:val="20"/>
          <w:szCs w:val="20"/>
          <w:lang w:eastAsia="zh-CN"/>
        </w:rPr>
        <w:t xml:space="preserve"> “15kHz and K=1” (where 1 sub-channel = K interlace(s)).</w:t>
      </w:r>
    </w:p>
    <w:p w14:paraId="02FF6928" w14:textId="3BB9204A" w:rsidR="00ED3DA2" w:rsidRPr="008D6F05"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D3DA2">
        <w:rPr>
          <w:rFonts w:eastAsia="Batang"/>
          <w:sz w:val="20"/>
          <w:szCs w:val="20"/>
          <w:lang w:eastAsia="ja-JP"/>
        </w:rPr>
        <w:t xml:space="preserve"> is the number of used sub-channels </w:t>
      </w:r>
      <w:r w:rsidR="00ED3DA2" w:rsidRPr="000632A1">
        <w:rPr>
          <w:rFonts w:eastAsia="Batang"/>
          <w:color w:val="FF0000"/>
          <w:sz w:val="20"/>
          <w:szCs w:val="20"/>
          <w:lang w:eastAsia="ja-JP"/>
        </w:rPr>
        <w:t>for each RB set</w:t>
      </w:r>
      <w:r w:rsidR="00ED3DA2">
        <w:rPr>
          <w:rFonts w:eastAsia="Batang"/>
          <w:sz w:val="20"/>
          <w:szCs w:val="20"/>
          <w:lang w:eastAsia="ja-JP"/>
        </w:rPr>
        <w:t xml:space="preserve"> </w:t>
      </w:r>
      <w:r w:rsidR="00ED3DA2" w:rsidRPr="00CB57E8">
        <w:rPr>
          <w:rFonts w:eastAsia="Batang"/>
          <w:sz w:val="20"/>
          <w:szCs w:val="20"/>
          <w:u w:val="single"/>
          <w:lang w:eastAsia="ja-JP"/>
        </w:rPr>
        <w:t xml:space="preserve">for </w:t>
      </w:r>
      <w:r w:rsidR="00ED3DA2" w:rsidRPr="008F4F31">
        <w:rPr>
          <w:rFonts w:eastAsia="Batang"/>
          <w:sz w:val="20"/>
          <w:szCs w:val="20"/>
          <w:u w:val="single"/>
          <w:lang w:eastAsia="ja-JP"/>
        </w:rPr>
        <w:t>one PSCCH/PSSCH transmission</w:t>
      </w:r>
      <w:r w:rsidR="00ED3DA2">
        <w:rPr>
          <w:rFonts w:eastAsia="Batang"/>
          <w:sz w:val="20"/>
          <w:szCs w:val="20"/>
          <w:lang w:eastAsia="ja-JP"/>
        </w:rPr>
        <w:t xml:space="preserve"> </w:t>
      </w:r>
      <w:r w:rsidR="00ED3DA2" w:rsidRPr="002F742E">
        <w:rPr>
          <w:rFonts w:eastAsia="Batang"/>
          <w:sz w:val="20"/>
          <w:szCs w:val="20"/>
          <w:highlight w:val="yellow"/>
          <w:lang w:eastAsia="ja-JP"/>
        </w:rPr>
        <w:t>(or replace</w:t>
      </w:r>
      <w:r w:rsidR="00ED3DA2">
        <w:rPr>
          <w:rFonts w:eastAsia="Batang"/>
          <w:sz w:val="20"/>
          <w:szCs w:val="20"/>
          <w:highlight w:val="yellow"/>
          <w:lang w:eastAsia="ja-JP"/>
        </w:rPr>
        <w:t xml:space="preserve"> underline part</w:t>
      </w:r>
      <w:r w:rsidR="00ED3DA2" w:rsidRPr="002F742E">
        <w:rPr>
          <w:rFonts w:eastAsia="Batang"/>
          <w:sz w:val="20"/>
          <w:szCs w:val="20"/>
          <w:highlight w:val="yellow"/>
          <w:lang w:eastAsia="ja-JP"/>
        </w:rPr>
        <w:t xml:space="preserve"> as “</w:t>
      </w:r>
      <w:r w:rsidR="00ED3DA2" w:rsidRPr="00093B5A">
        <w:rPr>
          <w:rFonts w:eastAsia="Batang"/>
          <w:sz w:val="20"/>
          <w:szCs w:val="20"/>
          <w:highlight w:val="yellow"/>
          <w:u w:val="single"/>
          <w:lang w:eastAsia="ja-JP"/>
        </w:rPr>
        <w:t xml:space="preserve">for </w:t>
      </w:r>
      <w:r w:rsidR="00ED3DA2" w:rsidRPr="002F742E">
        <w:rPr>
          <w:rFonts w:eastAsia="Batang"/>
          <w:sz w:val="20"/>
          <w:szCs w:val="20"/>
          <w:highlight w:val="yellow"/>
          <w:u w:val="single"/>
          <w:lang w:eastAsia="ja-JP"/>
        </w:rPr>
        <w:t>each of the indicated resources</w:t>
      </w:r>
      <w:r w:rsidR="00ED3DA2" w:rsidRPr="002F742E">
        <w:rPr>
          <w:rFonts w:eastAsia="Batang"/>
          <w:sz w:val="20"/>
          <w:szCs w:val="20"/>
          <w:highlight w:val="yellow"/>
          <w:lang w:eastAsia="ja-JP"/>
        </w:rPr>
        <w:t>”)</w:t>
      </w:r>
    </w:p>
    <w:p w14:paraId="1B71D0A4" w14:textId="77777777" w:rsidR="00ED3DA2" w:rsidRPr="00816650"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85DE464"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50FC5BE"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921D5C8"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rsidRPr="0009100F" w14:paraId="49541633" w14:textId="77777777" w:rsidTr="007C764F">
        <w:tc>
          <w:tcPr>
            <w:tcW w:w="9304" w:type="dxa"/>
          </w:tcPr>
          <w:p w14:paraId="7212FF44"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DD7DAF2" w14:textId="77777777" w:rsidR="00ED3DA2" w:rsidRPr="0009100F" w:rsidRDefault="00ED3DA2" w:rsidP="007C764F">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CF770DF" w14:textId="77777777" w:rsidR="00ED3DA2" w:rsidRPr="0009100F" w:rsidRDefault="00ED3DA2" w:rsidP="007C764F">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B1F79F" w14:textId="77777777" w:rsidR="00ED3DA2" w:rsidRPr="0009100F" w:rsidRDefault="00ED3DA2" w:rsidP="007C764F">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5757C14"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37260C11"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49A9CB4E"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11E95517"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F722075"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853FED3"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6963A1B7"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2E3FEB1C" w14:textId="77777777" w:rsidR="00ED3DA2" w:rsidRPr="0009100F" w:rsidRDefault="00ED3DA2" w:rsidP="007C764F">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52B4DC9"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39E477DF"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0CD77B95"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r>
        <w:rPr>
          <w:rFonts w:ascii="Times" w:eastAsia="Batang" w:hAnsi="Times"/>
          <w:b/>
          <w:sz w:val="20"/>
          <w:szCs w:val="20"/>
          <w:lang w:val="en-GB" w:eastAsia="zh-CN"/>
        </w:rPr>
        <w:t xml:space="preserve"> for working assumption</w:t>
      </w:r>
    </w:p>
    <w:p w14:paraId="1C644D46"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4EF52F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2F2471A5" w14:textId="77777777" w:rsidR="00ED3DA2" w:rsidRDefault="00820992"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SCI</w:t>
      </w:r>
    </w:p>
    <w:p w14:paraId="24288429" w14:textId="77777777" w:rsidR="00ED3DA2" w:rsidRDefault="00820992"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calculated as below</w:t>
      </w:r>
    </w:p>
    <w:p w14:paraId="4162DBB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8946FA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18CF20D"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72EAB0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463D7E7"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55E80C5"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second resource</w:t>
      </w:r>
    </w:p>
    <w:p w14:paraId="457F0D30"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third resource</w:t>
      </w:r>
    </w:p>
    <w:p w14:paraId="3629BB96"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D3DA2">
        <w:rPr>
          <w:iCs/>
          <w:sz w:val="20"/>
          <w:szCs w:val="20"/>
          <w:lang w:eastAsia="ja-JP"/>
        </w:rPr>
        <w:t xml:space="preserve"> is the number of RB sets in a resource pool</w:t>
      </w:r>
    </w:p>
    <w:p w14:paraId="7A0E3877" w14:textId="77777777" w:rsidR="00ED3DA2" w:rsidRDefault="00820992"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D3DA2">
        <w:rPr>
          <w:rFonts w:eastAsia="Batang"/>
          <w:sz w:val="20"/>
          <w:szCs w:val="20"/>
          <w:lang w:eastAsia="ja-JP"/>
        </w:rPr>
        <w:t xml:space="preserve"> is the number of used RB sets for one PSCCH/PSSCH transmission</w:t>
      </w:r>
    </w:p>
    <w:p w14:paraId="0E99184E" w14:textId="77777777" w:rsidR="00ED3DA2" w:rsidRDefault="00ED3DA2" w:rsidP="00ED3DA2">
      <w:pPr>
        <w:rPr>
          <w:sz w:val="20"/>
          <w:szCs w:val="20"/>
          <w:lang w:val="en-GB"/>
        </w:rPr>
      </w:pPr>
    </w:p>
    <w:p w14:paraId="2246318B"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E766B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3-5</w:t>
      </w:r>
    </w:p>
    <w:p w14:paraId="3D5CE77B" w14:textId="77777777" w:rsidR="00ED3DA2" w:rsidRDefault="00ED3DA2" w:rsidP="00ED3DA2">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3029218B" w14:textId="48189C8F" w:rsidR="00ED3DA2" w:rsidRPr="00C604E2"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C54CF6">
        <w:rPr>
          <w:rFonts w:ascii="Times" w:hAnsi="Times"/>
          <w:strike/>
          <w:color w:val="FF0000"/>
          <w:sz w:val="20"/>
          <w:szCs w:val="20"/>
          <w:lang w:val="en-GB" w:eastAsia="zh-CN"/>
        </w:rPr>
        <w:t xml:space="preserve">For candidate single slot resource including only 1 sub-channel, </w:t>
      </w:r>
      <w:r w:rsidRPr="00C604E2">
        <w:rPr>
          <w:rFonts w:ascii="Times" w:hAnsi="Times"/>
          <w:color w:val="FF0000"/>
          <w:sz w:val="20"/>
          <w:szCs w:val="20"/>
          <w:lang w:val="en-GB" w:eastAsia="zh-CN"/>
        </w:rPr>
        <w:t>down-select one of the followings in RAN1#113</w:t>
      </w:r>
    </w:p>
    <w:p w14:paraId="3E2EA953"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1F22BC8E"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12A8608A" w14:textId="77777777" w:rsidR="00ED3DA2" w:rsidRPr="00D86546"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08C5683" w14:textId="4184B0E8" w:rsidR="00ED3DA2" w:rsidRPr="008D401E" w:rsidRDefault="00ED3DA2" w:rsidP="00ED3DA2">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sz w:val="20"/>
          <w:szCs w:val="20"/>
          <w:lang w:val="en-GB" w:eastAsia="zh-CN"/>
        </w:rPr>
        <w:t xml:space="preserve">Condition 2: </w:t>
      </w:r>
      <w:r w:rsidRPr="00B67D65">
        <w:rPr>
          <w:rFonts w:ascii="Times" w:hAnsi="Times"/>
          <w:color w:val="FF0000"/>
          <w:sz w:val="20"/>
          <w:szCs w:val="20"/>
          <w:lang w:val="en-GB" w:eastAsia="zh-CN"/>
        </w:rPr>
        <w:t>Lowest PRB of such sub-channel does not locate in intra-cell guardband</w:t>
      </w:r>
      <w:r>
        <w:rPr>
          <w:rFonts w:ascii="Times" w:hAnsi="Times"/>
          <w:color w:val="FF0000"/>
          <w:sz w:val="20"/>
          <w:szCs w:val="20"/>
          <w:lang w:val="en-GB" w:eastAsia="zh-CN"/>
        </w:rPr>
        <w:t>, and</w:t>
      </w:r>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p>
    <w:p w14:paraId="02DFCB44"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5E85A3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47EBCC39" w14:textId="77777777" w:rsidR="00ED3DA2" w:rsidRPr="00C54CF6" w:rsidRDefault="00ED3DA2" w:rsidP="00ED3DA2">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sidRPr="00C54CF6">
        <w:rPr>
          <w:rFonts w:ascii="Times" w:hAnsi="Times" w:hint="eastAsia"/>
          <w:strike/>
          <w:color w:val="FF0000"/>
          <w:sz w:val="20"/>
          <w:szCs w:val="20"/>
          <w:lang w:val="en-GB" w:eastAsia="zh-CN"/>
        </w:rPr>
        <w:t>F</w:t>
      </w:r>
      <w:r w:rsidRPr="00C54CF6">
        <w:rPr>
          <w:rFonts w:ascii="Times" w:hAnsi="Times"/>
          <w:strike/>
          <w:color w:val="FF0000"/>
          <w:sz w:val="20"/>
          <w:szCs w:val="20"/>
          <w:lang w:val="en-GB" w:eastAsia="zh-CN"/>
        </w:rPr>
        <w:t>FS: for candidate single slot resource including more than 1 sub-channels</w:t>
      </w:r>
    </w:p>
    <w:p w14:paraId="3C06720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E50A59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6EE9802"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A4A5700"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30F85F6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37112C4" w14:textId="77777777" w:rsidR="00ED3DA2" w:rsidRDefault="00820992"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ED3DA2">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E9B7F3" w14:textId="77777777" w:rsidR="00ED3DA2" w:rsidRDefault="00820992"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ED3DA2">
        <w:rPr>
          <w:rFonts w:ascii="Times" w:eastAsia="Batang" w:hAnsi="Times"/>
          <w:sz w:val="20"/>
          <w:szCs w:val="20"/>
          <w:lang w:val="en-GB" w:eastAsia="zh-CN"/>
        </w:rPr>
        <w:t xml:space="preserve"> : the number of PRBs for PSCCH transmission</w:t>
      </w:r>
    </w:p>
    <w:p w14:paraId="58DD97B1" w14:textId="77777777" w:rsidR="00ED3DA2" w:rsidRDefault="00ED3DA2" w:rsidP="00ED3DA2">
      <w:pPr>
        <w:rPr>
          <w:sz w:val="20"/>
          <w:szCs w:val="20"/>
          <w:lang w:val="en-GB"/>
        </w:rPr>
      </w:pPr>
      <w:r w:rsidRPr="005B32B4">
        <w:rPr>
          <w:noProof/>
          <w:sz w:val="20"/>
          <w:szCs w:val="20"/>
          <w:lang w:eastAsia="zh-CN"/>
        </w:rPr>
        <w:drawing>
          <wp:inline distT="0" distB="0" distL="0" distR="0" wp14:anchorId="287404F6" wp14:editId="05EF21D8">
            <wp:extent cx="5914390" cy="16960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81144CE"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989751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95CEC0A"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CD7ED7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2BD99B1"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EBDDC44" w14:textId="77777777" w:rsidR="00ED3DA2" w:rsidRPr="002742FB"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4B7E2B0"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D804671" w14:textId="77777777" w:rsidR="00ED3DA2" w:rsidRDefault="00ED3DA2" w:rsidP="00ED3DA2">
      <w:pPr>
        <w:rPr>
          <w:sz w:val="20"/>
          <w:szCs w:val="20"/>
          <w:lang w:eastAsia="zh-CN"/>
        </w:rPr>
      </w:pPr>
    </w:p>
    <w:p w14:paraId="7D1B21F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4F39E96"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61179278" w14:textId="77777777" w:rsidR="00ED3DA2" w:rsidRPr="00A57607"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05AE55A"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A1D8CC8"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7AAE9B63" w14:textId="77777777" w:rsidR="00ED3DA2" w:rsidRDefault="00ED3DA2" w:rsidP="00ED3DA2">
      <w:pPr>
        <w:suppressAutoHyphens w:val="0"/>
        <w:snapToGrid/>
        <w:spacing w:after="0" w:line="240" w:lineRule="auto"/>
        <w:jc w:val="left"/>
        <w:rPr>
          <w:rFonts w:ascii="Times" w:hAnsi="Times"/>
          <w:sz w:val="20"/>
          <w:szCs w:val="20"/>
          <w:lang w:eastAsia="zh-CN"/>
        </w:rPr>
      </w:pPr>
    </w:p>
    <w:p w14:paraId="178C10C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36CD78B"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lastRenderedPageBreak/>
        <w:t>Regarding</w:t>
      </w:r>
      <w:r>
        <w:rPr>
          <w:rFonts w:ascii="Times" w:eastAsia="Batang" w:hAnsi="Times"/>
          <w:sz w:val="20"/>
          <w:szCs w:val="20"/>
          <w:lang w:eastAsia="zh-CN"/>
        </w:rPr>
        <w:t xml:space="preserve"> one PSCCH/PSSCH transmission has N associated candidate PSFCH occasion(s) via (pre-)configuration:</w:t>
      </w:r>
    </w:p>
    <w:p w14:paraId="3195D8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5C95C054" w14:textId="77777777" w:rsidR="00ED3DA2" w:rsidRPr="002742FB"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78002F6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3A26866A"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2FF52D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4819129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4EBE017"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80077A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74FBC67E"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9FAB4C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21F60A71" w14:textId="77777777" w:rsidR="00ED3DA2" w:rsidRDefault="00ED3DA2" w:rsidP="00ED3DA2">
      <w:pPr>
        <w:rPr>
          <w:sz w:val="20"/>
          <w:szCs w:val="20"/>
          <w:lang w:val="en-GB"/>
        </w:rPr>
      </w:pPr>
    </w:p>
    <w:p w14:paraId="76FB43E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2069C1C0"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43AB6E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B87485C" w14:textId="77777777" w:rsidR="00ED3DA2" w:rsidRPr="001F39BD"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7FEFAABD"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28761324" w14:textId="77777777" w:rsidR="00ED3DA2" w:rsidRPr="001F39BD" w:rsidRDefault="00ED3DA2" w:rsidP="00ED3DA2">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4C916EE"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418193E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3141741"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54CCE8A3" w14:textId="77777777" w:rsidR="00ED3DA2" w:rsidRDefault="00ED3DA2" w:rsidP="00ED3DA2">
      <w:pPr>
        <w:rPr>
          <w:sz w:val="20"/>
          <w:szCs w:val="20"/>
          <w:lang w:eastAsia="zh-CN"/>
        </w:rPr>
      </w:pPr>
    </w:p>
    <w:p w14:paraId="54058EC1" w14:textId="77777777" w:rsidR="00ED3DA2" w:rsidRPr="00412DD1" w:rsidRDefault="00ED3DA2" w:rsidP="00ED3DA2">
      <w:pPr>
        <w:rPr>
          <w:sz w:val="20"/>
          <w:szCs w:val="20"/>
          <w:lang w:eastAsia="zh-CN"/>
        </w:rPr>
      </w:pPr>
      <w:r>
        <w:rPr>
          <w:sz w:val="20"/>
          <w:szCs w:val="20"/>
          <w:lang w:eastAsia="zh-CN"/>
        </w:rPr>
        <w:t>==</w:t>
      </w:r>
    </w:p>
    <w:p w14:paraId="74425E46"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31278D4E"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564B62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3AC3D86"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1C10B3B"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5D8B032"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4EC5F3C"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B0E3805"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B87ECA2" w14:textId="77777777" w:rsidR="00ED3DA2" w:rsidRDefault="00ED3DA2" w:rsidP="00ED3DA2">
      <w:pPr>
        <w:rPr>
          <w:sz w:val="20"/>
          <w:szCs w:val="20"/>
          <w:lang w:val="en-GB"/>
        </w:rPr>
      </w:pPr>
    </w:p>
    <w:p w14:paraId="288DF45F"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68E49B2E"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522162B"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27B93D06" w14:textId="77777777" w:rsidR="00ED3DA2" w:rsidRDefault="00ED3DA2" w:rsidP="00ED3DA2">
      <w:pPr>
        <w:rPr>
          <w:sz w:val="20"/>
          <w:szCs w:val="20"/>
          <w:lang w:val="en-GB"/>
        </w:rPr>
      </w:pPr>
    </w:p>
    <w:p w14:paraId="0866DB0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CECAEAB" w14:textId="77777777" w:rsidR="00ED3DA2" w:rsidRDefault="00ED3DA2" w:rsidP="00ED3DA2">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EF5D9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489C1AE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7C1FC8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D3DA2" w14:paraId="371749EA" w14:textId="77777777" w:rsidTr="007C764F">
        <w:tc>
          <w:tcPr>
            <w:tcW w:w="1413" w:type="dxa"/>
            <w:vAlign w:val="center"/>
          </w:tcPr>
          <w:p w14:paraId="2EFF1EBD" w14:textId="77777777" w:rsidR="00ED3DA2" w:rsidRDefault="00ED3DA2" w:rsidP="007C764F">
            <w:pPr>
              <w:widowControl w:val="0"/>
              <w:jc w:val="left"/>
              <w:rPr>
                <w:b/>
                <w:sz w:val="20"/>
                <w:szCs w:val="20"/>
                <w:lang w:eastAsia="zh-CN"/>
              </w:rPr>
            </w:pPr>
            <w:r>
              <w:rPr>
                <w:b/>
                <w:sz w:val="20"/>
                <w:szCs w:val="20"/>
                <w:lang w:eastAsia="zh-CN"/>
              </w:rPr>
              <w:t>Company</w:t>
            </w:r>
          </w:p>
        </w:tc>
        <w:tc>
          <w:tcPr>
            <w:tcW w:w="7891" w:type="dxa"/>
          </w:tcPr>
          <w:p w14:paraId="0C4B12A7" w14:textId="77777777" w:rsidR="00ED3DA2" w:rsidRDefault="00ED3DA2" w:rsidP="007C764F">
            <w:pPr>
              <w:rPr>
                <w:b/>
                <w:sz w:val="20"/>
                <w:szCs w:val="20"/>
                <w:lang w:eastAsia="zh-CN"/>
              </w:rPr>
            </w:pPr>
            <w:r>
              <w:rPr>
                <w:b/>
                <w:sz w:val="20"/>
                <w:szCs w:val="20"/>
                <w:lang w:eastAsia="zh-CN"/>
              </w:rPr>
              <w:t>Comments</w:t>
            </w:r>
          </w:p>
        </w:tc>
      </w:tr>
      <w:tr w:rsidR="00ED3DA2" w14:paraId="7B5197EF" w14:textId="77777777" w:rsidTr="007C764F">
        <w:tc>
          <w:tcPr>
            <w:tcW w:w="1413" w:type="dxa"/>
            <w:vAlign w:val="center"/>
          </w:tcPr>
          <w:p w14:paraId="137B6728" w14:textId="77777777" w:rsidR="00ED3DA2" w:rsidRPr="0028621E" w:rsidRDefault="00ED3DA2" w:rsidP="007C764F">
            <w:pPr>
              <w:widowControl w:val="0"/>
              <w:jc w:val="left"/>
              <w:rPr>
                <w:rFonts w:eastAsia="Malgun Gothic"/>
                <w:sz w:val="20"/>
                <w:szCs w:val="20"/>
                <w:lang w:eastAsia="ko-KR"/>
              </w:rPr>
            </w:pPr>
          </w:p>
        </w:tc>
        <w:tc>
          <w:tcPr>
            <w:tcW w:w="7891" w:type="dxa"/>
            <w:vAlign w:val="center"/>
          </w:tcPr>
          <w:p w14:paraId="00313883" w14:textId="77777777" w:rsidR="00ED3DA2" w:rsidRPr="00924C2C" w:rsidRDefault="00ED3DA2" w:rsidP="007C764F">
            <w:pPr>
              <w:widowControl w:val="0"/>
              <w:jc w:val="left"/>
              <w:rPr>
                <w:rFonts w:eastAsia="Malgun Gothic"/>
                <w:sz w:val="20"/>
                <w:szCs w:val="20"/>
                <w:lang w:val="en-GB" w:eastAsia="ko-KR"/>
              </w:rPr>
            </w:pPr>
          </w:p>
        </w:tc>
      </w:tr>
      <w:tr w:rsidR="00ED3DA2" w14:paraId="5F1572EB" w14:textId="77777777" w:rsidTr="007C764F">
        <w:tc>
          <w:tcPr>
            <w:tcW w:w="1413" w:type="dxa"/>
            <w:vAlign w:val="center"/>
          </w:tcPr>
          <w:p w14:paraId="043E9B53" w14:textId="77777777" w:rsidR="00ED3DA2" w:rsidRDefault="00ED3DA2" w:rsidP="007C764F">
            <w:pPr>
              <w:widowControl w:val="0"/>
              <w:jc w:val="left"/>
              <w:rPr>
                <w:sz w:val="20"/>
                <w:szCs w:val="20"/>
                <w:lang w:eastAsia="zh-CN"/>
              </w:rPr>
            </w:pPr>
          </w:p>
        </w:tc>
        <w:tc>
          <w:tcPr>
            <w:tcW w:w="7891" w:type="dxa"/>
            <w:vAlign w:val="center"/>
          </w:tcPr>
          <w:p w14:paraId="70D96570" w14:textId="77777777" w:rsidR="00ED3DA2" w:rsidRDefault="00ED3DA2" w:rsidP="007C764F">
            <w:pPr>
              <w:widowControl w:val="0"/>
              <w:jc w:val="left"/>
              <w:rPr>
                <w:sz w:val="20"/>
                <w:szCs w:val="20"/>
                <w:lang w:eastAsia="zh-CN"/>
              </w:rPr>
            </w:pPr>
          </w:p>
        </w:tc>
      </w:tr>
      <w:tr w:rsidR="00ED3DA2" w14:paraId="49926DFA" w14:textId="77777777" w:rsidTr="007C764F">
        <w:tc>
          <w:tcPr>
            <w:tcW w:w="1413" w:type="dxa"/>
            <w:vAlign w:val="center"/>
          </w:tcPr>
          <w:p w14:paraId="54E69DAD" w14:textId="77777777" w:rsidR="00ED3DA2" w:rsidRDefault="00ED3DA2" w:rsidP="007C764F">
            <w:pPr>
              <w:widowControl w:val="0"/>
              <w:jc w:val="left"/>
              <w:rPr>
                <w:sz w:val="20"/>
                <w:szCs w:val="20"/>
                <w:lang w:eastAsia="zh-CN"/>
              </w:rPr>
            </w:pPr>
          </w:p>
        </w:tc>
        <w:tc>
          <w:tcPr>
            <w:tcW w:w="7891" w:type="dxa"/>
            <w:vAlign w:val="center"/>
          </w:tcPr>
          <w:p w14:paraId="2E3BDCCD" w14:textId="77777777" w:rsidR="00ED3DA2" w:rsidRDefault="00ED3DA2" w:rsidP="007C764F">
            <w:pPr>
              <w:widowControl w:val="0"/>
              <w:jc w:val="left"/>
              <w:rPr>
                <w:sz w:val="20"/>
                <w:szCs w:val="20"/>
                <w:lang w:eastAsia="zh-CN"/>
              </w:rPr>
            </w:pPr>
          </w:p>
        </w:tc>
      </w:tr>
      <w:tr w:rsidR="00ED3DA2" w14:paraId="45ABE6F6" w14:textId="77777777" w:rsidTr="007C764F">
        <w:tc>
          <w:tcPr>
            <w:tcW w:w="1413" w:type="dxa"/>
            <w:vAlign w:val="center"/>
          </w:tcPr>
          <w:p w14:paraId="1191F0EE" w14:textId="77777777" w:rsidR="00ED3DA2" w:rsidRDefault="00ED3DA2" w:rsidP="007C764F">
            <w:pPr>
              <w:widowControl w:val="0"/>
              <w:jc w:val="left"/>
              <w:rPr>
                <w:sz w:val="20"/>
                <w:szCs w:val="20"/>
                <w:lang w:eastAsia="zh-CN"/>
              </w:rPr>
            </w:pPr>
          </w:p>
        </w:tc>
        <w:tc>
          <w:tcPr>
            <w:tcW w:w="7891" w:type="dxa"/>
            <w:vAlign w:val="center"/>
          </w:tcPr>
          <w:p w14:paraId="26D49D86" w14:textId="77777777" w:rsidR="00ED3DA2" w:rsidRDefault="00ED3DA2" w:rsidP="007C764F">
            <w:pPr>
              <w:widowControl w:val="0"/>
              <w:jc w:val="left"/>
              <w:rPr>
                <w:rFonts w:eastAsia="MS Mincho"/>
                <w:sz w:val="20"/>
                <w:szCs w:val="20"/>
                <w:lang w:eastAsia="ja-JP"/>
              </w:rPr>
            </w:pPr>
          </w:p>
        </w:tc>
      </w:tr>
    </w:tbl>
    <w:p w14:paraId="52E2B622" w14:textId="77777777" w:rsidR="00ED3DA2" w:rsidRDefault="00ED3DA2" w:rsidP="00E21F2B">
      <w:pPr>
        <w:rPr>
          <w:sz w:val="20"/>
          <w:szCs w:val="20"/>
        </w:rPr>
      </w:pPr>
    </w:p>
    <w:p w14:paraId="6C37E7AF" w14:textId="2497BB90" w:rsidR="00CC5B79" w:rsidRDefault="005012D5" w:rsidP="00CC5B79">
      <w:pPr>
        <w:pStyle w:val="Heading2"/>
        <w:numPr>
          <w:ilvl w:val="1"/>
          <w:numId w:val="3"/>
        </w:numPr>
        <w:rPr>
          <w:lang w:eastAsia="zh-CN"/>
        </w:rPr>
      </w:pPr>
      <w:r>
        <w:rPr>
          <w:lang w:eastAsia="zh-CN"/>
        </w:rPr>
        <w:t xml:space="preserve">[Closed] </w:t>
      </w:r>
      <w:r w:rsidR="00CC5B79">
        <w:rPr>
          <w:lang w:eastAsia="zh-CN"/>
        </w:rPr>
        <w:t xml:space="preserve">Proposals </w:t>
      </w:r>
      <w:r w:rsidR="00A23F1A">
        <w:rPr>
          <w:lang w:eastAsia="zh-CN"/>
        </w:rPr>
        <w:t>be</w:t>
      </w:r>
      <w:r w:rsidR="00CC5B79">
        <w:rPr>
          <w:lang w:eastAsia="zh-CN"/>
        </w:rPr>
        <w:t>for</w:t>
      </w:r>
      <w:r w:rsidR="000B41AB">
        <w:rPr>
          <w:lang w:eastAsia="zh-CN"/>
        </w:rPr>
        <w:t>e</w:t>
      </w:r>
      <w:r w:rsidR="00CC5B79">
        <w:rPr>
          <w:lang w:eastAsia="zh-CN"/>
        </w:rPr>
        <w:t xml:space="preserve"> </w:t>
      </w:r>
      <w:r w:rsidR="00A23F1A">
        <w:rPr>
          <w:lang w:eastAsia="zh-CN"/>
        </w:rPr>
        <w:t>Friday</w:t>
      </w:r>
      <w:r w:rsidR="00CC5B79">
        <w:rPr>
          <w:lang w:eastAsia="zh-CN"/>
        </w:rPr>
        <w:t xml:space="preserve"> </w:t>
      </w:r>
      <w:r w:rsidR="00CC5B79">
        <w:rPr>
          <w:rFonts w:hint="eastAsia"/>
          <w:lang w:eastAsia="zh-CN"/>
        </w:rPr>
        <w:t>online</w:t>
      </w:r>
    </w:p>
    <w:p w14:paraId="6F40D4F0" w14:textId="0E93D4E3" w:rsidR="00CC5B79" w:rsidRDefault="00CC5B79" w:rsidP="00CC5B79">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2535EF41" w14:textId="77777777" w:rsidR="00CC5B79" w:rsidRDefault="00CC5B79" w:rsidP="00CC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285207" w14:textId="092D3D93" w:rsidR="00CC5B79" w:rsidRPr="00A57607"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w:t>
      </w:r>
      <w:r w:rsidR="00017DE1" w:rsidRPr="00017DE1">
        <w:rPr>
          <w:rFonts w:ascii="Times" w:eastAsia="Batang" w:hAnsi="Times"/>
          <w:color w:val="FF0000"/>
          <w:sz w:val="20"/>
          <w:szCs w:val="20"/>
          <w:lang w:eastAsia="zh-CN"/>
        </w:rPr>
        <w:t xml:space="preserve">0, </w:t>
      </w:r>
      <w:r w:rsidRPr="00A57607">
        <w:rPr>
          <w:rFonts w:ascii="Times" w:eastAsia="Batang" w:hAnsi="Times"/>
          <w:sz w:val="20"/>
          <w:szCs w:val="20"/>
          <w:lang w:eastAsia="zh-CN"/>
        </w:rPr>
        <w:t>1, 2, 3</w:t>
      </w:r>
      <w:r w:rsidRPr="0004660A">
        <w:rPr>
          <w:rFonts w:ascii="Times" w:eastAsia="Batang" w:hAnsi="Times"/>
          <w:strike/>
          <w:color w:val="FF0000"/>
          <w:sz w:val="20"/>
          <w:szCs w:val="20"/>
          <w:lang w:eastAsia="zh-CN"/>
        </w:rPr>
        <w:t>, 4</w:t>
      </w:r>
      <w:r w:rsidRPr="00A57607">
        <w:rPr>
          <w:rFonts w:ascii="Times" w:eastAsia="Batang" w:hAnsi="Times"/>
          <w:sz w:val="20"/>
          <w:szCs w:val="20"/>
          <w:lang w:eastAsia="zh-CN"/>
        </w:rPr>
        <w:t>}</w:t>
      </w:r>
      <w:r w:rsidRPr="002B0650">
        <w:rPr>
          <w:rFonts w:ascii="Times" w:eastAsia="Batang" w:hAnsi="Times"/>
          <w:strike/>
          <w:color w:val="FF0000"/>
          <w:sz w:val="20"/>
          <w:szCs w:val="20"/>
          <w:lang w:eastAsia="zh-CN"/>
        </w:rPr>
        <w:t>, FFS whether to additionally include other values</w:t>
      </w:r>
    </w:p>
    <w:p w14:paraId="58793128" w14:textId="149CD557" w:rsidR="0004660A" w:rsidRPr="0004660A" w:rsidRDefault="0004660A" w:rsidP="00CC5B79">
      <w:pPr>
        <w:numPr>
          <w:ilvl w:val="1"/>
          <w:numId w:val="10"/>
        </w:numPr>
        <w:suppressAutoHyphens w:val="0"/>
        <w:snapToGrid/>
        <w:spacing w:after="0" w:line="240" w:lineRule="auto"/>
        <w:jc w:val="left"/>
        <w:rPr>
          <w:rFonts w:ascii="Times" w:eastAsia="Batang" w:hAnsi="Times"/>
          <w:color w:val="FF0000"/>
          <w:sz w:val="20"/>
          <w:szCs w:val="20"/>
          <w:lang w:eastAsia="zh-CN"/>
        </w:rPr>
      </w:pPr>
      <w:r w:rsidRPr="0004660A">
        <w:rPr>
          <w:rFonts w:ascii="Times" w:hAnsi="Times" w:hint="eastAsia"/>
          <w:color w:val="FF0000"/>
          <w:sz w:val="20"/>
          <w:szCs w:val="20"/>
          <w:lang w:eastAsia="zh-CN"/>
        </w:rPr>
        <w:t>F</w:t>
      </w:r>
      <w:r w:rsidRPr="0004660A">
        <w:rPr>
          <w:rFonts w:ascii="Times" w:hAnsi="Times"/>
          <w:color w:val="FF0000"/>
          <w:sz w:val="20"/>
          <w:szCs w:val="20"/>
          <w:lang w:eastAsia="zh-CN"/>
        </w:rPr>
        <w:t xml:space="preserve">FS: </w:t>
      </w:r>
      <w:r>
        <w:rPr>
          <w:rFonts w:ascii="Times" w:hAnsi="Times"/>
          <w:color w:val="FF0000"/>
          <w:sz w:val="20"/>
          <w:szCs w:val="20"/>
          <w:lang w:eastAsia="zh-CN"/>
        </w:rPr>
        <w:t>whether to additionally include 4</w:t>
      </w:r>
    </w:p>
    <w:p w14:paraId="22DF9FFA" w14:textId="77777777" w:rsidR="00CC5B79" w:rsidRPr="0027496F" w:rsidRDefault="00CC5B79" w:rsidP="00CC5B79">
      <w:pPr>
        <w:numPr>
          <w:ilvl w:val="1"/>
          <w:numId w:val="10"/>
        </w:numPr>
        <w:suppressAutoHyphens w:val="0"/>
        <w:snapToGrid/>
        <w:spacing w:after="0" w:line="240" w:lineRule="auto"/>
        <w:jc w:val="left"/>
        <w:rPr>
          <w:rFonts w:ascii="Times" w:eastAsia="Batang" w:hAnsi="Times"/>
          <w:strike/>
          <w:color w:val="FF0000"/>
          <w:sz w:val="20"/>
          <w:szCs w:val="20"/>
          <w:lang w:eastAsia="zh-CN"/>
        </w:rPr>
      </w:pPr>
      <w:r w:rsidRPr="0027496F">
        <w:rPr>
          <w:rFonts w:ascii="Times" w:eastAsia="Batang" w:hAnsi="Times"/>
          <w:strike/>
          <w:color w:val="FF0000"/>
          <w:sz w:val="20"/>
          <w:szCs w:val="20"/>
          <w:lang w:eastAsia="zh-CN"/>
        </w:rPr>
        <w:t>By default (if no (pre-)configuration), N=1</w:t>
      </w:r>
    </w:p>
    <w:p w14:paraId="7808ED98" w14:textId="2D881E2C" w:rsidR="00CC5B79" w:rsidRDefault="00D9631E"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color w:val="FF0000"/>
          <w:sz w:val="20"/>
          <w:szCs w:val="20"/>
          <w:lang w:eastAsia="zh-CN"/>
        </w:rPr>
        <w:t>W</w:t>
      </w:r>
      <w:r w:rsidRPr="00D9631E">
        <w:rPr>
          <w:rFonts w:ascii="Times" w:eastAsia="Batang" w:hAnsi="Times"/>
          <w:color w:val="FF0000"/>
          <w:sz w:val="20"/>
          <w:szCs w:val="20"/>
          <w:lang w:eastAsia="zh-CN"/>
        </w:rPr>
        <w:t>hen</w:t>
      </w:r>
      <w:r>
        <w:rPr>
          <w:rFonts w:ascii="Times" w:eastAsia="Batang" w:hAnsi="Times"/>
          <w:color w:val="FF0000"/>
          <w:sz w:val="20"/>
          <w:szCs w:val="20"/>
          <w:lang w:eastAsia="zh-CN"/>
        </w:rPr>
        <w:t xml:space="preserve"> N&gt;1,</w:t>
      </w:r>
      <w:r w:rsidRPr="00D9631E">
        <w:rPr>
          <w:rFonts w:ascii="Times" w:eastAsia="Batang" w:hAnsi="Times"/>
          <w:color w:val="FF0000"/>
          <w:sz w:val="20"/>
          <w:szCs w:val="20"/>
          <w:lang w:eastAsia="zh-CN"/>
        </w:rPr>
        <w:t xml:space="preserve"> </w:t>
      </w:r>
      <w:r w:rsidR="00CC5B79">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98FCDC4" w14:textId="77777777" w:rsidR="00CC5B79" w:rsidRDefault="00CC5B79" w:rsidP="00CC5B79">
      <w:pPr>
        <w:suppressAutoHyphens w:val="0"/>
        <w:snapToGrid/>
        <w:spacing w:after="0" w:line="240" w:lineRule="auto"/>
        <w:jc w:val="left"/>
        <w:rPr>
          <w:rFonts w:ascii="Times" w:hAnsi="Times"/>
          <w:sz w:val="20"/>
          <w:szCs w:val="20"/>
          <w:lang w:eastAsia="zh-CN"/>
        </w:rPr>
      </w:pPr>
    </w:p>
    <w:p w14:paraId="3312A024" w14:textId="77777777" w:rsidR="00A6725B" w:rsidRDefault="00A6725B" w:rsidP="00A6725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C964331" w14:textId="77777777" w:rsidR="00A6725B" w:rsidRDefault="00A6725B" w:rsidP="00A6725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5B9C9EE4" w14:textId="77777777" w:rsidR="00A6725B" w:rsidRDefault="00A6725B" w:rsidP="00A6725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28886D8" w14:textId="77777777" w:rsidR="00A6725B" w:rsidRPr="001F39BD" w:rsidRDefault="00A6725B" w:rsidP="00A6725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6AA9C32A" w14:textId="77777777" w:rsidR="00A6725B" w:rsidRPr="001F39BD"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0DB11307" w14:textId="77777777" w:rsidR="00A6725B" w:rsidRPr="001F39BD" w:rsidRDefault="00A6725B" w:rsidP="00A6725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D33B52E" w14:textId="77777777" w:rsidR="00A6725B" w:rsidRPr="001F39BD"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BA840C" w14:textId="77777777" w:rsidR="00A6725B" w:rsidRDefault="00A6725B" w:rsidP="00A6725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45688E23" w14:textId="77777777" w:rsidR="00A6725B"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0A19D0B" w14:textId="77777777" w:rsidR="00A6725B" w:rsidRDefault="00A6725B" w:rsidP="00CC5B79">
      <w:pPr>
        <w:suppressAutoHyphens w:val="0"/>
        <w:snapToGrid/>
        <w:spacing w:after="0" w:line="240" w:lineRule="auto"/>
        <w:jc w:val="left"/>
        <w:rPr>
          <w:rFonts w:ascii="Times" w:hAnsi="Times"/>
          <w:sz w:val="20"/>
          <w:szCs w:val="20"/>
          <w:lang w:eastAsia="zh-CN"/>
        </w:rPr>
      </w:pPr>
    </w:p>
    <w:p w14:paraId="6CD5A141" w14:textId="77777777" w:rsidR="00CC5B79" w:rsidRDefault="00CC5B79" w:rsidP="00CC5B79">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5A983EA3" w14:textId="77777777" w:rsidR="00CC5B79" w:rsidRDefault="00CC5B79" w:rsidP="00CC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DA7CF27"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49C2E023" w14:textId="77777777" w:rsidR="00CC5B79" w:rsidRPr="002742FB" w:rsidRDefault="00CC5B79" w:rsidP="00CC5B79">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541D77CE"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989F28E"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C2AE776"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64FE6458"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E5C72F1"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0BB23B68"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9DAC91"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EF221D2"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68DB868F" w14:textId="77777777" w:rsidR="00CC5B79" w:rsidRDefault="00CC5B79" w:rsidP="00CC5B79">
      <w:pPr>
        <w:rPr>
          <w:sz w:val="20"/>
          <w:szCs w:val="20"/>
          <w:lang w:eastAsia="zh-CN"/>
        </w:rPr>
      </w:pPr>
    </w:p>
    <w:p w14:paraId="72C2BAE1" w14:textId="781AA3FC" w:rsidR="00CC5B79" w:rsidRDefault="00CC5B79" w:rsidP="00CC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338850C3" w14:textId="77777777" w:rsidR="00CC5B79" w:rsidRDefault="00CC5B79" w:rsidP="00CC5B7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0F8F089B"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7D49EBE2"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7EB4B8B"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8BDD283"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541BC36"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25DE4E8B"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C77E5B0" w14:textId="77777777" w:rsidR="00CC5B79" w:rsidRDefault="00CC5B79" w:rsidP="00CC5B79">
      <w:pPr>
        <w:rPr>
          <w:sz w:val="20"/>
          <w:szCs w:val="20"/>
          <w:lang w:val="en-GB"/>
        </w:rPr>
      </w:pPr>
    </w:p>
    <w:p w14:paraId="7EB37DCE" w14:textId="77777777" w:rsidR="00CC5B79" w:rsidRDefault="00CC5B79" w:rsidP="00CC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46EE451E" w14:textId="77777777" w:rsidR="00CC5B79" w:rsidRDefault="00CC5B79" w:rsidP="00CC5B79">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3DDE5E59" w14:textId="77777777" w:rsidR="00CC5B79" w:rsidRDefault="00CC5B79" w:rsidP="00CC5B79">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 xml:space="preserve">by any </w:t>
      </w:r>
      <w:r w:rsidRPr="00A157B9">
        <w:rPr>
          <w:rFonts w:ascii="Times" w:eastAsia="微软雅黑" w:hAnsi="Times"/>
          <w:sz w:val="20"/>
          <w:szCs w:val="20"/>
          <w:u w:val="single"/>
          <w:lang w:val="en-GB"/>
        </w:rPr>
        <w:t xml:space="preserve">UE </w:t>
      </w:r>
      <w:r w:rsidRPr="00A157B9">
        <w:rPr>
          <w:rFonts w:ascii="Times" w:eastAsia="微软雅黑" w:hAnsi="Times"/>
          <w:sz w:val="20"/>
          <w:szCs w:val="20"/>
          <w:lang w:val="en-GB"/>
        </w:rPr>
        <w:t>(or “</w:t>
      </w:r>
      <w:r w:rsidRPr="00A157B9">
        <w:rPr>
          <w:rFonts w:ascii="Times" w:eastAsia="微软雅黑" w:hAnsi="Times"/>
          <w:sz w:val="20"/>
          <w:szCs w:val="20"/>
          <w:u w:val="single"/>
          <w:lang w:val="en-GB"/>
        </w:rPr>
        <w:t>by the Tx UE</w:t>
      </w:r>
      <w:r w:rsidRPr="00A157B9">
        <w:rPr>
          <w:rFonts w:ascii="Times" w:eastAsia="微软雅黑" w:hAnsi="Times"/>
          <w:sz w:val="20"/>
          <w:szCs w:val="20"/>
          <w:lang w:val="en-GB"/>
        </w:rPr>
        <w:t>”).</w:t>
      </w:r>
    </w:p>
    <w:p w14:paraId="6353D460" w14:textId="77777777" w:rsidR="00CC5B79" w:rsidRDefault="00CC5B79" w:rsidP="00CC5B79">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CC5B79" w14:paraId="1C76661B" w14:textId="77777777" w:rsidTr="00447976">
        <w:tc>
          <w:tcPr>
            <w:tcW w:w="1413" w:type="dxa"/>
            <w:vAlign w:val="center"/>
          </w:tcPr>
          <w:p w14:paraId="22074057" w14:textId="77777777" w:rsidR="00CC5B79" w:rsidRDefault="00CC5B79" w:rsidP="00447976">
            <w:pPr>
              <w:widowControl w:val="0"/>
              <w:jc w:val="left"/>
              <w:rPr>
                <w:b/>
                <w:sz w:val="20"/>
                <w:szCs w:val="20"/>
                <w:lang w:eastAsia="zh-CN"/>
              </w:rPr>
            </w:pPr>
            <w:r>
              <w:rPr>
                <w:b/>
                <w:sz w:val="20"/>
                <w:szCs w:val="20"/>
                <w:lang w:eastAsia="zh-CN"/>
              </w:rPr>
              <w:t>Company</w:t>
            </w:r>
          </w:p>
        </w:tc>
        <w:tc>
          <w:tcPr>
            <w:tcW w:w="7891" w:type="dxa"/>
          </w:tcPr>
          <w:p w14:paraId="0B3C1ECD" w14:textId="77777777" w:rsidR="00CC5B79" w:rsidRDefault="00CC5B79" w:rsidP="00447976">
            <w:pPr>
              <w:rPr>
                <w:b/>
                <w:sz w:val="20"/>
                <w:szCs w:val="20"/>
                <w:lang w:eastAsia="zh-CN"/>
              </w:rPr>
            </w:pPr>
            <w:r>
              <w:rPr>
                <w:b/>
                <w:sz w:val="20"/>
                <w:szCs w:val="20"/>
                <w:lang w:eastAsia="zh-CN"/>
              </w:rPr>
              <w:t>Comments</w:t>
            </w:r>
          </w:p>
        </w:tc>
      </w:tr>
      <w:tr w:rsidR="00CC5B79" w14:paraId="3AFBF3E4" w14:textId="77777777" w:rsidTr="00447976">
        <w:tc>
          <w:tcPr>
            <w:tcW w:w="1413" w:type="dxa"/>
            <w:vAlign w:val="center"/>
          </w:tcPr>
          <w:p w14:paraId="0537E62A" w14:textId="77777777" w:rsidR="00CC5B79" w:rsidRPr="0028621E" w:rsidRDefault="00CC5B79" w:rsidP="00447976">
            <w:pPr>
              <w:widowControl w:val="0"/>
              <w:jc w:val="left"/>
              <w:rPr>
                <w:rFonts w:eastAsia="Malgun Gothic"/>
                <w:sz w:val="20"/>
                <w:szCs w:val="20"/>
                <w:lang w:eastAsia="ko-KR"/>
              </w:rPr>
            </w:pPr>
          </w:p>
        </w:tc>
        <w:tc>
          <w:tcPr>
            <w:tcW w:w="7891" w:type="dxa"/>
            <w:vAlign w:val="center"/>
          </w:tcPr>
          <w:p w14:paraId="4C859041" w14:textId="77777777" w:rsidR="00CC5B79" w:rsidRPr="00924C2C" w:rsidRDefault="00CC5B79" w:rsidP="00447976">
            <w:pPr>
              <w:widowControl w:val="0"/>
              <w:jc w:val="left"/>
              <w:rPr>
                <w:rFonts w:eastAsia="Malgun Gothic"/>
                <w:sz w:val="20"/>
                <w:szCs w:val="20"/>
                <w:lang w:val="en-GB" w:eastAsia="ko-KR"/>
              </w:rPr>
            </w:pPr>
          </w:p>
        </w:tc>
      </w:tr>
      <w:tr w:rsidR="00CC5B79" w14:paraId="2203629A" w14:textId="77777777" w:rsidTr="00447976">
        <w:tc>
          <w:tcPr>
            <w:tcW w:w="1413" w:type="dxa"/>
            <w:vAlign w:val="center"/>
          </w:tcPr>
          <w:p w14:paraId="6EC84958" w14:textId="77777777" w:rsidR="00CC5B79" w:rsidRDefault="00CC5B79" w:rsidP="00447976">
            <w:pPr>
              <w:widowControl w:val="0"/>
              <w:jc w:val="left"/>
              <w:rPr>
                <w:sz w:val="20"/>
                <w:szCs w:val="20"/>
                <w:lang w:eastAsia="zh-CN"/>
              </w:rPr>
            </w:pPr>
          </w:p>
        </w:tc>
        <w:tc>
          <w:tcPr>
            <w:tcW w:w="7891" w:type="dxa"/>
            <w:vAlign w:val="center"/>
          </w:tcPr>
          <w:p w14:paraId="14B294CE" w14:textId="77777777" w:rsidR="00CC5B79" w:rsidRDefault="00CC5B79" w:rsidP="00447976">
            <w:pPr>
              <w:widowControl w:val="0"/>
              <w:jc w:val="left"/>
              <w:rPr>
                <w:sz w:val="20"/>
                <w:szCs w:val="20"/>
                <w:lang w:eastAsia="zh-CN"/>
              </w:rPr>
            </w:pPr>
          </w:p>
        </w:tc>
      </w:tr>
      <w:tr w:rsidR="00CC5B79" w14:paraId="1C7FCC7E" w14:textId="77777777" w:rsidTr="00447976">
        <w:tc>
          <w:tcPr>
            <w:tcW w:w="1413" w:type="dxa"/>
            <w:vAlign w:val="center"/>
          </w:tcPr>
          <w:p w14:paraId="76EA7786" w14:textId="77777777" w:rsidR="00CC5B79" w:rsidRDefault="00CC5B79" w:rsidP="00447976">
            <w:pPr>
              <w:widowControl w:val="0"/>
              <w:jc w:val="left"/>
              <w:rPr>
                <w:sz w:val="20"/>
                <w:szCs w:val="20"/>
                <w:lang w:eastAsia="zh-CN"/>
              </w:rPr>
            </w:pPr>
          </w:p>
        </w:tc>
        <w:tc>
          <w:tcPr>
            <w:tcW w:w="7891" w:type="dxa"/>
            <w:vAlign w:val="center"/>
          </w:tcPr>
          <w:p w14:paraId="1BF837C2" w14:textId="77777777" w:rsidR="00CC5B79" w:rsidRDefault="00CC5B79" w:rsidP="00447976">
            <w:pPr>
              <w:widowControl w:val="0"/>
              <w:jc w:val="left"/>
              <w:rPr>
                <w:sz w:val="20"/>
                <w:szCs w:val="20"/>
                <w:lang w:eastAsia="zh-CN"/>
              </w:rPr>
            </w:pPr>
          </w:p>
        </w:tc>
      </w:tr>
      <w:tr w:rsidR="00CC5B79" w14:paraId="286EDFAB" w14:textId="77777777" w:rsidTr="00447976">
        <w:tc>
          <w:tcPr>
            <w:tcW w:w="1413" w:type="dxa"/>
            <w:vAlign w:val="center"/>
          </w:tcPr>
          <w:p w14:paraId="6DD4CE65" w14:textId="77777777" w:rsidR="00CC5B79" w:rsidRDefault="00CC5B79" w:rsidP="00447976">
            <w:pPr>
              <w:widowControl w:val="0"/>
              <w:jc w:val="left"/>
              <w:rPr>
                <w:sz w:val="20"/>
                <w:szCs w:val="20"/>
                <w:lang w:eastAsia="zh-CN"/>
              </w:rPr>
            </w:pPr>
          </w:p>
        </w:tc>
        <w:tc>
          <w:tcPr>
            <w:tcW w:w="7891" w:type="dxa"/>
            <w:vAlign w:val="center"/>
          </w:tcPr>
          <w:p w14:paraId="17FEE39E" w14:textId="77777777" w:rsidR="00CC5B79" w:rsidRDefault="00CC5B79" w:rsidP="00447976">
            <w:pPr>
              <w:widowControl w:val="0"/>
              <w:jc w:val="left"/>
              <w:rPr>
                <w:rFonts w:eastAsia="MS Mincho"/>
                <w:sz w:val="20"/>
                <w:szCs w:val="20"/>
                <w:lang w:eastAsia="ja-JP"/>
              </w:rPr>
            </w:pPr>
          </w:p>
        </w:tc>
      </w:tr>
    </w:tbl>
    <w:p w14:paraId="40877099" w14:textId="77777777" w:rsidR="00CC5B79" w:rsidRDefault="00CC5B79" w:rsidP="00CC5B79">
      <w:pPr>
        <w:rPr>
          <w:sz w:val="20"/>
          <w:szCs w:val="20"/>
        </w:rPr>
      </w:pPr>
    </w:p>
    <w:p w14:paraId="4003AE17" w14:textId="4DA2A2F2" w:rsidR="00805B79" w:rsidRDefault="00805B79" w:rsidP="00805B79">
      <w:pPr>
        <w:pStyle w:val="Heading2"/>
        <w:numPr>
          <w:ilvl w:val="1"/>
          <w:numId w:val="3"/>
        </w:numPr>
        <w:rPr>
          <w:lang w:eastAsia="zh-CN"/>
        </w:rPr>
      </w:pPr>
      <w:r>
        <w:rPr>
          <w:lang w:eastAsia="zh-CN"/>
        </w:rPr>
        <w:t xml:space="preserve">Proposals </w:t>
      </w:r>
      <w:r w:rsidR="005F21EF">
        <w:rPr>
          <w:rFonts w:hint="eastAsia"/>
          <w:lang w:eastAsia="zh-CN"/>
        </w:rPr>
        <w:t>for</w:t>
      </w:r>
      <w:r w:rsidR="005F21EF">
        <w:rPr>
          <w:lang w:eastAsia="zh-CN"/>
        </w:rPr>
        <w:t xml:space="preserve"> </w:t>
      </w:r>
      <w:r>
        <w:rPr>
          <w:lang w:eastAsia="zh-CN"/>
        </w:rPr>
        <w:t xml:space="preserve">Friday </w:t>
      </w:r>
      <w:r>
        <w:rPr>
          <w:rFonts w:hint="eastAsia"/>
          <w:lang w:eastAsia="zh-CN"/>
        </w:rPr>
        <w:t>online</w:t>
      </w:r>
    </w:p>
    <w:p w14:paraId="6703FA92" w14:textId="77777777" w:rsidR="00DC3CCC" w:rsidRDefault="00DC3CCC" w:rsidP="00DC3CCC">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EB0AE60" w14:textId="77777777" w:rsidR="00DC3CCC" w:rsidRDefault="00DC3CCC" w:rsidP="00DC3CCC">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7B1E4B99" w14:textId="77777777" w:rsidR="00DC3CCC" w:rsidRDefault="00DC3CCC" w:rsidP="00DC3CCC">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54472BA9" w14:textId="77777777" w:rsidR="00DC3CCC" w:rsidRPr="001F39BD" w:rsidRDefault="00DC3CCC" w:rsidP="00DC3CCC">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962CEA2" w14:textId="77777777" w:rsidR="00DC3CCC" w:rsidRPr="001F39BD"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6E9DE754" w14:textId="77777777" w:rsidR="00DC3CCC" w:rsidRPr="001F39BD" w:rsidRDefault="00DC3CCC" w:rsidP="00DC3CCC">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AC0707C" w14:textId="77777777" w:rsidR="00DC3CCC" w:rsidRPr="001F39BD"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3A81F57" w14:textId="77777777" w:rsidR="00DC3CCC" w:rsidRDefault="00DC3CCC" w:rsidP="00DC3CCC">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3C6FB5C" w14:textId="77777777" w:rsidR="00DC3CCC"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F3608FF" w14:textId="77777777" w:rsidR="00DC3CCC" w:rsidRPr="00D12B38" w:rsidRDefault="00DC3CCC" w:rsidP="00DC3CCC">
      <w:pPr>
        <w:rPr>
          <w:rFonts w:hint="eastAsia"/>
          <w:lang w:eastAsia="zh-CN"/>
        </w:rPr>
      </w:pPr>
    </w:p>
    <w:p w14:paraId="683A8CE8"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293C9758" w14:textId="77777777" w:rsidR="00805B79" w:rsidRDefault="00805B79" w:rsidP="0080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486D680" w14:textId="77777777" w:rsidR="00805B79" w:rsidRPr="00A57607"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w:t>
      </w:r>
      <w:r w:rsidRPr="00017DE1">
        <w:rPr>
          <w:rFonts w:ascii="Times" w:eastAsia="Batang" w:hAnsi="Times"/>
          <w:color w:val="FF0000"/>
          <w:sz w:val="20"/>
          <w:szCs w:val="20"/>
          <w:lang w:eastAsia="zh-CN"/>
        </w:rPr>
        <w:t xml:space="preserve">0, </w:t>
      </w:r>
      <w:r w:rsidRPr="00A57607">
        <w:rPr>
          <w:rFonts w:ascii="Times" w:eastAsia="Batang" w:hAnsi="Times"/>
          <w:sz w:val="20"/>
          <w:szCs w:val="20"/>
          <w:lang w:eastAsia="zh-CN"/>
        </w:rPr>
        <w:t>1, 2, 3</w:t>
      </w:r>
      <w:r w:rsidRPr="0004660A">
        <w:rPr>
          <w:rFonts w:ascii="Times" w:eastAsia="Batang" w:hAnsi="Times"/>
          <w:strike/>
          <w:color w:val="FF0000"/>
          <w:sz w:val="20"/>
          <w:szCs w:val="20"/>
          <w:lang w:eastAsia="zh-CN"/>
        </w:rPr>
        <w:t>, 4</w:t>
      </w:r>
      <w:r w:rsidRPr="00A57607">
        <w:rPr>
          <w:rFonts w:ascii="Times" w:eastAsia="Batang" w:hAnsi="Times"/>
          <w:sz w:val="20"/>
          <w:szCs w:val="20"/>
          <w:lang w:eastAsia="zh-CN"/>
        </w:rPr>
        <w:t>}</w:t>
      </w:r>
      <w:r w:rsidRPr="002B0650">
        <w:rPr>
          <w:rFonts w:ascii="Times" w:eastAsia="Batang" w:hAnsi="Times"/>
          <w:strike/>
          <w:color w:val="FF0000"/>
          <w:sz w:val="20"/>
          <w:szCs w:val="20"/>
          <w:lang w:eastAsia="zh-CN"/>
        </w:rPr>
        <w:t>, FFS whether to additionally include other values</w:t>
      </w:r>
    </w:p>
    <w:p w14:paraId="13DFA393" w14:textId="77777777" w:rsidR="00805B79" w:rsidRPr="0004660A" w:rsidRDefault="00805B79" w:rsidP="00805B79">
      <w:pPr>
        <w:numPr>
          <w:ilvl w:val="1"/>
          <w:numId w:val="10"/>
        </w:numPr>
        <w:suppressAutoHyphens w:val="0"/>
        <w:snapToGrid/>
        <w:spacing w:after="0" w:line="240" w:lineRule="auto"/>
        <w:jc w:val="left"/>
        <w:rPr>
          <w:rFonts w:ascii="Times" w:eastAsia="Batang" w:hAnsi="Times"/>
          <w:color w:val="FF0000"/>
          <w:sz w:val="20"/>
          <w:szCs w:val="20"/>
          <w:lang w:eastAsia="zh-CN"/>
        </w:rPr>
      </w:pPr>
      <w:r w:rsidRPr="0004660A">
        <w:rPr>
          <w:rFonts w:ascii="Times" w:hAnsi="Times" w:hint="eastAsia"/>
          <w:color w:val="FF0000"/>
          <w:sz w:val="20"/>
          <w:szCs w:val="20"/>
          <w:lang w:eastAsia="zh-CN"/>
        </w:rPr>
        <w:t>F</w:t>
      </w:r>
      <w:r w:rsidRPr="0004660A">
        <w:rPr>
          <w:rFonts w:ascii="Times" w:hAnsi="Times"/>
          <w:color w:val="FF0000"/>
          <w:sz w:val="20"/>
          <w:szCs w:val="20"/>
          <w:lang w:eastAsia="zh-CN"/>
        </w:rPr>
        <w:t xml:space="preserve">FS: </w:t>
      </w:r>
      <w:r>
        <w:rPr>
          <w:rFonts w:ascii="Times" w:hAnsi="Times"/>
          <w:color w:val="FF0000"/>
          <w:sz w:val="20"/>
          <w:szCs w:val="20"/>
          <w:lang w:eastAsia="zh-CN"/>
        </w:rPr>
        <w:t>whether to additionally include 4</w:t>
      </w:r>
    </w:p>
    <w:p w14:paraId="0593054A" w14:textId="77777777" w:rsidR="00805B79" w:rsidRPr="0027496F" w:rsidRDefault="00805B79" w:rsidP="00805B79">
      <w:pPr>
        <w:numPr>
          <w:ilvl w:val="1"/>
          <w:numId w:val="10"/>
        </w:numPr>
        <w:suppressAutoHyphens w:val="0"/>
        <w:snapToGrid/>
        <w:spacing w:after="0" w:line="240" w:lineRule="auto"/>
        <w:jc w:val="left"/>
        <w:rPr>
          <w:rFonts w:ascii="Times" w:eastAsia="Batang" w:hAnsi="Times"/>
          <w:strike/>
          <w:color w:val="FF0000"/>
          <w:sz w:val="20"/>
          <w:szCs w:val="20"/>
          <w:lang w:eastAsia="zh-CN"/>
        </w:rPr>
      </w:pPr>
      <w:r w:rsidRPr="0027496F">
        <w:rPr>
          <w:rFonts w:ascii="Times" w:eastAsia="Batang" w:hAnsi="Times"/>
          <w:strike/>
          <w:color w:val="FF0000"/>
          <w:sz w:val="20"/>
          <w:szCs w:val="20"/>
          <w:lang w:eastAsia="zh-CN"/>
        </w:rPr>
        <w:t>By default (if no (pre-)configuration), N=1</w:t>
      </w:r>
    </w:p>
    <w:p w14:paraId="743E94E9"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color w:val="FF0000"/>
          <w:sz w:val="20"/>
          <w:szCs w:val="20"/>
          <w:lang w:eastAsia="zh-CN"/>
        </w:rPr>
        <w:t>W</w:t>
      </w:r>
      <w:r w:rsidRPr="00D9631E">
        <w:rPr>
          <w:rFonts w:ascii="Times" w:eastAsia="Batang" w:hAnsi="Times"/>
          <w:color w:val="FF0000"/>
          <w:sz w:val="20"/>
          <w:szCs w:val="20"/>
          <w:lang w:eastAsia="zh-CN"/>
        </w:rPr>
        <w:t>hen</w:t>
      </w:r>
      <w:r>
        <w:rPr>
          <w:rFonts w:ascii="Times" w:eastAsia="Batang" w:hAnsi="Times"/>
          <w:color w:val="FF0000"/>
          <w:sz w:val="20"/>
          <w:szCs w:val="20"/>
          <w:lang w:eastAsia="zh-CN"/>
        </w:rPr>
        <w:t xml:space="preserve"> N&gt;1,</w:t>
      </w:r>
      <w:r w:rsidRPr="00D9631E">
        <w:rPr>
          <w:rFonts w:ascii="Times" w:eastAsia="Batang" w:hAnsi="Times"/>
          <w:color w:val="FF0000"/>
          <w:sz w:val="20"/>
          <w:szCs w:val="20"/>
          <w:lang w:eastAsia="zh-CN"/>
        </w:rPr>
        <w:t xml:space="preserv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8484E1A" w14:textId="77777777" w:rsidR="00805B79" w:rsidRDefault="00805B79" w:rsidP="00805B79">
      <w:pPr>
        <w:suppressAutoHyphens w:val="0"/>
        <w:snapToGrid/>
        <w:spacing w:after="0" w:line="240" w:lineRule="auto"/>
        <w:jc w:val="left"/>
        <w:rPr>
          <w:rFonts w:ascii="Times" w:hAnsi="Times"/>
          <w:sz w:val="20"/>
          <w:szCs w:val="20"/>
          <w:lang w:eastAsia="zh-CN"/>
        </w:rPr>
      </w:pPr>
      <w:bookmarkStart w:id="168" w:name="_GoBack"/>
      <w:bookmarkEnd w:id="168"/>
    </w:p>
    <w:p w14:paraId="58E8FF7B"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D9DE8D2" w14:textId="77777777" w:rsidR="00805B79" w:rsidRDefault="00805B79" w:rsidP="0080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lastRenderedPageBreak/>
        <w:t>Regarding</w:t>
      </w:r>
      <w:r>
        <w:rPr>
          <w:rFonts w:ascii="Times" w:eastAsia="Batang" w:hAnsi="Times"/>
          <w:sz w:val="20"/>
          <w:szCs w:val="20"/>
          <w:lang w:eastAsia="zh-CN"/>
        </w:rPr>
        <w:t xml:space="preserve"> one PSCCH/PSSCH transmission has N associated candidate PSFCH occasion(s) via (pre-)configuration:</w:t>
      </w:r>
    </w:p>
    <w:p w14:paraId="2DF9CA02"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2C7832B" w14:textId="77777777" w:rsidR="00805B79" w:rsidRPr="002742FB" w:rsidRDefault="00805B79" w:rsidP="00805B79">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AFFFDA9"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69B30B97"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14D09FD6"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2909183"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1F2B0DFB"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51C42349"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8A7DD6"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180A5E2D"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60CB9952" w14:textId="77777777" w:rsidR="00805B79" w:rsidRDefault="00805B79" w:rsidP="00805B79">
      <w:pPr>
        <w:rPr>
          <w:sz w:val="20"/>
          <w:szCs w:val="20"/>
          <w:lang w:eastAsia="zh-CN"/>
        </w:rPr>
      </w:pPr>
    </w:p>
    <w:p w14:paraId="7DC5C8BC"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7B2CE5B" w14:textId="77777777" w:rsidR="00805B79" w:rsidRDefault="00805B79" w:rsidP="00805B7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11A34EDB"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114DA36"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8041B5D"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09A9F25"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6D8188C"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B327EFD"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B3E785D" w14:textId="77777777" w:rsidR="00805B79" w:rsidRDefault="00805B79" w:rsidP="00805B79">
      <w:pPr>
        <w:rPr>
          <w:sz w:val="20"/>
          <w:szCs w:val="20"/>
          <w:lang w:val="en-GB"/>
        </w:rPr>
      </w:pPr>
    </w:p>
    <w:p w14:paraId="269C7A6D"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5C117E23" w14:textId="77777777" w:rsidR="00805B79" w:rsidRDefault="00805B79" w:rsidP="00805B79">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620FD0D" w14:textId="77777777" w:rsidR="00805B79" w:rsidRDefault="00805B79" w:rsidP="00805B79">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 xml:space="preserve">by any </w:t>
      </w:r>
      <w:r w:rsidRPr="00A157B9">
        <w:rPr>
          <w:rFonts w:ascii="Times" w:eastAsia="微软雅黑" w:hAnsi="Times"/>
          <w:sz w:val="20"/>
          <w:szCs w:val="20"/>
          <w:u w:val="single"/>
          <w:lang w:val="en-GB"/>
        </w:rPr>
        <w:t xml:space="preserve">UE </w:t>
      </w:r>
      <w:r w:rsidRPr="00A157B9">
        <w:rPr>
          <w:rFonts w:ascii="Times" w:eastAsia="微软雅黑" w:hAnsi="Times"/>
          <w:sz w:val="20"/>
          <w:szCs w:val="20"/>
          <w:lang w:val="en-GB"/>
        </w:rPr>
        <w:t>(or “</w:t>
      </w:r>
      <w:r w:rsidRPr="00A157B9">
        <w:rPr>
          <w:rFonts w:ascii="Times" w:eastAsia="微软雅黑" w:hAnsi="Times"/>
          <w:sz w:val="20"/>
          <w:szCs w:val="20"/>
          <w:u w:val="single"/>
          <w:lang w:val="en-GB"/>
        </w:rPr>
        <w:t>by the Tx UE</w:t>
      </w:r>
      <w:r w:rsidRPr="00A157B9">
        <w:rPr>
          <w:rFonts w:ascii="Times" w:eastAsia="微软雅黑" w:hAnsi="Times"/>
          <w:sz w:val="20"/>
          <w:szCs w:val="20"/>
          <w:lang w:val="en-GB"/>
        </w:rPr>
        <w:t>”).</w:t>
      </w:r>
    </w:p>
    <w:p w14:paraId="5EFD8C7E" w14:textId="77777777" w:rsidR="00805B79" w:rsidRDefault="00805B79" w:rsidP="00CC5B79">
      <w:pPr>
        <w:rPr>
          <w:sz w:val="20"/>
          <w:szCs w:val="20"/>
        </w:rPr>
      </w:pPr>
    </w:p>
    <w:p w14:paraId="01875C65" w14:textId="77777777" w:rsidR="00C7066D" w:rsidRDefault="00AD5D4D">
      <w:pPr>
        <w:pStyle w:val="Heading1"/>
        <w:numPr>
          <w:ilvl w:val="0"/>
          <w:numId w:val="3"/>
        </w:numPr>
        <w:snapToGrid/>
        <w:contextualSpacing/>
      </w:pPr>
      <w:r>
        <w:t>Conclusions</w:t>
      </w:r>
    </w:p>
    <w:p w14:paraId="40F0374E" w14:textId="77777777"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14:paraId="5A86700C" w14:textId="77777777" w:rsidR="00C7066D" w:rsidRDefault="00C7066D">
      <w:pPr>
        <w:rPr>
          <w:sz w:val="20"/>
          <w:szCs w:val="20"/>
        </w:rPr>
      </w:pPr>
    </w:p>
    <w:p w14:paraId="728550F3" w14:textId="77777777" w:rsidR="00C7066D" w:rsidRDefault="00AD5D4D">
      <w:pPr>
        <w:pStyle w:val="Heading1"/>
        <w:numPr>
          <w:ilvl w:val="0"/>
          <w:numId w:val="3"/>
        </w:numPr>
        <w:snapToGrid/>
        <w:contextualSpacing/>
      </w:pPr>
      <w:bookmarkStart w:id="169" w:name="_Ref124671424"/>
      <w:bookmarkStart w:id="170" w:name="_Ref129681832"/>
      <w:bookmarkStart w:id="171" w:name="_Ref124589665"/>
      <w:bookmarkStart w:id="172" w:name="_Ref71620620"/>
      <w:r>
        <w:t>References</w:t>
      </w:r>
      <w:bookmarkEnd w:id="169"/>
      <w:bookmarkEnd w:id="170"/>
      <w:bookmarkEnd w:id="171"/>
      <w:bookmarkEnd w:id="172"/>
    </w:p>
    <w:p w14:paraId="7F7F7D40" w14:textId="77777777"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14:paraId="58F4ED92" w14:textId="77777777"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14:paraId="474AD47A" w14:textId="77777777" w:rsidR="00C7066D" w:rsidRDefault="00AD5D4D">
      <w:pPr>
        <w:pStyle w:val="ListParagraph"/>
        <w:numPr>
          <w:ilvl w:val="0"/>
          <w:numId w:val="16"/>
        </w:numPr>
        <w:rPr>
          <w:sz w:val="20"/>
          <w:szCs w:val="20"/>
        </w:rPr>
      </w:pPr>
      <w:r>
        <w:rPr>
          <w:sz w:val="20"/>
          <w:szCs w:val="20"/>
        </w:rPr>
        <w:t>R1-2304481</w:t>
      </w:r>
      <w:r>
        <w:rPr>
          <w:sz w:val="20"/>
          <w:szCs w:val="20"/>
        </w:rPr>
        <w:tab/>
        <w:t>Physical channel design framework for sidelink on unlicensed spectrum</w:t>
      </w:r>
      <w:r>
        <w:rPr>
          <w:sz w:val="20"/>
          <w:szCs w:val="20"/>
        </w:rPr>
        <w:tab/>
        <w:t>vivo</w:t>
      </w:r>
    </w:p>
    <w:p w14:paraId="1CC62F61" w14:textId="77777777" w:rsidR="00C7066D" w:rsidRDefault="00AD5D4D">
      <w:pPr>
        <w:pStyle w:val="ListParagraph"/>
        <w:numPr>
          <w:ilvl w:val="0"/>
          <w:numId w:val="16"/>
        </w:numPr>
        <w:rPr>
          <w:sz w:val="20"/>
          <w:szCs w:val="20"/>
        </w:rPr>
      </w:pPr>
      <w:r>
        <w:rPr>
          <w:sz w:val="20"/>
          <w:szCs w:val="20"/>
        </w:rPr>
        <w:t>R1-2304559</w:t>
      </w:r>
      <w:r>
        <w:rPr>
          <w:sz w:val="20"/>
          <w:szCs w:val="20"/>
        </w:rPr>
        <w:tab/>
        <w:t>Discussion on Physical channel design for sidelink on unlicensed spectrum</w:t>
      </w:r>
      <w:r>
        <w:rPr>
          <w:sz w:val="20"/>
          <w:szCs w:val="20"/>
        </w:rPr>
        <w:tab/>
        <w:t>Spreadtrum Communications</w:t>
      </w:r>
    </w:p>
    <w:p w14:paraId="7A1454A8" w14:textId="77777777"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14:paraId="7900A89D" w14:textId="77777777" w:rsidR="00C7066D" w:rsidRDefault="00AD5D4D">
      <w:pPr>
        <w:pStyle w:val="ListParagraph"/>
        <w:numPr>
          <w:ilvl w:val="0"/>
          <w:numId w:val="16"/>
        </w:numPr>
        <w:rPr>
          <w:sz w:val="20"/>
          <w:szCs w:val="20"/>
        </w:rPr>
      </w:pPr>
      <w:r>
        <w:rPr>
          <w:sz w:val="20"/>
          <w:szCs w:val="20"/>
        </w:rPr>
        <w:t>R1-2304732</w:t>
      </w:r>
      <w:r>
        <w:rPr>
          <w:sz w:val="20"/>
          <w:szCs w:val="20"/>
        </w:rPr>
        <w:tab/>
        <w:t>Discussion on physical channel design framework for sidelink on unlicensed spectrum</w:t>
      </w:r>
      <w:r>
        <w:rPr>
          <w:sz w:val="20"/>
          <w:szCs w:val="20"/>
        </w:rPr>
        <w:tab/>
        <w:t>CATT, GOHIGH</w:t>
      </w:r>
    </w:p>
    <w:p w14:paraId="29518B58" w14:textId="77777777"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14:paraId="385B6FA2" w14:textId="77777777"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14:paraId="26D66A54" w14:textId="77777777" w:rsidR="00C7066D" w:rsidRDefault="00AD5D4D">
      <w:pPr>
        <w:pStyle w:val="ListParagraph"/>
        <w:numPr>
          <w:ilvl w:val="0"/>
          <w:numId w:val="16"/>
        </w:numPr>
        <w:rPr>
          <w:sz w:val="20"/>
          <w:szCs w:val="20"/>
        </w:rPr>
      </w:pPr>
      <w:r>
        <w:rPr>
          <w:sz w:val="20"/>
          <w:szCs w:val="20"/>
        </w:rPr>
        <w:lastRenderedPageBreak/>
        <w:t>R1-2305039</w:t>
      </w:r>
      <w:r>
        <w:rPr>
          <w:sz w:val="20"/>
          <w:szCs w:val="20"/>
        </w:rPr>
        <w:tab/>
        <w:t>Discussion on physical channel design framework for SL-unlicensed</w:t>
      </w:r>
      <w:r>
        <w:rPr>
          <w:sz w:val="20"/>
          <w:szCs w:val="20"/>
        </w:rPr>
        <w:tab/>
        <w:t>Sony</w:t>
      </w:r>
    </w:p>
    <w:p w14:paraId="0AB9CF24" w14:textId="77777777"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14:paraId="154C5B84" w14:textId="77777777"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14:paraId="2D5F9CB6" w14:textId="77777777"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14:paraId="480BD014" w14:textId="77777777"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14:paraId="083A6091" w14:textId="77777777"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14:paraId="42975139" w14:textId="77777777"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14:paraId="4213DA8A" w14:textId="77777777"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14:paraId="0EB3AA04" w14:textId="77777777"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14:paraId="1D8E12AD" w14:textId="77777777"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14:paraId="6E6F4BAA" w14:textId="77777777"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14:paraId="3EB6AA46" w14:textId="77777777"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14:paraId="00AF2077" w14:textId="77777777"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14:paraId="597D3152" w14:textId="77777777"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14:paraId="32DA0A8E" w14:textId="77777777"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14:paraId="71D3C0E0" w14:textId="77777777"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14:paraId="639B42AA" w14:textId="77777777"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14:paraId="5659662C" w14:textId="77777777"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14:paraId="3EB18DD6" w14:textId="77777777"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14:paraId="3C9B1B24" w14:textId="77777777"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14:paraId="256D0A19" w14:textId="77777777" w:rsidR="00C7066D" w:rsidRDefault="00AD5D4D">
      <w:pPr>
        <w:pStyle w:val="Heading1"/>
        <w:numPr>
          <w:ilvl w:val="0"/>
          <w:numId w:val="0"/>
        </w:numPr>
        <w:snapToGrid/>
        <w:ind w:left="432" w:hanging="432"/>
        <w:contextualSpacing/>
      </w:pPr>
      <w:r>
        <w:t>Annex A: Contact Information</w:t>
      </w:r>
    </w:p>
    <w:p w14:paraId="632928A3"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4DE51756" w14:textId="77777777">
        <w:trPr>
          <w:trHeight w:val="450"/>
        </w:trPr>
        <w:tc>
          <w:tcPr>
            <w:tcW w:w="1567" w:type="dxa"/>
            <w:vAlign w:val="center"/>
          </w:tcPr>
          <w:p w14:paraId="3D08E0F6"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8AB1EDA"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77CB50BB" w14:textId="77777777" w:rsidR="00C7066D" w:rsidRDefault="00AD5D4D">
            <w:pPr>
              <w:widowControl w:val="0"/>
              <w:jc w:val="left"/>
              <w:rPr>
                <w:b/>
                <w:sz w:val="20"/>
                <w:szCs w:val="20"/>
                <w:lang w:eastAsia="zh-CN"/>
              </w:rPr>
            </w:pPr>
            <w:r>
              <w:rPr>
                <w:b/>
                <w:sz w:val="20"/>
                <w:szCs w:val="20"/>
                <w:lang w:eastAsia="zh-CN"/>
              </w:rPr>
              <w:t>Email</w:t>
            </w:r>
          </w:p>
        </w:tc>
      </w:tr>
      <w:tr w:rsidR="00C7066D" w14:paraId="6F7D3C60" w14:textId="77777777">
        <w:trPr>
          <w:trHeight w:val="450"/>
        </w:trPr>
        <w:tc>
          <w:tcPr>
            <w:tcW w:w="1567" w:type="dxa"/>
            <w:vAlign w:val="center"/>
          </w:tcPr>
          <w:p w14:paraId="68BD0C64" w14:textId="77777777" w:rsidR="00C7066D" w:rsidRDefault="00AD5D4D">
            <w:pPr>
              <w:widowControl w:val="0"/>
              <w:jc w:val="left"/>
              <w:rPr>
                <w:sz w:val="20"/>
                <w:szCs w:val="20"/>
                <w:lang w:eastAsia="zh-CN"/>
              </w:rPr>
            </w:pPr>
            <w:r>
              <w:rPr>
                <w:sz w:val="20"/>
                <w:szCs w:val="20"/>
                <w:lang w:eastAsia="zh-CN"/>
              </w:rPr>
              <w:t>Huawei</w:t>
            </w:r>
          </w:p>
        </w:tc>
        <w:tc>
          <w:tcPr>
            <w:tcW w:w="2191" w:type="dxa"/>
            <w:vAlign w:val="center"/>
          </w:tcPr>
          <w:p w14:paraId="3791437A"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5AD66F6B"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1AAC03" w14:textId="77777777">
        <w:trPr>
          <w:trHeight w:val="450"/>
        </w:trPr>
        <w:tc>
          <w:tcPr>
            <w:tcW w:w="1567" w:type="dxa"/>
            <w:vAlign w:val="center"/>
          </w:tcPr>
          <w:p w14:paraId="32822D48"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470FE71E"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48223A12" w14:textId="77777777" w:rsidR="00C7066D" w:rsidRDefault="00AD5D4D">
            <w:pPr>
              <w:widowControl w:val="0"/>
              <w:jc w:val="left"/>
              <w:rPr>
                <w:sz w:val="20"/>
                <w:szCs w:val="20"/>
                <w:lang w:eastAsia="zh-CN"/>
              </w:rPr>
            </w:pPr>
            <w:r>
              <w:rPr>
                <w:sz w:val="20"/>
                <w:szCs w:val="20"/>
                <w:lang w:eastAsia="zh-CN"/>
              </w:rPr>
              <w:t>james.yangfan@huawei.com</w:t>
            </w:r>
          </w:p>
        </w:tc>
      </w:tr>
      <w:tr w:rsidR="00C7066D" w14:paraId="2B8D3C09" w14:textId="77777777">
        <w:trPr>
          <w:trHeight w:val="450"/>
        </w:trPr>
        <w:tc>
          <w:tcPr>
            <w:tcW w:w="1567" w:type="dxa"/>
            <w:vAlign w:val="center"/>
          </w:tcPr>
          <w:p w14:paraId="6E45E95F"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0B16CC23"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04A2207A" w14:textId="77777777"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AC49FEA"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14:paraId="4437CBAB" w14:textId="77777777"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14:paraId="7851F4D8" w14:textId="77777777">
        <w:trPr>
          <w:trHeight w:val="450"/>
        </w:trPr>
        <w:tc>
          <w:tcPr>
            <w:tcW w:w="1567" w:type="dxa"/>
            <w:vAlign w:val="center"/>
          </w:tcPr>
          <w:p w14:paraId="6444E1BC" w14:textId="77777777" w:rsidR="00C7066D" w:rsidRDefault="00AD5D4D">
            <w:pPr>
              <w:widowControl w:val="0"/>
              <w:jc w:val="left"/>
              <w:rPr>
                <w:sz w:val="20"/>
                <w:szCs w:val="20"/>
                <w:lang w:eastAsia="zh-CN"/>
              </w:rPr>
            </w:pPr>
            <w:r>
              <w:rPr>
                <w:sz w:val="20"/>
                <w:szCs w:val="20"/>
                <w:lang w:eastAsia="zh-CN"/>
              </w:rPr>
              <w:t>CATT, GOHIGH</w:t>
            </w:r>
          </w:p>
        </w:tc>
        <w:tc>
          <w:tcPr>
            <w:tcW w:w="2191" w:type="dxa"/>
            <w:vAlign w:val="center"/>
          </w:tcPr>
          <w:p w14:paraId="4194D98A" w14:textId="77777777" w:rsidR="00C7066D" w:rsidRDefault="00AD5D4D">
            <w:pPr>
              <w:widowControl w:val="0"/>
              <w:jc w:val="left"/>
              <w:rPr>
                <w:sz w:val="20"/>
                <w:szCs w:val="20"/>
                <w:lang w:eastAsia="zh-CN"/>
              </w:rPr>
            </w:pPr>
            <w:r>
              <w:rPr>
                <w:sz w:val="20"/>
                <w:szCs w:val="20"/>
                <w:lang w:eastAsia="zh-CN"/>
              </w:rPr>
              <w:t>Rui Zhao</w:t>
            </w:r>
          </w:p>
          <w:p w14:paraId="066A60B9" w14:textId="77777777" w:rsidR="00C7066D" w:rsidRDefault="00AD5D4D">
            <w:pPr>
              <w:widowControl w:val="0"/>
              <w:jc w:val="left"/>
              <w:rPr>
                <w:sz w:val="20"/>
                <w:szCs w:val="20"/>
                <w:lang w:eastAsia="zh-CN"/>
              </w:rPr>
            </w:pPr>
            <w:r>
              <w:rPr>
                <w:sz w:val="20"/>
                <w:szCs w:val="20"/>
                <w:lang w:eastAsia="zh-CN"/>
              </w:rPr>
              <w:t>Shupeng Li</w:t>
            </w:r>
          </w:p>
          <w:p w14:paraId="3A0D47AA"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2A830FEA"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01063E9B"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679C756E"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72C3DD16" w14:textId="77777777">
        <w:trPr>
          <w:trHeight w:val="450"/>
        </w:trPr>
        <w:tc>
          <w:tcPr>
            <w:tcW w:w="1567" w:type="dxa"/>
            <w:vAlign w:val="center"/>
          </w:tcPr>
          <w:p w14:paraId="7B2AFFBF" w14:textId="77777777" w:rsidR="00C7066D" w:rsidRDefault="00AD5D4D">
            <w:pPr>
              <w:widowControl w:val="0"/>
              <w:jc w:val="left"/>
              <w:rPr>
                <w:sz w:val="20"/>
                <w:szCs w:val="20"/>
                <w:lang w:eastAsia="zh-CN"/>
              </w:rPr>
            </w:pPr>
            <w:r>
              <w:rPr>
                <w:sz w:val="20"/>
                <w:szCs w:val="20"/>
                <w:lang w:eastAsia="zh-CN"/>
              </w:rPr>
              <w:t>OPPO</w:t>
            </w:r>
          </w:p>
        </w:tc>
        <w:tc>
          <w:tcPr>
            <w:tcW w:w="2191" w:type="dxa"/>
            <w:vAlign w:val="center"/>
          </w:tcPr>
          <w:p w14:paraId="3BA23733" w14:textId="77777777" w:rsidR="00C7066D" w:rsidRDefault="00AD5D4D">
            <w:pPr>
              <w:widowControl w:val="0"/>
              <w:jc w:val="left"/>
              <w:rPr>
                <w:sz w:val="20"/>
                <w:szCs w:val="20"/>
                <w:lang w:eastAsia="zh-CN"/>
              </w:rPr>
            </w:pPr>
            <w:r>
              <w:rPr>
                <w:sz w:val="20"/>
                <w:szCs w:val="20"/>
                <w:lang w:eastAsia="zh-CN"/>
              </w:rPr>
              <w:t>Zhenshan ZHAO</w:t>
            </w:r>
          </w:p>
          <w:p w14:paraId="592C8042"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1B4150ED" w14:textId="77777777" w:rsidR="00C7066D" w:rsidRDefault="00AD5D4D">
            <w:pPr>
              <w:widowControl w:val="0"/>
              <w:jc w:val="left"/>
              <w:rPr>
                <w:sz w:val="20"/>
                <w:szCs w:val="20"/>
                <w:lang w:eastAsia="zh-CN"/>
              </w:rPr>
            </w:pPr>
            <w:r>
              <w:rPr>
                <w:rStyle w:val="Hyperlink"/>
                <w:sz w:val="20"/>
                <w:szCs w:val="20"/>
                <w:lang w:eastAsia="zh-CN"/>
              </w:rPr>
              <w:t>zhaozhenshan@oppo.com</w:t>
            </w:r>
          </w:p>
          <w:p w14:paraId="33CA4B9F"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08F2B316" w14:textId="77777777">
        <w:trPr>
          <w:trHeight w:val="450"/>
        </w:trPr>
        <w:tc>
          <w:tcPr>
            <w:tcW w:w="1567" w:type="dxa"/>
            <w:vAlign w:val="center"/>
          </w:tcPr>
          <w:p w14:paraId="5F059C63"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754D647E"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35153082" w14:textId="77777777" w:rsidR="00C7066D" w:rsidRDefault="00AD5D4D">
            <w:pPr>
              <w:widowControl w:val="0"/>
              <w:jc w:val="left"/>
              <w:rPr>
                <w:sz w:val="20"/>
                <w:szCs w:val="20"/>
                <w:lang w:eastAsia="zh-CN"/>
              </w:rPr>
            </w:pPr>
            <w:r>
              <w:rPr>
                <w:sz w:val="20"/>
                <w:szCs w:val="20"/>
                <w:lang w:eastAsia="zh-CN"/>
              </w:rPr>
              <w:t>jizichao@vivo.com</w:t>
            </w:r>
          </w:p>
        </w:tc>
      </w:tr>
      <w:tr w:rsidR="00C7066D" w14:paraId="27A72005" w14:textId="77777777">
        <w:trPr>
          <w:trHeight w:val="450"/>
        </w:trPr>
        <w:tc>
          <w:tcPr>
            <w:tcW w:w="1567" w:type="dxa"/>
          </w:tcPr>
          <w:p w14:paraId="61CD0DE2" w14:textId="77777777" w:rsidR="00C7066D" w:rsidRDefault="00AD5D4D">
            <w:pPr>
              <w:widowControl w:val="0"/>
              <w:rPr>
                <w:sz w:val="20"/>
                <w:szCs w:val="20"/>
              </w:rPr>
            </w:pPr>
            <w:r>
              <w:rPr>
                <w:sz w:val="20"/>
                <w:szCs w:val="20"/>
              </w:rPr>
              <w:lastRenderedPageBreak/>
              <w:t>ZTE,Sanechips</w:t>
            </w:r>
          </w:p>
        </w:tc>
        <w:tc>
          <w:tcPr>
            <w:tcW w:w="2191" w:type="dxa"/>
          </w:tcPr>
          <w:p w14:paraId="129A8E77" w14:textId="77777777" w:rsidR="00C7066D" w:rsidRDefault="00AD5D4D">
            <w:pPr>
              <w:widowControl w:val="0"/>
              <w:rPr>
                <w:sz w:val="20"/>
                <w:szCs w:val="20"/>
              </w:rPr>
            </w:pPr>
            <w:r>
              <w:rPr>
                <w:sz w:val="20"/>
                <w:szCs w:val="20"/>
              </w:rPr>
              <w:t>Yuzhou Hu</w:t>
            </w:r>
          </w:p>
        </w:tc>
        <w:tc>
          <w:tcPr>
            <w:tcW w:w="5549" w:type="dxa"/>
          </w:tcPr>
          <w:p w14:paraId="4E582C45" w14:textId="77777777" w:rsidR="00C7066D" w:rsidRDefault="00AD5D4D">
            <w:pPr>
              <w:widowControl w:val="0"/>
              <w:rPr>
                <w:sz w:val="20"/>
                <w:szCs w:val="20"/>
              </w:rPr>
            </w:pPr>
            <w:r>
              <w:rPr>
                <w:sz w:val="20"/>
                <w:szCs w:val="20"/>
              </w:rPr>
              <w:t>hu.yuzhou@zte.com.cn</w:t>
            </w:r>
          </w:p>
        </w:tc>
      </w:tr>
      <w:tr w:rsidR="00C7066D" w14:paraId="1FD09CA4" w14:textId="77777777">
        <w:trPr>
          <w:trHeight w:val="450"/>
        </w:trPr>
        <w:tc>
          <w:tcPr>
            <w:tcW w:w="1567" w:type="dxa"/>
          </w:tcPr>
          <w:p w14:paraId="51842832" w14:textId="77777777" w:rsidR="00C7066D" w:rsidRDefault="00AD5D4D">
            <w:pPr>
              <w:widowControl w:val="0"/>
              <w:rPr>
                <w:sz w:val="20"/>
                <w:szCs w:val="20"/>
                <w:lang w:eastAsia="zh-CN"/>
              </w:rPr>
            </w:pPr>
            <w:r>
              <w:rPr>
                <w:sz w:val="20"/>
                <w:szCs w:val="20"/>
                <w:lang w:eastAsia="zh-CN"/>
              </w:rPr>
              <w:t>Spreadtrum</w:t>
            </w:r>
          </w:p>
        </w:tc>
        <w:tc>
          <w:tcPr>
            <w:tcW w:w="2191" w:type="dxa"/>
          </w:tcPr>
          <w:p w14:paraId="5606F1D6" w14:textId="77777777" w:rsidR="00C7066D" w:rsidRDefault="00AD5D4D">
            <w:pPr>
              <w:widowControl w:val="0"/>
              <w:rPr>
                <w:sz w:val="20"/>
                <w:szCs w:val="20"/>
                <w:lang w:eastAsia="zh-CN"/>
              </w:rPr>
            </w:pPr>
            <w:r>
              <w:rPr>
                <w:sz w:val="20"/>
                <w:szCs w:val="20"/>
                <w:lang w:eastAsia="zh-CN"/>
              </w:rPr>
              <w:t>Mimi Chen</w:t>
            </w:r>
          </w:p>
        </w:tc>
        <w:tc>
          <w:tcPr>
            <w:tcW w:w="5549" w:type="dxa"/>
          </w:tcPr>
          <w:p w14:paraId="63787941" w14:textId="77777777" w:rsidR="00C7066D" w:rsidRDefault="00AD5D4D">
            <w:pPr>
              <w:widowControl w:val="0"/>
              <w:rPr>
                <w:sz w:val="20"/>
                <w:szCs w:val="20"/>
                <w:lang w:eastAsia="zh-CN"/>
              </w:rPr>
            </w:pPr>
            <w:r>
              <w:rPr>
                <w:sz w:val="20"/>
                <w:szCs w:val="20"/>
                <w:lang w:eastAsia="zh-CN"/>
              </w:rPr>
              <w:t>mimi.chen@unisoc.com</w:t>
            </w:r>
          </w:p>
        </w:tc>
      </w:tr>
      <w:tr w:rsidR="00C7066D" w14:paraId="424F5D1B" w14:textId="77777777">
        <w:trPr>
          <w:trHeight w:val="450"/>
        </w:trPr>
        <w:tc>
          <w:tcPr>
            <w:tcW w:w="1567" w:type="dxa"/>
          </w:tcPr>
          <w:p w14:paraId="2115F3E1" w14:textId="77777777" w:rsidR="00C7066D" w:rsidRDefault="00AD5D4D">
            <w:pPr>
              <w:widowControl w:val="0"/>
              <w:rPr>
                <w:sz w:val="20"/>
                <w:szCs w:val="20"/>
                <w:lang w:eastAsia="zh-CN"/>
              </w:rPr>
            </w:pPr>
            <w:r>
              <w:rPr>
                <w:sz w:val="20"/>
                <w:szCs w:val="20"/>
                <w:lang w:eastAsia="zh-CN"/>
              </w:rPr>
              <w:t>Intel</w:t>
            </w:r>
          </w:p>
        </w:tc>
        <w:tc>
          <w:tcPr>
            <w:tcW w:w="2191" w:type="dxa"/>
          </w:tcPr>
          <w:p w14:paraId="6239D05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5EFA45A9" w14:textId="77777777" w:rsidR="00C7066D" w:rsidRDefault="00AD5D4D">
            <w:pPr>
              <w:widowControl w:val="0"/>
              <w:rPr>
                <w:sz w:val="20"/>
                <w:szCs w:val="20"/>
                <w:lang w:eastAsia="zh-CN"/>
              </w:rPr>
            </w:pPr>
            <w:r>
              <w:rPr>
                <w:sz w:val="20"/>
                <w:szCs w:val="20"/>
                <w:lang w:eastAsia="zh-CN"/>
              </w:rPr>
              <w:t>salvatore.talarico@intel.com</w:t>
            </w:r>
          </w:p>
        </w:tc>
      </w:tr>
      <w:tr w:rsidR="00C7066D" w14:paraId="3447B5B5" w14:textId="77777777">
        <w:trPr>
          <w:trHeight w:val="450"/>
        </w:trPr>
        <w:tc>
          <w:tcPr>
            <w:tcW w:w="1567" w:type="dxa"/>
          </w:tcPr>
          <w:p w14:paraId="79B3A02F" w14:textId="77777777" w:rsidR="00C7066D" w:rsidRDefault="00AD5D4D">
            <w:pPr>
              <w:widowControl w:val="0"/>
              <w:rPr>
                <w:sz w:val="20"/>
                <w:szCs w:val="20"/>
                <w:lang w:eastAsia="zh-CN"/>
              </w:rPr>
            </w:pPr>
            <w:r>
              <w:rPr>
                <w:sz w:val="20"/>
                <w:szCs w:val="20"/>
                <w:lang w:eastAsia="zh-CN"/>
              </w:rPr>
              <w:t>CMCC</w:t>
            </w:r>
          </w:p>
        </w:tc>
        <w:tc>
          <w:tcPr>
            <w:tcW w:w="2191" w:type="dxa"/>
          </w:tcPr>
          <w:p w14:paraId="7B1520EF" w14:textId="77777777" w:rsidR="00C7066D" w:rsidRDefault="00AD5D4D">
            <w:pPr>
              <w:widowControl w:val="0"/>
              <w:rPr>
                <w:sz w:val="20"/>
                <w:szCs w:val="20"/>
                <w:lang w:eastAsia="zh-CN"/>
              </w:rPr>
            </w:pPr>
            <w:r>
              <w:rPr>
                <w:sz w:val="20"/>
                <w:szCs w:val="20"/>
                <w:lang w:eastAsia="zh-CN"/>
              </w:rPr>
              <w:t>Pengyu Ji</w:t>
            </w:r>
          </w:p>
          <w:p w14:paraId="749D6662" w14:textId="77777777" w:rsidR="00C7066D" w:rsidRDefault="00AD5D4D">
            <w:pPr>
              <w:widowControl w:val="0"/>
              <w:rPr>
                <w:sz w:val="20"/>
                <w:szCs w:val="20"/>
                <w:lang w:eastAsia="zh-CN"/>
              </w:rPr>
            </w:pPr>
            <w:r>
              <w:rPr>
                <w:sz w:val="20"/>
                <w:szCs w:val="20"/>
                <w:lang w:eastAsia="zh-CN"/>
              </w:rPr>
              <w:t>Jingwen Zhang</w:t>
            </w:r>
          </w:p>
        </w:tc>
        <w:tc>
          <w:tcPr>
            <w:tcW w:w="5549" w:type="dxa"/>
          </w:tcPr>
          <w:p w14:paraId="556DBDA7" w14:textId="77777777" w:rsidR="00C7066D" w:rsidRDefault="00AD5D4D">
            <w:pPr>
              <w:widowControl w:val="0"/>
              <w:rPr>
                <w:sz w:val="20"/>
                <w:szCs w:val="20"/>
                <w:lang w:eastAsia="zh-CN"/>
              </w:rPr>
            </w:pPr>
            <w:r>
              <w:rPr>
                <w:sz w:val="20"/>
                <w:szCs w:val="20"/>
                <w:lang w:eastAsia="zh-CN"/>
              </w:rPr>
              <w:t>jipengyu@chinamobile.com</w:t>
            </w:r>
          </w:p>
          <w:p w14:paraId="6E1199D7" w14:textId="77777777" w:rsidR="00C7066D" w:rsidRDefault="00AD5D4D">
            <w:pPr>
              <w:widowControl w:val="0"/>
              <w:rPr>
                <w:sz w:val="20"/>
                <w:szCs w:val="20"/>
                <w:lang w:eastAsia="zh-CN"/>
              </w:rPr>
            </w:pPr>
            <w:r>
              <w:rPr>
                <w:sz w:val="20"/>
                <w:szCs w:val="20"/>
                <w:lang w:eastAsia="zh-CN"/>
              </w:rPr>
              <w:t>zhangjingwen@chinamobile.com</w:t>
            </w:r>
          </w:p>
        </w:tc>
      </w:tr>
      <w:tr w:rsidR="00C7066D" w14:paraId="4404B409" w14:textId="77777777">
        <w:trPr>
          <w:trHeight w:val="450"/>
        </w:trPr>
        <w:tc>
          <w:tcPr>
            <w:tcW w:w="1567" w:type="dxa"/>
          </w:tcPr>
          <w:p w14:paraId="3E12AA1C"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6D14C757"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51304645"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14C6B876" w14:textId="77777777">
        <w:trPr>
          <w:trHeight w:val="450"/>
        </w:trPr>
        <w:tc>
          <w:tcPr>
            <w:tcW w:w="1567" w:type="dxa"/>
          </w:tcPr>
          <w:p w14:paraId="037B977D"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76F3E33" w14:textId="77777777" w:rsidR="00C7066D" w:rsidRDefault="00AD5D4D">
            <w:pPr>
              <w:widowControl w:val="0"/>
              <w:jc w:val="left"/>
              <w:rPr>
                <w:sz w:val="20"/>
                <w:szCs w:val="20"/>
                <w:lang w:eastAsia="zh-CN"/>
              </w:rPr>
            </w:pPr>
            <w:r>
              <w:rPr>
                <w:sz w:val="20"/>
                <w:szCs w:val="20"/>
                <w:lang w:eastAsia="zh-CN"/>
              </w:rPr>
              <w:t>Wensu Zhao</w:t>
            </w:r>
          </w:p>
          <w:p w14:paraId="41B1EF50"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6236A029" w14:textId="77777777" w:rsidR="00C7066D" w:rsidRDefault="00AD5D4D">
            <w:pPr>
              <w:widowControl w:val="0"/>
              <w:jc w:val="left"/>
              <w:rPr>
                <w:sz w:val="20"/>
                <w:szCs w:val="20"/>
                <w:lang w:eastAsia="zh-CN"/>
              </w:rPr>
            </w:pPr>
            <w:r>
              <w:rPr>
                <w:sz w:val="20"/>
                <w:szCs w:val="20"/>
                <w:lang w:eastAsia="zh-CN"/>
              </w:rPr>
              <w:t>zhaowensu@xiaomi.com</w:t>
            </w:r>
          </w:p>
          <w:p w14:paraId="64AB2566" w14:textId="77777777" w:rsidR="00C7066D" w:rsidRDefault="00AD5D4D">
            <w:pPr>
              <w:widowControl w:val="0"/>
              <w:jc w:val="left"/>
              <w:rPr>
                <w:sz w:val="20"/>
                <w:szCs w:val="20"/>
                <w:lang w:eastAsia="zh-CN"/>
              </w:rPr>
            </w:pPr>
            <w:r>
              <w:rPr>
                <w:sz w:val="20"/>
                <w:szCs w:val="20"/>
                <w:lang w:eastAsia="zh-CN"/>
              </w:rPr>
              <w:t>zhaoqun1@xiaomi.com</w:t>
            </w:r>
          </w:p>
        </w:tc>
      </w:tr>
      <w:tr w:rsidR="00C7066D" w14:paraId="1B64965B" w14:textId="77777777">
        <w:trPr>
          <w:trHeight w:val="450"/>
        </w:trPr>
        <w:tc>
          <w:tcPr>
            <w:tcW w:w="1567" w:type="dxa"/>
          </w:tcPr>
          <w:p w14:paraId="269F4AC1"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48039751"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CD0EA06"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05AEBBBB"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9794B7E" w14:textId="77777777">
        <w:trPr>
          <w:trHeight w:val="450"/>
        </w:trPr>
        <w:tc>
          <w:tcPr>
            <w:tcW w:w="1567" w:type="dxa"/>
          </w:tcPr>
          <w:p w14:paraId="7CE8D4FB"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0B3F9CAB"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26A0CC9"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6A7DF141" w14:textId="77777777">
        <w:trPr>
          <w:trHeight w:val="450"/>
        </w:trPr>
        <w:tc>
          <w:tcPr>
            <w:tcW w:w="1567" w:type="dxa"/>
            <w:vAlign w:val="center"/>
          </w:tcPr>
          <w:p w14:paraId="1D51FDC3"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6D80E546"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4E89A8E"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3BE287A9" w14:textId="77777777">
        <w:trPr>
          <w:trHeight w:val="450"/>
        </w:trPr>
        <w:tc>
          <w:tcPr>
            <w:tcW w:w="1567" w:type="dxa"/>
            <w:vAlign w:val="center"/>
          </w:tcPr>
          <w:p w14:paraId="7C9D493D"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390FA850" w14:textId="77777777" w:rsidR="00C7066D" w:rsidRDefault="00AD5D4D">
            <w:pPr>
              <w:widowControl w:val="0"/>
              <w:jc w:val="left"/>
              <w:rPr>
                <w:sz w:val="20"/>
                <w:szCs w:val="20"/>
                <w:lang w:val="it-IT" w:eastAsia="zh-CN"/>
              </w:rPr>
            </w:pPr>
            <w:r>
              <w:rPr>
                <w:sz w:val="20"/>
                <w:szCs w:val="20"/>
                <w:lang w:val="it-IT" w:eastAsia="zh-CN"/>
              </w:rPr>
              <w:t>Ricardo Blasco</w:t>
            </w:r>
          </w:p>
          <w:p w14:paraId="28B8E858"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58B6454B" w14:textId="77777777" w:rsidR="00C7066D" w:rsidRDefault="00AD5D4D">
            <w:pPr>
              <w:widowControl w:val="0"/>
              <w:jc w:val="left"/>
              <w:rPr>
                <w:sz w:val="20"/>
                <w:szCs w:val="20"/>
                <w:lang w:eastAsia="zh-CN"/>
              </w:rPr>
            </w:pPr>
            <w:r>
              <w:rPr>
                <w:sz w:val="20"/>
                <w:szCs w:val="20"/>
                <w:lang w:eastAsia="zh-CN"/>
              </w:rPr>
              <w:t>name.surname at company . com</w:t>
            </w:r>
          </w:p>
          <w:p w14:paraId="638D3977"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221ADBAB" w14:textId="77777777">
        <w:trPr>
          <w:trHeight w:val="450"/>
        </w:trPr>
        <w:tc>
          <w:tcPr>
            <w:tcW w:w="1567" w:type="dxa"/>
          </w:tcPr>
          <w:p w14:paraId="7C7B3AC7"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1E8AE313"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5136104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487B45B7" w14:textId="77777777">
        <w:trPr>
          <w:trHeight w:val="450"/>
        </w:trPr>
        <w:tc>
          <w:tcPr>
            <w:tcW w:w="1567" w:type="dxa"/>
          </w:tcPr>
          <w:p w14:paraId="7B69F63A"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2B17F75F"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179CB5B" w14:textId="77777777" w:rsidR="00C7066D" w:rsidRDefault="00AD5D4D">
            <w:pPr>
              <w:widowControl w:val="0"/>
              <w:jc w:val="left"/>
              <w:rPr>
                <w:sz w:val="20"/>
                <w:szCs w:val="20"/>
                <w:lang w:eastAsia="zh-CN"/>
              </w:rPr>
            </w:pPr>
            <w:r>
              <w:rPr>
                <w:sz w:val="20"/>
                <w:szCs w:val="20"/>
                <w:lang w:eastAsia="zh-CN"/>
              </w:rPr>
              <w:t>Aata.elhamss@interdigital.com</w:t>
            </w:r>
          </w:p>
        </w:tc>
      </w:tr>
      <w:tr w:rsidR="00C7066D" w14:paraId="22951797" w14:textId="77777777">
        <w:trPr>
          <w:trHeight w:val="450"/>
        </w:trPr>
        <w:tc>
          <w:tcPr>
            <w:tcW w:w="1567" w:type="dxa"/>
          </w:tcPr>
          <w:p w14:paraId="3C2E4749"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56719223" w14:textId="77777777" w:rsidR="00C7066D" w:rsidRDefault="00AD5D4D">
            <w:pPr>
              <w:widowControl w:val="0"/>
              <w:jc w:val="left"/>
              <w:rPr>
                <w:sz w:val="20"/>
                <w:szCs w:val="20"/>
                <w:lang w:val="sv-SE" w:eastAsia="zh-CN"/>
              </w:rPr>
            </w:pPr>
            <w:r>
              <w:rPr>
                <w:sz w:val="20"/>
                <w:szCs w:val="20"/>
                <w:lang w:val="sv-SE" w:eastAsia="zh-CN"/>
              </w:rPr>
              <w:t>Xiaodong Yu</w:t>
            </w:r>
          </w:p>
          <w:p w14:paraId="5E0021A7" w14:textId="77777777" w:rsidR="00C7066D" w:rsidRDefault="00AD5D4D">
            <w:pPr>
              <w:widowControl w:val="0"/>
              <w:jc w:val="left"/>
              <w:rPr>
                <w:sz w:val="20"/>
                <w:szCs w:val="20"/>
                <w:lang w:val="sv-SE" w:eastAsia="zh-CN"/>
              </w:rPr>
            </w:pPr>
            <w:r>
              <w:rPr>
                <w:sz w:val="20"/>
                <w:szCs w:val="20"/>
                <w:lang w:val="sv-SE" w:eastAsia="zh-CN"/>
              </w:rPr>
              <w:t>Karthikeyan Ganesan</w:t>
            </w:r>
          </w:p>
          <w:p w14:paraId="4617F4CF"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20178DAE"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42A315F1"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058D8E34"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7EFFEE4E" w14:textId="77777777">
        <w:trPr>
          <w:trHeight w:val="450"/>
        </w:trPr>
        <w:tc>
          <w:tcPr>
            <w:tcW w:w="1567" w:type="dxa"/>
          </w:tcPr>
          <w:p w14:paraId="4CB6C642"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1AE0B9FB"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3A4B8A28" w14:textId="77777777" w:rsidR="00C7066D" w:rsidRDefault="00AD5D4D">
            <w:pPr>
              <w:widowControl w:val="0"/>
              <w:jc w:val="left"/>
              <w:rPr>
                <w:sz w:val="20"/>
                <w:szCs w:val="20"/>
                <w:lang w:eastAsia="zh-CN"/>
              </w:rPr>
            </w:pPr>
            <w:r>
              <w:rPr>
                <w:sz w:val="20"/>
                <w:szCs w:val="20"/>
                <w:lang w:eastAsia="zh-CN"/>
              </w:rPr>
              <w:t>hongbo.si@samsung.com</w:t>
            </w:r>
          </w:p>
        </w:tc>
      </w:tr>
      <w:tr w:rsidR="00C7066D" w14:paraId="738AE6BC" w14:textId="77777777">
        <w:trPr>
          <w:trHeight w:val="450"/>
        </w:trPr>
        <w:tc>
          <w:tcPr>
            <w:tcW w:w="1567" w:type="dxa"/>
            <w:vAlign w:val="center"/>
          </w:tcPr>
          <w:p w14:paraId="3B661501"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5640AC24"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0A18C6AF"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14:paraId="57BDB71B" w14:textId="77777777">
        <w:trPr>
          <w:trHeight w:val="450"/>
        </w:trPr>
        <w:tc>
          <w:tcPr>
            <w:tcW w:w="1567" w:type="dxa"/>
            <w:vAlign w:val="center"/>
          </w:tcPr>
          <w:p w14:paraId="32C2BF39"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742EAA2C" w14:textId="77777777" w:rsidR="00C7066D" w:rsidRDefault="00AD5D4D">
            <w:pPr>
              <w:widowControl w:val="0"/>
              <w:jc w:val="left"/>
              <w:rPr>
                <w:sz w:val="20"/>
                <w:szCs w:val="20"/>
                <w:lang w:val="it-IT" w:eastAsia="zh-CN"/>
              </w:rPr>
            </w:pPr>
            <w:r>
              <w:rPr>
                <w:sz w:val="20"/>
                <w:szCs w:val="20"/>
                <w:lang w:val="it-IT" w:eastAsia="zh-CN"/>
              </w:rPr>
              <w:t>Giovanni Chisci</w:t>
            </w:r>
          </w:p>
          <w:p w14:paraId="3D434A3A" w14:textId="77777777" w:rsidR="00C7066D" w:rsidRDefault="00AD5D4D">
            <w:pPr>
              <w:widowControl w:val="0"/>
              <w:jc w:val="left"/>
              <w:rPr>
                <w:sz w:val="20"/>
                <w:szCs w:val="20"/>
                <w:lang w:val="it-IT" w:eastAsia="zh-CN"/>
              </w:rPr>
            </w:pPr>
            <w:r>
              <w:rPr>
                <w:sz w:val="20"/>
                <w:szCs w:val="20"/>
                <w:lang w:val="it-IT" w:eastAsia="zh-CN"/>
              </w:rPr>
              <w:t>Chih-Hao Liu</w:t>
            </w:r>
          </w:p>
          <w:p w14:paraId="598370CE"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228B7198"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5A919721"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1E5FAEB2"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CF1BC6" w14:paraId="03B235BA" w14:textId="77777777">
        <w:trPr>
          <w:trHeight w:val="450"/>
        </w:trPr>
        <w:tc>
          <w:tcPr>
            <w:tcW w:w="1567" w:type="dxa"/>
            <w:vAlign w:val="center"/>
          </w:tcPr>
          <w:p w14:paraId="24267BD9" w14:textId="77777777" w:rsidR="00C7066D" w:rsidRDefault="00AD5D4D">
            <w:pPr>
              <w:widowControl w:val="0"/>
              <w:jc w:val="left"/>
              <w:rPr>
                <w:sz w:val="20"/>
                <w:szCs w:val="20"/>
                <w:lang w:eastAsia="zh-CN"/>
              </w:rPr>
            </w:pPr>
            <w:r>
              <w:rPr>
                <w:sz w:val="20"/>
                <w:szCs w:val="20"/>
                <w:lang w:eastAsia="zh-CN"/>
              </w:rPr>
              <w:t>NEC</w:t>
            </w:r>
          </w:p>
        </w:tc>
        <w:tc>
          <w:tcPr>
            <w:tcW w:w="2191" w:type="dxa"/>
            <w:vAlign w:val="center"/>
          </w:tcPr>
          <w:p w14:paraId="736A0307" w14:textId="77777777" w:rsidR="00C7066D" w:rsidRDefault="00AD5D4D">
            <w:pPr>
              <w:widowControl w:val="0"/>
              <w:jc w:val="left"/>
              <w:rPr>
                <w:sz w:val="20"/>
                <w:szCs w:val="20"/>
                <w:lang w:val="it-IT" w:eastAsia="zh-CN"/>
              </w:rPr>
            </w:pPr>
            <w:r>
              <w:rPr>
                <w:sz w:val="20"/>
                <w:szCs w:val="20"/>
                <w:lang w:val="it-IT" w:eastAsia="zh-CN"/>
              </w:rPr>
              <w:t>Zhaobang MIAO</w:t>
            </w:r>
          </w:p>
          <w:p w14:paraId="45032385"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24768873"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725D632A"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14:paraId="13D75683" w14:textId="77777777">
        <w:trPr>
          <w:trHeight w:val="450"/>
        </w:trPr>
        <w:tc>
          <w:tcPr>
            <w:tcW w:w="1567" w:type="dxa"/>
            <w:vAlign w:val="center"/>
          </w:tcPr>
          <w:p w14:paraId="66C3D099"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012667FC"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396FDF53"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243B22F4" w14:textId="77777777">
        <w:trPr>
          <w:trHeight w:val="450"/>
        </w:trPr>
        <w:tc>
          <w:tcPr>
            <w:tcW w:w="1567" w:type="dxa"/>
            <w:vAlign w:val="center"/>
          </w:tcPr>
          <w:p w14:paraId="471E98FC" w14:textId="77777777"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14:paraId="7BDFDAA1"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55D33F95"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0A2AD9BB" w14:textId="77777777">
        <w:trPr>
          <w:trHeight w:val="450"/>
        </w:trPr>
        <w:tc>
          <w:tcPr>
            <w:tcW w:w="1567" w:type="dxa"/>
            <w:vAlign w:val="center"/>
          </w:tcPr>
          <w:p w14:paraId="0BB8ACBB" w14:textId="77777777" w:rsidR="00C7066D" w:rsidRDefault="00AD5D4D">
            <w:pPr>
              <w:widowControl w:val="0"/>
              <w:jc w:val="left"/>
              <w:rPr>
                <w:kern w:val="2"/>
                <w:sz w:val="20"/>
                <w:szCs w:val="20"/>
                <w:lang w:eastAsia="zh-CN"/>
              </w:rPr>
            </w:pPr>
            <w:r>
              <w:rPr>
                <w:kern w:val="2"/>
                <w:sz w:val="20"/>
                <w:szCs w:val="20"/>
                <w:lang w:eastAsia="zh-CN"/>
              </w:rPr>
              <w:t>Fraunhofer</w:t>
            </w:r>
          </w:p>
        </w:tc>
        <w:tc>
          <w:tcPr>
            <w:tcW w:w="2191" w:type="dxa"/>
            <w:vAlign w:val="center"/>
          </w:tcPr>
          <w:p w14:paraId="46C73D5A"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6489811B"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52D11FDF" w14:textId="77777777">
        <w:trPr>
          <w:trHeight w:val="450"/>
        </w:trPr>
        <w:tc>
          <w:tcPr>
            <w:tcW w:w="1567" w:type="dxa"/>
            <w:vAlign w:val="center"/>
          </w:tcPr>
          <w:p w14:paraId="28EF8425"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07AD558A"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FB7374C" w14:textId="77777777" w:rsidR="00C7066D" w:rsidRDefault="00AD5D4D">
            <w:pPr>
              <w:widowControl w:val="0"/>
              <w:jc w:val="left"/>
              <w:rPr>
                <w:sz w:val="20"/>
                <w:szCs w:val="20"/>
              </w:rPr>
            </w:pPr>
            <w:r>
              <w:rPr>
                <w:sz w:val="20"/>
                <w:szCs w:val="20"/>
                <w:lang w:eastAsia="zh-CN"/>
              </w:rPr>
              <w:t>guojing6@chinatelecom.cn</w:t>
            </w:r>
          </w:p>
        </w:tc>
      </w:tr>
      <w:tr w:rsidR="00C7066D" w14:paraId="7CA5B88D" w14:textId="77777777">
        <w:trPr>
          <w:trHeight w:val="450"/>
        </w:trPr>
        <w:tc>
          <w:tcPr>
            <w:tcW w:w="1567" w:type="dxa"/>
            <w:vAlign w:val="center"/>
          </w:tcPr>
          <w:p w14:paraId="3BC08FD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655C1A0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195F6B57"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3DC492B7" w14:textId="77777777">
        <w:trPr>
          <w:trHeight w:val="450"/>
        </w:trPr>
        <w:tc>
          <w:tcPr>
            <w:tcW w:w="1567" w:type="dxa"/>
            <w:vAlign w:val="center"/>
          </w:tcPr>
          <w:p w14:paraId="7CA5F22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0547C8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F57CE1"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44A58419" w14:textId="77777777">
        <w:trPr>
          <w:trHeight w:val="450"/>
        </w:trPr>
        <w:tc>
          <w:tcPr>
            <w:tcW w:w="1567" w:type="dxa"/>
            <w:vAlign w:val="center"/>
          </w:tcPr>
          <w:p w14:paraId="393D3B31"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lastRenderedPageBreak/>
              <w:t>National Spectrum Consortium</w:t>
            </w:r>
          </w:p>
        </w:tc>
        <w:tc>
          <w:tcPr>
            <w:tcW w:w="2191" w:type="dxa"/>
            <w:vAlign w:val="center"/>
          </w:tcPr>
          <w:p w14:paraId="7D148FED"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18E28218"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1A1D6D30" w14:textId="77777777">
        <w:trPr>
          <w:trHeight w:val="450"/>
        </w:trPr>
        <w:tc>
          <w:tcPr>
            <w:tcW w:w="1567" w:type="dxa"/>
            <w:vAlign w:val="center"/>
          </w:tcPr>
          <w:p w14:paraId="1CC98176"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9783F31"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51D24E7" w14:textId="77777777" w:rsidR="00C7066D" w:rsidRDefault="00820992">
            <w:pPr>
              <w:widowControl w:val="0"/>
              <w:jc w:val="left"/>
              <w:rPr>
                <w:rFonts w:eastAsia="MS Mincho"/>
                <w:sz w:val="20"/>
                <w:szCs w:val="20"/>
                <w:lang w:eastAsia="ja-JP"/>
              </w:rPr>
            </w:pPr>
            <w:hyperlink r:id="rId37"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75F297E9" w14:textId="77777777" w:rsidR="00C7066D" w:rsidRDefault="00AD5D4D">
      <w:pPr>
        <w:pStyle w:val="Heading1"/>
        <w:numPr>
          <w:ilvl w:val="0"/>
          <w:numId w:val="0"/>
        </w:numPr>
        <w:snapToGrid/>
        <w:ind w:left="432" w:hanging="432"/>
        <w:contextualSpacing/>
      </w:pPr>
      <w:r>
        <w:t>Annex B: Outcomes of RAN1 meetings</w:t>
      </w:r>
    </w:p>
    <w:p w14:paraId="76BABECD"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7536B3B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9A177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883779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690A92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6B57B2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B4286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22ABA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C4F98E2"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4A905D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13511C7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9BDA65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BA26E4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516CA4F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0020447" w14:textId="77777777" w:rsidR="00C7066D" w:rsidRDefault="00C7066D">
      <w:pPr>
        <w:snapToGrid/>
        <w:spacing w:after="0"/>
        <w:jc w:val="left"/>
        <w:rPr>
          <w:rFonts w:ascii="Times" w:eastAsia="Batang" w:hAnsi="Times"/>
          <w:sz w:val="20"/>
          <w:szCs w:val="24"/>
          <w:lang w:val="en-GB" w:eastAsia="zh-CN"/>
        </w:rPr>
      </w:pPr>
    </w:p>
    <w:p w14:paraId="786B027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4B686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F1F08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63A5E14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DBF75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6519BE22" w14:textId="77777777" w:rsidR="00C7066D" w:rsidRDefault="00C7066D">
      <w:pPr>
        <w:snapToGrid/>
        <w:spacing w:after="0"/>
        <w:jc w:val="left"/>
        <w:rPr>
          <w:rFonts w:ascii="Times" w:eastAsia="Batang" w:hAnsi="Times"/>
          <w:sz w:val="20"/>
          <w:szCs w:val="24"/>
          <w:lang w:val="en-GB" w:eastAsia="zh-CN"/>
        </w:rPr>
      </w:pPr>
    </w:p>
    <w:p w14:paraId="279FFB31"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743C4D"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3A23F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7682E4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68B4C7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9012AB3"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CCFFB15"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11E017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5CEE2B1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7F83A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8F3657E" w14:textId="77777777" w:rsidR="00C7066D" w:rsidRDefault="00C7066D">
      <w:pPr>
        <w:snapToGrid/>
        <w:spacing w:after="0"/>
        <w:jc w:val="left"/>
        <w:rPr>
          <w:rFonts w:ascii="Times" w:eastAsia="Batang" w:hAnsi="Times"/>
          <w:sz w:val="20"/>
          <w:szCs w:val="24"/>
          <w:lang w:val="en-GB" w:eastAsia="zh-CN"/>
        </w:rPr>
      </w:pPr>
    </w:p>
    <w:p w14:paraId="3C896904"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8E9AE9"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D9E264"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24CEF903"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333A409" w14:textId="77777777" w:rsidR="00C7066D" w:rsidRDefault="00C7066D">
      <w:pPr>
        <w:snapToGrid/>
        <w:spacing w:after="0"/>
        <w:jc w:val="left"/>
        <w:rPr>
          <w:rFonts w:ascii="Times" w:eastAsia="Batang" w:hAnsi="Times"/>
          <w:sz w:val="20"/>
          <w:szCs w:val="24"/>
          <w:lang w:val="en-GB" w:eastAsia="zh-CN"/>
        </w:rPr>
      </w:pPr>
    </w:p>
    <w:p w14:paraId="5F28ACBB"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36777C5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0EAF45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0ACB7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D12FEA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CC0DAE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D9BE37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072CBAA"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EFBF466" w14:textId="77777777" w:rsidR="00C7066D" w:rsidRDefault="00C7066D">
      <w:pPr>
        <w:snapToGrid/>
        <w:spacing w:after="0"/>
        <w:jc w:val="left"/>
        <w:rPr>
          <w:rFonts w:ascii="Times" w:hAnsi="Times"/>
          <w:sz w:val="20"/>
          <w:szCs w:val="24"/>
          <w:lang w:val="en-GB" w:eastAsia="zh-CN"/>
        </w:rPr>
      </w:pPr>
    </w:p>
    <w:p w14:paraId="32DBDD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C87588"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051AB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81D4C2C"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7002461"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B806265"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074BAFA3"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D9DA5E6"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23F276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C3341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6B3207E"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0F241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8B7D57E" w14:textId="77777777" w:rsidR="00C7066D" w:rsidRDefault="00C7066D">
      <w:pPr>
        <w:rPr>
          <w:lang w:val="en-GB"/>
        </w:rPr>
      </w:pPr>
    </w:p>
    <w:p w14:paraId="0F85F6DA"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15BC5E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8C3743F"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D4F8C79"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FCCD3E6" w14:textId="77777777" w:rsidR="00C7066D" w:rsidRDefault="00C7066D">
      <w:pPr>
        <w:snapToGrid/>
        <w:spacing w:after="0"/>
        <w:jc w:val="left"/>
        <w:rPr>
          <w:rFonts w:ascii="Times" w:eastAsia="Batang" w:hAnsi="Times"/>
          <w:sz w:val="20"/>
          <w:szCs w:val="24"/>
          <w:lang w:val="en-GB"/>
        </w:rPr>
      </w:pPr>
    </w:p>
    <w:p w14:paraId="7FEA0581"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E215BB"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F68881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3AB0ED"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EA25F9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63B235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5C78C8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3663125"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2780AB9"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2400A1D" w14:textId="77777777" w:rsidR="00C7066D" w:rsidRDefault="00C7066D">
      <w:pPr>
        <w:snapToGrid/>
        <w:spacing w:after="0"/>
        <w:jc w:val="left"/>
        <w:rPr>
          <w:rFonts w:ascii="Times" w:eastAsia="Batang" w:hAnsi="Times"/>
          <w:sz w:val="20"/>
          <w:szCs w:val="24"/>
          <w:lang w:val="en-GB"/>
        </w:rPr>
      </w:pPr>
    </w:p>
    <w:p w14:paraId="7DD0C922"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DC122F3"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669906" w14:textId="77777777" w:rsidR="00C7066D" w:rsidRDefault="00C7066D">
      <w:pPr>
        <w:snapToGrid/>
        <w:spacing w:after="0"/>
        <w:jc w:val="left"/>
        <w:rPr>
          <w:rFonts w:ascii="Times" w:eastAsia="Batang" w:hAnsi="Times"/>
          <w:sz w:val="20"/>
          <w:szCs w:val="24"/>
          <w:lang w:val="en-GB" w:eastAsia="zh-CN"/>
        </w:rPr>
      </w:pPr>
    </w:p>
    <w:p w14:paraId="4C093F5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D0B7D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72A7465"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2C04219"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4B49938" w14:textId="77777777" w:rsidR="00C7066D" w:rsidRDefault="00C7066D">
      <w:pPr>
        <w:snapToGrid/>
        <w:spacing w:after="0"/>
        <w:jc w:val="left"/>
        <w:rPr>
          <w:rFonts w:ascii="Times" w:eastAsia="Batang" w:hAnsi="Times"/>
          <w:sz w:val="20"/>
          <w:szCs w:val="24"/>
          <w:lang w:val="en-GB" w:eastAsia="zh-CN"/>
        </w:rPr>
      </w:pPr>
    </w:p>
    <w:p w14:paraId="6F66AE8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142E2FC"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E0ACB5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F26C03C"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1CA9A786"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38C7E7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FDCA3AD" w14:textId="77777777" w:rsidR="00C7066D" w:rsidRDefault="00C7066D">
      <w:pPr>
        <w:snapToGrid/>
        <w:spacing w:after="0"/>
        <w:jc w:val="left"/>
        <w:rPr>
          <w:rFonts w:ascii="Times" w:eastAsia="Batang" w:hAnsi="Times"/>
          <w:sz w:val="20"/>
          <w:szCs w:val="24"/>
          <w:lang w:val="en-GB"/>
        </w:rPr>
      </w:pPr>
    </w:p>
    <w:p w14:paraId="3E7FF4C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DDE0A00"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A32731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C7567E8"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F201E7A"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E3DF71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3C7C0E" w14:textId="77777777" w:rsidR="00C7066D" w:rsidRDefault="00C7066D">
      <w:pPr>
        <w:snapToGrid/>
        <w:spacing w:after="0"/>
        <w:jc w:val="left"/>
        <w:rPr>
          <w:rFonts w:ascii="Times" w:eastAsia="Batang" w:hAnsi="Times"/>
          <w:sz w:val="20"/>
          <w:szCs w:val="24"/>
          <w:lang w:val="en-GB"/>
        </w:rPr>
      </w:pPr>
    </w:p>
    <w:p w14:paraId="1D6FEAFF"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996FE2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0A1A70A"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492084B"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1550108" w14:textId="77777777" w:rsidR="00C7066D" w:rsidRDefault="00C7066D">
      <w:pPr>
        <w:snapToGrid/>
        <w:spacing w:after="0"/>
        <w:jc w:val="left"/>
        <w:rPr>
          <w:rFonts w:ascii="Times" w:eastAsia="Batang" w:hAnsi="Times"/>
          <w:sz w:val="20"/>
          <w:szCs w:val="24"/>
          <w:lang w:val="en-GB"/>
        </w:rPr>
      </w:pPr>
    </w:p>
    <w:p w14:paraId="15157D4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474D44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41018C4D"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370496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CCFAE"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778295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7D6D45C" w14:textId="77777777" w:rsidR="00C7066D" w:rsidRDefault="00C7066D">
      <w:pPr>
        <w:rPr>
          <w:lang w:val="en-GB"/>
        </w:rPr>
      </w:pPr>
    </w:p>
    <w:p w14:paraId="179D9A87"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143DDD00"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540612"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679957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166CCA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FC693F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2026338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7493BD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EBE3EE"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93FFA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EC3432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3F3B2F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372677DE"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D13EF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B694FD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229AB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3ADBB4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F5D82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47114D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71399EC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Option 3: Repetition of S-PSS/S-SSS/PSBCH in frequency domain</w:t>
      </w:r>
    </w:p>
    <w:p w14:paraId="4A8CF8E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34B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BAD3E2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103665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E8E78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F0651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07AFF5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9A2056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47B6B3C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71BFEA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8056EA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3733E5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2C17A8"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1943F6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F51352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6971C24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4C363FC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838D0E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6B285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9B3D02D"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24624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7F0D19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2CA4DC0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B99DA66"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85C5D6F"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3A79581F"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5C366D35"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F08833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49DA8B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5F5E845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807F43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0D06C"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FB8B5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3C13CEC4"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EEFFE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7FCE78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C4A3DE4"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4735419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1226877"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00E8DE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96777C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16A7CAA"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D3D3A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0F78267" w14:textId="77777777" w:rsidR="00C7066D" w:rsidRDefault="00C7066D">
      <w:pPr>
        <w:suppressAutoHyphens w:val="0"/>
        <w:snapToGrid/>
        <w:spacing w:after="0" w:line="240" w:lineRule="auto"/>
        <w:jc w:val="left"/>
        <w:rPr>
          <w:rFonts w:ascii="Times" w:eastAsia="Batang" w:hAnsi="Times"/>
          <w:sz w:val="20"/>
          <w:szCs w:val="24"/>
          <w:lang w:eastAsia="zh-CN"/>
        </w:rPr>
      </w:pPr>
    </w:p>
    <w:p w14:paraId="3252673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4F3D0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0E4AE1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Alt 1: Support more than 1 PSFCH occasion per PSCCH/PSSCH transmission</w:t>
      </w:r>
    </w:p>
    <w:p w14:paraId="3FF76C3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11FED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DAD9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CEAE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2FAA49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48A149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043F058"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09682881"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BE689B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63F36A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5220B5F4" w14:textId="77777777" w:rsidR="00C7066D" w:rsidRDefault="00C7066D">
      <w:pPr>
        <w:rPr>
          <w:lang w:val="en-GB"/>
        </w:rPr>
      </w:pPr>
    </w:p>
    <w:p w14:paraId="4BF13332" w14:textId="77777777" w:rsidR="00C7066D" w:rsidRDefault="00AD5D4D">
      <w:pPr>
        <w:pStyle w:val="Heading2"/>
        <w:numPr>
          <w:ilvl w:val="0"/>
          <w:numId w:val="0"/>
        </w:numPr>
        <w:ind w:left="576" w:hanging="576"/>
        <w:rPr>
          <w:lang w:eastAsia="zh-CN"/>
        </w:rPr>
      </w:pPr>
      <w:r>
        <w:rPr>
          <w:lang w:eastAsia="zh-CN"/>
        </w:rPr>
        <w:t>RAN1#111 (November 14 – 18, 2022)</w:t>
      </w:r>
    </w:p>
    <w:p w14:paraId="7F45F208"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9631A30"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9F071E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84DF22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14E753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9F4872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24F2469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D8A59F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FA9DC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7284B0F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6786E4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CFFA9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728893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2552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17E4AA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3A6A07A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0B4BAD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007142F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1421FA2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686ABD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77C59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72F67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D65F9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C27BE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BCBF85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B02689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673139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17C269D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862E7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254A5D5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0EAD55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C06B66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88F90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69F33A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48EA1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6ED1FA2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87683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5B032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FFS: whether IBE issue exists and whether/how to address it </w:t>
      </w:r>
    </w:p>
    <w:p w14:paraId="1395024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5685E33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696AAB5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C3D0EB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D6952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7F72F5"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69EDB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AD1F8C5"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41959A"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150E5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9D3C77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C98125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0104AC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B56137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035198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3021A4A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5B670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15072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C0F14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0CF3E04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2F0ED7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FD19C6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5769A17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0A63AE5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D24193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CE85C7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593073B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2D3DA3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4676C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0EC072D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0801E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916AF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C243B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BAD0B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8AEE5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AA22D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08C97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62679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D0793D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6BEE93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50665A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4175D29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601CC3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4A81D48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1C35E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F0CCF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B: The Rx UE monitors two AGC symbols in such slot by default, but could drop monitoring the 2nd AGC symbol at least if it detects a PSCCH/PSSCH transmission starting from the 1st starting symbol</w:t>
      </w:r>
    </w:p>
    <w:p w14:paraId="598634D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CA5345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8D564C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D877C6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1BC8D6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98895C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7E707C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052334C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32AC0F4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D2187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0015D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F71BF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9CCA5C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B00D5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A07B1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440AA7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D8258A"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22513A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36F8C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960FE5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90992B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F4D504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140E055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8F0C2D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770585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BFA33D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8A45D7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24A31A5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037441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33C0C3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AC3B2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3765CCA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7688405"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F9DA8DA"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E63A8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04DF41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999F9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304EFCD"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2F70589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0402D5B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2 (sub-channel aligns with RB set boundary): In each RB set, the mapping of sub-channel starts from the first PRB of the RB set and mapped sequentially within the RB set according to the sub-channel size</w:t>
      </w:r>
    </w:p>
    <w:p w14:paraId="7BCDD74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2C873B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7F0B30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6B4DD1B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237326B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13A1B84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E26C47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4D140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062CD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FF39F0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027D43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304F65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06BD9A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4889D6D"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0C315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16CCEA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E3E0D69" w14:textId="77777777" w:rsidR="00C7066D" w:rsidRDefault="00C7066D">
      <w:pPr>
        <w:rPr>
          <w:lang w:val="en-GB" w:eastAsia="zh-CN"/>
        </w:rPr>
      </w:pPr>
    </w:p>
    <w:p w14:paraId="3D955BCC"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25EF751B"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6C580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D7A393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4F10A9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0E30B52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DA3432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7B543E2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9E067B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60F75DF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CDDF846"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3A8A59D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A560B9"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B7C8E5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46CB5F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98D4D7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E2E4A3"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76A49D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39E692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F341C8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D369B4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2F04D9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7DD35F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C6BAFE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Alt 2-4a: each PSFCH transmission occupies 1 dedicated interlace and adopt PRB-level cyclic shift hopping as in NR-U</w:t>
      </w:r>
    </w:p>
    <w:p w14:paraId="0A47F7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05F7670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F3728F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22B6DE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723758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5FC01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259F8B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A8738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0965E2F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4C098DD"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0BB5112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C60E2B5"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6BE62127"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692C87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22058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C39F23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60E056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2F2A0C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10DDF81"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C445E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5E7AAD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39267EE"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62A9DD2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29968DF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0FD02FC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40C63F0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06D10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315CBE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363D5163"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9681A54" w14:textId="77777777" w:rsidR="00C7066D" w:rsidRDefault="00C7066D">
      <w:pPr>
        <w:rPr>
          <w:lang w:val="en-GB" w:eastAsia="zh-CN"/>
        </w:rPr>
      </w:pPr>
    </w:p>
    <w:p w14:paraId="59C700C6"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42759A3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4AA64E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7EEF1B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4BB47C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4FBE73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5858D1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7712A6"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D13599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A602C2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1689ABA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3A8B125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Note: Companies are encouraged to consider aspects including: S-SSB resource overhead, Tx/Rx UE behavior (e.g., whether any blind detection in Option 2), applicable scenarios, etc.</w:t>
      </w:r>
    </w:p>
    <w:p w14:paraId="044A6F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1F680"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E7A6C08"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398F5F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C4D9206"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56E7C273"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41BA08E"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02EB14D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F8B7139"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73834783"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E5B5917"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1757B6E"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30D0E03" w14:textId="77777777" w:rsidR="00C7066D" w:rsidRDefault="00C7066D">
      <w:pPr>
        <w:suppressAutoHyphens w:val="0"/>
        <w:snapToGrid/>
        <w:spacing w:after="0" w:line="240" w:lineRule="auto"/>
        <w:jc w:val="left"/>
        <w:rPr>
          <w:rFonts w:ascii="Times" w:eastAsia="Batang" w:hAnsi="Times"/>
          <w:sz w:val="20"/>
          <w:szCs w:val="24"/>
          <w:lang w:eastAsia="zh-CN"/>
        </w:rPr>
      </w:pPr>
    </w:p>
    <w:p w14:paraId="56DF8E3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608B75"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7D2E46A"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20919957"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CB4687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00193AA3"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62EB2DA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343EAA3"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0F8D5D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D54ABE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454D29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751F610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4FDA9E6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10FC2400"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3FDBF2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89B535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69D953C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170AA7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A48DD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086036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6E11520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98435F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01684AB"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AEC625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985BC16" w14:textId="77777777" w:rsidR="00C7066D" w:rsidRDefault="00C7066D">
      <w:pPr>
        <w:suppressAutoHyphens w:val="0"/>
        <w:snapToGrid/>
        <w:spacing w:after="0" w:line="240" w:lineRule="auto"/>
        <w:jc w:val="left"/>
        <w:rPr>
          <w:rFonts w:ascii="Times" w:eastAsia="Batang" w:hAnsi="Times"/>
          <w:sz w:val="20"/>
          <w:szCs w:val="24"/>
          <w:lang w:eastAsia="zh-CN"/>
        </w:rPr>
      </w:pPr>
    </w:p>
    <w:p w14:paraId="0A8D63F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D4101F9"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1F5A85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47E73F"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97F4D66"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23C949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C13A34E"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p>
    <w:p w14:paraId="186CE212"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42994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6A2EC7F2"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1FB9864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2B6112D5"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461C4255"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45297F4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6403F2A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680A4D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103FCFF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977F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B1B2A2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C2CC64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5CC0514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8FB4B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B7E73F4"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D33233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DDBE5E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68109E38"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092C47A"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988590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7ECB6FA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5D872FE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2645DA2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60CFFD1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262C2D4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7D29853"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52A6838"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6ECEB6F"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3A10D8E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35E6FC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8F43A21"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C66ED5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3ABE4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2479DBB2"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71EE0AB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541DDA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18471C0E"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E.g., considering one PSSCH transmission may occupy one or multiple RB sets, whether or not to re-define single-slot candidate resource, and update resource selection and/or signaling from MAC to PHY, etc.</w:t>
      </w:r>
    </w:p>
    <w:p w14:paraId="7B0C11A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90E72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A519762"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7296A3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5ADC6AC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54F8B02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38B996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D898D5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1010D6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6C7340"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B8E2CA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852CFD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FB48A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521F5D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840A306"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02BAC99E"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52D55AD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5E0B870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4932D2"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22FA37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389EEBC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43C788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58C7EAB2"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0883995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B9F517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6A04088E"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7C92BBE"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3B9FF10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01EEDE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43D60F9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212AB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16F851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6E50C2E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B52F19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809F7B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1709EC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888828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28043209"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440057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C31D627"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7EF18BBA"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138A5E8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3E5A03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1E57E6A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2D38D4DC"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784AD23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6970519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14F6E932"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5F5CE6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0A0D2773"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35AF1622"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8F0E867"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6D1066EC"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29494BB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EA9F8B"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72F77F3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1BD789F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D58D3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399877AA"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9337D1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751B3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460AD96"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1BF03D25"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6A666C4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76542C8A"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63DA10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555807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2D125DD4"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4A65007"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B58F75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4F163D97"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2345BA7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50F8E05"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3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CD800" w14:textId="77777777" w:rsidR="00820992" w:rsidRDefault="00820992">
      <w:pPr>
        <w:spacing w:after="0" w:line="240" w:lineRule="auto"/>
      </w:pPr>
      <w:r>
        <w:separator/>
      </w:r>
    </w:p>
  </w:endnote>
  <w:endnote w:type="continuationSeparator" w:id="0">
    <w:p w14:paraId="76FF0E66" w14:textId="77777777" w:rsidR="00820992" w:rsidRDefault="0082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7F1A2" w14:textId="77777777" w:rsidR="0028621E" w:rsidRDefault="0028621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1263CB">
      <w:rPr>
        <w:bCs/>
        <w:noProof/>
        <w:sz w:val="24"/>
        <w:szCs w:val="24"/>
      </w:rPr>
      <w:t>93</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1263CB">
      <w:rPr>
        <w:bCs/>
        <w:noProof/>
        <w:sz w:val="24"/>
        <w:szCs w:val="24"/>
      </w:rPr>
      <w:t>108</w:t>
    </w:r>
    <w:r>
      <w:rPr>
        <w:bCs/>
        <w:sz w:val="24"/>
        <w:szCs w:val="24"/>
      </w:rPr>
      <w:fldChar w:fldCharType="end"/>
    </w:r>
  </w:p>
  <w:p w14:paraId="394DBC14" w14:textId="77777777" w:rsidR="0028621E" w:rsidRDefault="0028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64DC" w14:textId="77777777" w:rsidR="00820992" w:rsidRDefault="00820992">
      <w:pPr>
        <w:spacing w:after="0" w:line="240" w:lineRule="auto"/>
      </w:pPr>
      <w:r>
        <w:separator/>
      </w:r>
    </w:p>
  </w:footnote>
  <w:footnote w:type="continuationSeparator" w:id="0">
    <w:p w14:paraId="5397CC61" w14:textId="77777777" w:rsidR="00820992" w:rsidRDefault="008209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9E05A8"/>
    <w:multiLevelType w:val="hybridMultilevel"/>
    <w:tmpl w:val="73E48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19"/>
  </w:num>
  <w:num w:numId="5">
    <w:abstractNumId w:val="1"/>
  </w:num>
  <w:num w:numId="6">
    <w:abstractNumId w:val="6"/>
  </w:num>
  <w:num w:numId="7">
    <w:abstractNumId w:val="7"/>
  </w:num>
  <w:num w:numId="8">
    <w:abstractNumId w:val="13"/>
  </w:num>
  <w:num w:numId="9">
    <w:abstractNumId w:val="3"/>
  </w:num>
  <w:num w:numId="10">
    <w:abstractNumId w:val="22"/>
  </w:num>
  <w:num w:numId="11">
    <w:abstractNumId w:val="17"/>
  </w:num>
  <w:num w:numId="12">
    <w:abstractNumId w:val="11"/>
  </w:num>
  <w:num w:numId="13">
    <w:abstractNumId w:val="14"/>
  </w:num>
  <w:num w:numId="14">
    <w:abstractNumId w:val="16"/>
  </w:num>
  <w:num w:numId="15">
    <w:abstractNumId w:val="18"/>
  </w:num>
  <w:num w:numId="16">
    <w:abstractNumId w:val="21"/>
  </w:num>
  <w:num w:numId="17">
    <w:abstractNumId w:val="15"/>
  </w:num>
  <w:num w:numId="18">
    <w:abstractNumId w:val="12"/>
  </w:num>
  <w:num w:numId="19">
    <w:abstractNumId w:val="10"/>
  </w:num>
  <w:num w:numId="20">
    <w:abstractNumId w:val="2"/>
  </w:num>
  <w:num w:numId="21">
    <w:abstractNumId w:val="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697"/>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151"/>
    <w:rsid w:val="00010344"/>
    <w:rsid w:val="000104ED"/>
    <w:rsid w:val="00010AC7"/>
    <w:rsid w:val="00010EF6"/>
    <w:rsid w:val="00010F6E"/>
    <w:rsid w:val="000115B8"/>
    <w:rsid w:val="00011975"/>
    <w:rsid w:val="00011A81"/>
    <w:rsid w:val="00011AFA"/>
    <w:rsid w:val="000120A8"/>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DE1"/>
    <w:rsid w:val="00017FC8"/>
    <w:rsid w:val="000200D1"/>
    <w:rsid w:val="00020476"/>
    <w:rsid w:val="0002056D"/>
    <w:rsid w:val="00020E9B"/>
    <w:rsid w:val="000217B6"/>
    <w:rsid w:val="0002183A"/>
    <w:rsid w:val="000222F1"/>
    <w:rsid w:val="0002258F"/>
    <w:rsid w:val="0002296C"/>
    <w:rsid w:val="00022C30"/>
    <w:rsid w:val="000232DA"/>
    <w:rsid w:val="0002340C"/>
    <w:rsid w:val="00023502"/>
    <w:rsid w:val="00023618"/>
    <w:rsid w:val="00023A7F"/>
    <w:rsid w:val="00023A8A"/>
    <w:rsid w:val="0002400B"/>
    <w:rsid w:val="0002440A"/>
    <w:rsid w:val="00024871"/>
    <w:rsid w:val="000249CF"/>
    <w:rsid w:val="00024C48"/>
    <w:rsid w:val="00025729"/>
    <w:rsid w:val="0002577A"/>
    <w:rsid w:val="000257EA"/>
    <w:rsid w:val="00025905"/>
    <w:rsid w:val="00025C76"/>
    <w:rsid w:val="000260D1"/>
    <w:rsid w:val="0002619A"/>
    <w:rsid w:val="00026663"/>
    <w:rsid w:val="00026776"/>
    <w:rsid w:val="00026810"/>
    <w:rsid w:val="000268E8"/>
    <w:rsid w:val="00026C5F"/>
    <w:rsid w:val="00026CD4"/>
    <w:rsid w:val="0002706C"/>
    <w:rsid w:val="000270C9"/>
    <w:rsid w:val="000271BB"/>
    <w:rsid w:val="00027ABF"/>
    <w:rsid w:val="00027B2C"/>
    <w:rsid w:val="000304C6"/>
    <w:rsid w:val="00030C38"/>
    <w:rsid w:val="0003143E"/>
    <w:rsid w:val="00031693"/>
    <w:rsid w:val="00031742"/>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2F0D"/>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60A"/>
    <w:rsid w:val="00046E14"/>
    <w:rsid w:val="00046E97"/>
    <w:rsid w:val="00046F06"/>
    <w:rsid w:val="00046FD9"/>
    <w:rsid w:val="0004717C"/>
    <w:rsid w:val="0004721F"/>
    <w:rsid w:val="0004725F"/>
    <w:rsid w:val="00047551"/>
    <w:rsid w:val="000479EC"/>
    <w:rsid w:val="00047A67"/>
    <w:rsid w:val="00047A96"/>
    <w:rsid w:val="00047BBD"/>
    <w:rsid w:val="0005006B"/>
    <w:rsid w:val="000502D7"/>
    <w:rsid w:val="000504D7"/>
    <w:rsid w:val="000506DA"/>
    <w:rsid w:val="000514E9"/>
    <w:rsid w:val="00051801"/>
    <w:rsid w:val="0005181F"/>
    <w:rsid w:val="00051E05"/>
    <w:rsid w:val="00052B77"/>
    <w:rsid w:val="00052D12"/>
    <w:rsid w:val="00052FA2"/>
    <w:rsid w:val="00053255"/>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2A1"/>
    <w:rsid w:val="0006339C"/>
    <w:rsid w:val="00063467"/>
    <w:rsid w:val="00063787"/>
    <w:rsid w:val="00063B28"/>
    <w:rsid w:val="00063B3F"/>
    <w:rsid w:val="00063B97"/>
    <w:rsid w:val="00063C4E"/>
    <w:rsid w:val="000642A0"/>
    <w:rsid w:val="000645D8"/>
    <w:rsid w:val="00064E20"/>
    <w:rsid w:val="00064E82"/>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336"/>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3D2"/>
    <w:rsid w:val="0008147B"/>
    <w:rsid w:val="000816F3"/>
    <w:rsid w:val="00081894"/>
    <w:rsid w:val="00081A6D"/>
    <w:rsid w:val="00081BEB"/>
    <w:rsid w:val="00082000"/>
    <w:rsid w:val="00082137"/>
    <w:rsid w:val="00082228"/>
    <w:rsid w:val="00082302"/>
    <w:rsid w:val="00082695"/>
    <w:rsid w:val="00083242"/>
    <w:rsid w:val="0008360B"/>
    <w:rsid w:val="0008372E"/>
    <w:rsid w:val="00083961"/>
    <w:rsid w:val="00083A3F"/>
    <w:rsid w:val="0008417F"/>
    <w:rsid w:val="0008441E"/>
    <w:rsid w:val="000844E3"/>
    <w:rsid w:val="0008450D"/>
    <w:rsid w:val="00084658"/>
    <w:rsid w:val="00084C26"/>
    <w:rsid w:val="00084D93"/>
    <w:rsid w:val="000852FA"/>
    <w:rsid w:val="000855BF"/>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00F"/>
    <w:rsid w:val="000919D6"/>
    <w:rsid w:val="00091F7A"/>
    <w:rsid w:val="00092035"/>
    <w:rsid w:val="0009233F"/>
    <w:rsid w:val="0009260D"/>
    <w:rsid w:val="00092FF3"/>
    <w:rsid w:val="0009309F"/>
    <w:rsid w:val="0009335D"/>
    <w:rsid w:val="000935EF"/>
    <w:rsid w:val="0009372A"/>
    <w:rsid w:val="0009374C"/>
    <w:rsid w:val="00093974"/>
    <w:rsid w:val="00093B5A"/>
    <w:rsid w:val="00093B68"/>
    <w:rsid w:val="00093DDD"/>
    <w:rsid w:val="00093F77"/>
    <w:rsid w:val="00093FF0"/>
    <w:rsid w:val="00094362"/>
    <w:rsid w:val="00094C8E"/>
    <w:rsid w:val="00094D06"/>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1AB"/>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675"/>
    <w:rsid w:val="000C3712"/>
    <w:rsid w:val="000C3730"/>
    <w:rsid w:val="000C3852"/>
    <w:rsid w:val="000C3EFA"/>
    <w:rsid w:val="000C4121"/>
    <w:rsid w:val="000C42AD"/>
    <w:rsid w:val="000C498A"/>
    <w:rsid w:val="000C4C89"/>
    <w:rsid w:val="000C52EE"/>
    <w:rsid w:val="000C5747"/>
    <w:rsid w:val="000C5C4E"/>
    <w:rsid w:val="000C5CFC"/>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49C2"/>
    <w:rsid w:val="000D51E3"/>
    <w:rsid w:val="000D60A4"/>
    <w:rsid w:val="000D6517"/>
    <w:rsid w:val="000D672A"/>
    <w:rsid w:val="000D6C4F"/>
    <w:rsid w:val="000D6CF9"/>
    <w:rsid w:val="000D6FB7"/>
    <w:rsid w:val="000D701C"/>
    <w:rsid w:val="000D7369"/>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1B4E"/>
    <w:rsid w:val="000F22BC"/>
    <w:rsid w:val="000F2351"/>
    <w:rsid w:val="000F2AB2"/>
    <w:rsid w:val="000F2B5C"/>
    <w:rsid w:val="000F2E46"/>
    <w:rsid w:val="000F3653"/>
    <w:rsid w:val="000F38C9"/>
    <w:rsid w:val="000F3B8C"/>
    <w:rsid w:val="000F3F4A"/>
    <w:rsid w:val="000F4003"/>
    <w:rsid w:val="000F4029"/>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106"/>
    <w:rsid w:val="001002AF"/>
    <w:rsid w:val="0010049F"/>
    <w:rsid w:val="001004D0"/>
    <w:rsid w:val="0010095F"/>
    <w:rsid w:val="00100F59"/>
    <w:rsid w:val="00101399"/>
    <w:rsid w:val="001018A1"/>
    <w:rsid w:val="00101A5D"/>
    <w:rsid w:val="00101DF8"/>
    <w:rsid w:val="001025B1"/>
    <w:rsid w:val="0010280D"/>
    <w:rsid w:val="00102846"/>
    <w:rsid w:val="00102C6E"/>
    <w:rsid w:val="00102E08"/>
    <w:rsid w:val="00102E8D"/>
    <w:rsid w:val="00103055"/>
    <w:rsid w:val="001031B6"/>
    <w:rsid w:val="00103211"/>
    <w:rsid w:val="0010338B"/>
    <w:rsid w:val="00103651"/>
    <w:rsid w:val="00103BDD"/>
    <w:rsid w:val="00103BFE"/>
    <w:rsid w:val="00103C27"/>
    <w:rsid w:val="00103EE2"/>
    <w:rsid w:val="00103EF4"/>
    <w:rsid w:val="00104087"/>
    <w:rsid w:val="00104205"/>
    <w:rsid w:val="00104428"/>
    <w:rsid w:val="00104519"/>
    <w:rsid w:val="00104A26"/>
    <w:rsid w:val="00104B5E"/>
    <w:rsid w:val="00104DAB"/>
    <w:rsid w:val="00104DC1"/>
    <w:rsid w:val="001050F7"/>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AA1"/>
    <w:rsid w:val="00112BAC"/>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3CB"/>
    <w:rsid w:val="00126528"/>
    <w:rsid w:val="00126AAE"/>
    <w:rsid w:val="00126D41"/>
    <w:rsid w:val="00127026"/>
    <w:rsid w:val="0012764D"/>
    <w:rsid w:val="0012778C"/>
    <w:rsid w:val="001278D4"/>
    <w:rsid w:val="00127FB8"/>
    <w:rsid w:val="00130069"/>
    <w:rsid w:val="00130270"/>
    <w:rsid w:val="001307F2"/>
    <w:rsid w:val="00130EA8"/>
    <w:rsid w:val="001318B3"/>
    <w:rsid w:val="00131A4B"/>
    <w:rsid w:val="00131B84"/>
    <w:rsid w:val="00131DCD"/>
    <w:rsid w:val="00132001"/>
    <w:rsid w:val="00132402"/>
    <w:rsid w:val="0013240C"/>
    <w:rsid w:val="00132566"/>
    <w:rsid w:val="0013277D"/>
    <w:rsid w:val="00132AEB"/>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7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120"/>
    <w:rsid w:val="001713AC"/>
    <w:rsid w:val="00171674"/>
    <w:rsid w:val="00171784"/>
    <w:rsid w:val="00171E78"/>
    <w:rsid w:val="00171FBD"/>
    <w:rsid w:val="00172228"/>
    <w:rsid w:val="0017274E"/>
    <w:rsid w:val="001727A2"/>
    <w:rsid w:val="0017299C"/>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8EB"/>
    <w:rsid w:val="00181E1E"/>
    <w:rsid w:val="00182114"/>
    <w:rsid w:val="00182442"/>
    <w:rsid w:val="00182858"/>
    <w:rsid w:val="00182DDE"/>
    <w:rsid w:val="00182E26"/>
    <w:rsid w:val="00182E4E"/>
    <w:rsid w:val="001831DE"/>
    <w:rsid w:val="00183727"/>
    <w:rsid w:val="00183806"/>
    <w:rsid w:val="001839B6"/>
    <w:rsid w:val="00183B43"/>
    <w:rsid w:val="00183C96"/>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930"/>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A51"/>
    <w:rsid w:val="00197C34"/>
    <w:rsid w:val="00197C5B"/>
    <w:rsid w:val="001A01A7"/>
    <w:rsid w:val="001A0233"/>
    <w:rsid w:val="001A0FE0"/>
    <w:rsid w:val="001A11B6"/>
    <w:rsid w:val="001A14C6"/>
    <w:rsid w:val="001A16E0"/>
    <w:rsid w:val="001A22E8"/>
    <w:rsid w:val="001A2358"/>
    <w:rsid w:val="001A25DF"/>
    <w:rsid w:val="001A2757"/>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0FDC"/>
    <w:rsid w:val="001B1196"/>
    <w:rsid w:val="001B130E"/>
    <w:rsid w:val="001B1A52"/>
    <w:rsid w:val="001B1E9E"/>
    <w:rsid w:val="001B23F6"/>
    <w:rsid w:val="001B24B4"/>
    <w:rsid w:val="001B28EE"/>
    <w:rsid w:val="001B3051"/>
    <w:rsid w:val="001B30D0"/>
    <w:rsid w:val="001B33A4"/>
    <w:rsid w:val="001B3760"/>
    <w:rsid w:val="001B3887"/>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0A"/>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1CE"/>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38B0"/>
    <w:rsid w:val="001D49B9"/>
    <w:rsid w:val="001D4A65"/>
    <w:rsid w:val="001D4B3E"/>
    <w:rsid w:val="001D4D1B"/>
    <w:rsid w:val="001D5419"/>
    <w:rsid w:val="001D541C"/>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047F"/>
    <w:rsid w:val="001F13B4"/>
    <w:rsid w:val="001F14A3"/>
    <w:rsid w:val="001F1756"/>
    <w:rsid w:val="001F1C1F"/>
    <w:rsid w:val="001F1FBD"/>
    <w:rsid w:val="001F202C"/>
    <w:rsid w:val="001F21F9"/>
    <w:rsid w:val="001F224E"/>
    <w:rsid w:val="001F2DEB"/>
    <w:rsid w:val="001F2F4D"/>
    <w:rsid w:val="001F300C"/>
    <w:rsid w:val="001F3590"/>
    <w:rsid w:val="001F36AB"/>
    <w:rsid w:val="001F37AD"/>
    <w:rsid w:val="001F39B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6C6F"/>
    <w:rsid w:val="001F743D"/>
    <w:rsid w:val="001F74D4"/>
    <w:rsid w:val="001F7D61"/>
    <w:rsid w:val="002003CF"/>
    <w:rsid w:val="0020043A"/>
    <w:rsid w:val="00201330"/>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3E26"/>
    <w:rsid w:val="0020407C"/>
    <w:rsid w:val="00204248"/>
    <w:rsid w:val="002042FC"/>
    <w:rsid w:val="0020441C"/>
    <w:rsid w:val="00204714"/>
    <w:rsid w:val="002047BC"/>
    <w:rsid w:val="002049BC"/>
    <w:rsid w:val="0020518C"/>
    <w:rsid w:val="002054C0"/>
    <w:rsid w:val="002055CD"/>
    <w:rsid w:val="0020560F"/>
    <w:rsid w:val="00205766"/>
    <w:rsid w:val="00205799"/>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4D"/>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735"/>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8E6"/>
    <w:rsid w:val="0024599C"/>
    <w:rsid w:val="00245A92"/>
    <w:rsid w:val="002461D4"/>
    <w:rsid w:val="002463D1"/>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734"/>
    <w:rsid w:val="00251960"/>
    <w:rsid w:val="00251A97"/>
    <w:rsid w:val="00251B0D"/>
    <w:rsid w:val="00251CBC"/>
    <w:rsid w:val="00251D9F"/>
    <w:rsid w:val="00251E19"/>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9E0"/>
    <w:rsid w:val="00261B67"/>
    <w:rsid w:val="002620BD"/>
    <w:rsid w:val="00262318"/>
    <w:rsid w:val="00262330"/>
    <w:rsid w:val="00262543"/>
    <w:rsid w:val="002629F0"/>
    <w:rsid w:val="00262AC5"/>
    <w:rsid w:val="0026354E"/>
    <w:rsid w:val="002635D9"/>
    <w:rsid w:val="00263808"/>
    <w:rsid w:val="00263DD9"/>
    <w:rsid w:val="00263F8A"/>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2FB"/>
    <w:rsid w:val="002743A6"/>
    <w:rsid w:val="00274539"/>
    <w:rsid w:val="0027453A"/>
    <w:rsid w:val="002747F7"/>
    <w:rsid w:val="0027496F"/>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03D"/>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21E"/>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6DB"/>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822"/>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6A2"/>
    <w:rsid w:val="002A58A9"/>
    <w:rsid w:val="002A6730"/>
    <w:rsid w:val="002A6A5E"/>
    <w:rsid w:val="002A7857"/>
    <w:rsid w:val="002A7AD3"/>
    <w:rsid w:val="002A7CD0"/>
    <w:rsid w:val="002A7DA5"/>
    <w:rsid w:val="002A7E27"/>
    <w:rsid w:val="002A7EC4"/>
    <w:rsid w:val="002B0335"/>
    <w:rsid w:val="002B0650"/>
    <w:rsid w:val="002B0B50"/>
    <w:rsid w:val="002B0DC2"/>
    <w:rsid w:val="002B0FDC"/>
    <w:rsid w:val="002B11AE"/>
    <w:rsid w:val="002B1558"/>
    <w:rsid w:val="002B1976"/>
    <w:rsid w:val="002B19BE"/>
    <w:rsid w:val="002B1D5D"/>
    <w:rsid w:val="002B23C2"/>
    <w:rsid w:val="002B26D4"/>
    <w:rsid w:val="002B27DA"/>
    <w:rsid w:val="002B28A0"/>
    <w:rsid w:val="002B28E8"/>
    <w:rsid w:val="002B2E48"/>
    <w:rsid w:val="002B2F96"/>
    <w:rsid w:val="002B3239"/>
    <w:rsid w:val="002B32DC"/>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28"/>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9A0"/>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AA6"/>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358"/>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D8B"/>
    <w:rsid w:val="002F6F5F"/>
    <w:rsid w:val="002F742E"/>
    <w:rsid w:val="002F750D"/>
    <w:rsid w:val="002F7C41"/>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87D"/>
    <w:rsid w:val="003109D1"/>
    <w:rsid w:val="00310AD6"/>
    <w:rsid w:val="003111F3"/>
    <w:rsid w:val="0031153F"/>
    <w:rsid w:val="00311572"/>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175CB"/>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2A6"/>
    <w:rsid w:val="00324669"/>
    <w:rsid w:val="003248E2"/>
    <w:rsid w:val="00324A46"/>
    <w:rsid w:val="00324B80"/>
    <w:rsid w:val="00324D9D"/>
    <w:rsid w:val="00324E40"/>
    <w:rsid w:val="00324E97"/>
    <w:rsid w:val="0032511E"/>
    <w:rsid w:val="0032520B"/>
    <w:rsid w:val="00325333"/>
    <w:rsid w:val="00325743"/>
    <w:rsid w:val="00325A7A"/>
    <w:rsid w:val="00325DC2"/>
    <w:rsid w:val="00325E85"/>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1E12"/>
    <w:rsid w:val="003320C5"/>
    <w:rsid w:val="0033215B"/>
    <w:rsid w:val="003327CC"/>
    <w:rsid w:val="00332810"/>
    <w:rsid w:val="00332945"/>
    <w:rsid w:val="00332AE4"/>
    <w:rsid w:val="00332DCA"/>
    <w:rsid w:val="0033329C"/>
    <w:rsid w:val="0033361E"/>
    <w:rsid w:val="00333687"/>
    <w:rsid w:val="00333691"/>
    <w:rsid w:val="00333933"/>
    <w:rsid w:val="00333A61"/>
    <w:rsid w:val="00334116"/>
    <w:rsid w:val="00334ABE"/>
    <w:rsid w:val="00334BD1"/>
    <w:rsid w:val="00335339"/>
    <w:rsid w:val="0033559E"/>
    <w:rsid w:val="003358CA"/>
    <w:rsid w:val="00335D67"/>
    <w:rsid w:val="0033615B"/>
    <w:rsid w:val="00336397"/>
    <w:rsid w:val="00336474"/>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7FA"/>
    <w:rsid w:val="003578A5"/>
    <w:rsid w:val="00357E64"/>
    <w:rsid w:val="00357E88"/>
    <w:rsid w:val="00357FA7"/>
    <w:rsid w:val="00360053"/>
    <w:rsid w:val="003601ED"/>
    <w:rsid w:val="0036030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878"/>
    <w:rsid w:val="00364C19"/>
    <w:rsid w:val="003652CB"/>
    <w:rsid w:val="00365595"/>
    <w:rsid w:val="0036573B"/>
    <w:rsid w:val="003658AB"/>
    <w:rsid w:val="003659F8"/>
    <w:rsid w:val="00365AE3"/>
    <w:rsid w:val="00365C93"/>
    <w:rsid w:val="0036600D"/>
    <w:rsid w:val="003663FA"/>
    <w:rsid w:val="003664CA"/>
    <w:rsid w:val="00366553"/>
    <w:rsid w:val="00366B55"/>
    <w:rsid w:val="00366FBB"/>
    <w:rsid w:val="003674CB"/>
    <w:rsid w:val="003676D9"/>
    <w:rsid w:val="003677B0"/>
    <w:rsid w:val="00367C69"/>
    <w:rsid w:val="00367CA1"/>
    <w:rsid w:val="00367D88"/>
    <w:rsid w:val="00367E30"/>
    <w:rsid w:val="00370600"/>
    <w:rsid w:val="00370C0E"/>
    <w:rsid w:val="00370D05"/>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88"/>
    <w:rsid w:val="00376CAD"/>
    <w:rsid w:val="00376DC5"/>
    <w:rsid w:val="0037700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77E"/>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74C"/>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380"/>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0CC"/>
    <w:rsid w:val="003B52BF"/>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933"/>
    <w:rsid w:val="003D0B8C"/>
    <w:rsid w:val="003D0CA5"/>
    <w:rsid w:val="003D0CF1"/>
    <w:rsid w:val="003D0D22"/>
    <w:rsid w:val="003D10F8"/>
    <w:rsid w:val="003D1246"/>
    <w:rsid w:val="003D136A"/>
    <w:rsid w:val="003D18C0"/>
    <w:rsid w:val="003D19F6"/>
    <w:rsid w:val="003D1CDA"/>
    <w:rsid w:val="003D1DD0"/>
    <w:rsid w:val="003D1E54"/>
    <w:rsid w:val="003D1EB8"/>
    <w:rsid w:val="003D2457"/>
    <w:rsid w:val="003D2614"/>
    <w:rsid w:val="003D2781"/>
    <w:rsid w:val="003D293E"/>
    <w:rsid w:val="003D2DA3"/>
    <w:rsid w:val="003D2F26"/>
    <w:rsid w:val="003D318F"/>
    <w:rsid w:val="003D36B2"/>
    <w:rsid w:val="003D393B"/>
    <w:rsid w:val="003D3D3F"/>
    <w:rsid w:val="003D408B"/>
    <w:rsid w:val="003D4214"/>
    <w:rsid w:val="003D4227"/>
    <w:rsid w:val="003D442A"/>
    <w:rsid w:val="003D47A1"/>
    <w:rsid w:val="003D47E6"/>
    <w:rsid w:val="003D4AB3"/>
    <w:rsid w:val="003D4D4A"/>
    <w:rsid w:val="003D52D1"/>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69"/>
    <w:rsid w:val="00412991"/>
    <w:rsid w:val="004129F6"/>
    <w:rsid w:val="00412DAC"/>
    <w:rsid w:val="00412DD1"/>
    <w:rsid w:val="00413187"/>
    <w:rsid w:val="0041332A"/>
    <w:rsid w:val="00413381"/>
    <w:rsid w:val="0041341E"/>
    <w:rsid w:val="00413CCF"/>
    <w:rsid w:val="00413CE7"/>
    <w:rsid w:val="00413D1C"/>
    <w:rsid w:val="00413EB9"/>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7AC"/>
    <w:rsid w:val="00415A06"/>
    <w:rsid w:val="00415C41"/>
    <w:rsid w:val="004161B5"/>
    <w:rsid w:val="00416CEE"/>
    <w:rsid w:val="00416E75"/>
    <w:rsid w:val="004170E5"/>
    <w:rsid w:val="004178C3"/>
    <w:rsid w:val="00417DB4"/>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09E"/>
    <w:rsid w:val="00431B9A"/>
    <w:rsid w:val="00431E97"/>
    <w:rsid w:val="004320E3"/>
    <w:rsid w:val="004321D0"/>
    <w:rsid w:val="00432482"/>
    <w:rsid w:val="00432688"/>
    <w:rsid w:val="00432BC0"/>
    <w:rsid w:val="00433D1F"/>
    <w:rsid w:val="00434071"/>
    <w:rsid w:val="00434608"/>
    <w:rsid w:val="00434771"/>
    <w:rsid w:val="00434881"/>
    <w:rsid w:val="00434D7C"/>
    <w:rsid w:val="00434D90"/>
    <w:rsid w:val="00434EAC"/>
    <w:rsid w:val="00434F7E"/>
    <w:rsid w:val="00435000"/>
    <w:rsid w:val="004350D4"/>
    <w:rsid w:val="004352DA"/>
    <w:rsid w:val="004355EA"/>
    <w:rsid w:val="00435982"/>
    <w:rsid w:val="00435C90"/>
    <w:rsid w:val="004364B3"/>
    <w:rsid w:val="00436727"/>
    <w:rsid w:val="004370D8"/>
    <w:rsid w:val="004371DC"/>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5D9"/>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8E2"/>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0C35"/>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7A3"/>
    <w:rsid w:val="00466887"/>
    <w:rsid w:val="00466ACF"/>
    <w:rsid w:val="00466B23"/>
    <w:rsid w:val="00466F53"/>
    <w:rsid w:val="0046723B"/>
    <w:rsid w:val="0046723E"/>
    <w:rsid w:val="004677CD"/>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147"/>
    <w:rsid w:val="00485352"/>
    <w:rsid w:val="00485736"/>
    <w:rsid w:val="00485AAF"/>
    <w:rsid w:val="004871BA"/>
    <w:rsid w:val="004873B5"/>
    <w:rsid w:val="004878E9"/>
    <w:rsid w:val="00487FC0"/>
    <w:rsid w:val="004900E6"/>
    <w:rsid w:val="00490465"/>
    <w:rsid w:val="00490726"/>
    <w:rsid w:val="00490C44"/>
    <w:rsid w:val="00490D09"/>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3E55"/>
    <w:rsid w:val="00494393"/>
    <w:rsid w:val="00494660"/>
    <w:rsid w:val="004946ED"/>
    <w:rsid w:val="004949CC"/>
    <w:rsid w:val="00494CB4"/>
    <w:rsid w:val="00494FB6"/>
    <w:rsid w:val="00495083"/>
    <w:rsid w:val="004957E9"/>
    <w:rsid w:val="0049599C"/>
    <w:rsid w:val="00495A09"/>
    <w:rsid w:val="00495A43"/>
    <w:rsid w:val="00496964"/>
    <w:rsid w:val="0049696D"/>
    <w:rsid w:val="00496A4B"/>
    <w:rsid w:val="00496F17"/>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3F8"/>
    <w:rsid w:val="004A24A2"/>
    <w:rsid w:val="004A25A8"/>
    <w:rsid w:val="004A2847"/>
    <w:rsid w:val="004A2C34"/>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332"/>
    <w:rsid w:val="004B55B8"/>
    <w:rsid w:val="004B57FD"/>
    <w:rsid w:val="004B64CC"/>
    <w:rsid w:val="004B6679"/>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63A"/>
    <w:rsid w:val="004C57F4"/>
    <w:rsid w:val="004C5FC9"/>
    <w:rsid w:val="004C65AA"/>
    <w:rsid w:val="004C6887"/>
    <w:rsid w:val="004C6A52"/>
    <w:rsid w:val="004C6F1D"/>
    <w:rsid w:val="004C6F50"/>
    <w:rsid w:val="004C76C8"/>
    <w:rsid w:val="004D09B8"/>
    <w:rsid w:val="004D0BEF"/>
    <w:rsid w:val="004D0D78"/>
    <w:rsid w:val="004D1BE4"/>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36C"/>
    <w:rsid w:val="004D44F8"/>
    <w:rsid w:val="004D45FD"/>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49B"/>
    <w:rsid w:val="004F37DA"/>
    <w:rsid w:val="004F3B16"/>
    <w:rsid w:val="004F4373"/>
    <w:rsid w:val="004F4EE0"/>
    <w:rsid w:val="004F4F84"/>
    <w:rsid w:val="004F513A"/>
    <w:rsid w:val="004F519F"/>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2D5"/>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A4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5E0"/>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CB6"/>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408"/>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D2B"/>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164"/>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8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5C1"/>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C05"/>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3C8"/>
    <w:rsid w:val="005D0475"/>
    <w:rsid w:val="005D05CC"/>
    <w:rsid w:val="005D071E"/>
    <w:rsid w:val="005D07A0"/>
    <w:rsid w:val="005D086A"/>
    <w:rsid w:val="005D08B9"/>
    <w:rsid w:val="005D0DD2"/>
    <w:rsid w:val="005D0FE3"/>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643"/>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1EF"/>
    <w:rsid w:val="005F2262"/>
    <w:rsid w:val="005F2382"/>
    <w:rsid w:val="005F2459"/>
    <w:rsid w:val="005F291D"/>
    <w:rsid w:val="005F2C39"/>
    <w:rsid w:val="005F2C69"/>
    <w:rsid w:val="005F2D1F"/>
    <w:rsid w:val="005F2F44"/>
    <w:rsid w:val="005F3051"/>
    <w:rsid w:val="005F30FC"/>
    <w:rsid w:val="005F313F"/>
    <w:rsid w:val="005F340C"/>
    <w:rsid w:val="005F34C2"/>
    <w:rsid w:val="005F352A"/>
    <w:rsid w:val="005F3585"/>
    <w:rsid w:val="005F35D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592"/>
    <w:rsid w:val="00613635"/>
    <w:rsid w:val="00613A14"/>
    <w:rsid w:val="00613E63"/>
    <w:rsid w:val="00614357"/>
    <w:rsid w:val="006143AD"/>
    <w:rsid w:val="00614864"/>
    <w:rsid w:val="006148D4"/>
    <w:rsid w:val="00614CF5"/>
    <w:rsid w:val="00615059"/>
    <w:rsid w:val="006155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17EF8"/>
    <w:rsid w:val="0062053A"/>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3F1"/>
    <w:rsid w:val="0063052D"/>
    <w:rsid w:val="006305EF"/>
    <w:rsid w:val="00630AB3"/>
    <w:rsid w:val="00630BD0"/>
    <w:rsid w:val="00630FDE"/>
    <w:rsid w:val="00631111"/>
    <w:rsid w:val="00631219"/>
    <w:rsid w:val="00631587"/>
    <w:rsid w:val="006317A1"/>
    <w:rsid w:val="00631817"/>
    <w:rsid w:val="00631FDA"/>
    <w:rsid w:val="00632253"/>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1129"/>
    <w:rsid w:val="006615B5"/>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00"/>
    <w:rsid w:val="00664988"/>
    <w:rsid w:val="00664B21"/>
    <w:rsid w:val="00664EFA"/>
    <w:rsid w:val="0066545A"/>
    <w:rsid w:val="0066551D"/>
    <w:rsid w:val="0066566C"/>
    <w:rsid w:val="00665EAC"/>
    <w:rsid w:val="0066673A"/>
    <w:rsid w:val="0066688F"/>
    <w:rsid w:val="006669AC"/>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0F5"/>
    <w:rsid w:val="00671507"/>
    <w:rsid w:val="0067156F"/>
    <w:rsid w:val="00671E25"/>
    <w:rsid w:val="00671F63"/>
    <w:rsid w:val="00671F6A"/>
    <w:rsid w:val="00671FA5"/>
    <w:rsid w:val="006721EA"/>
    <w:rsid w:val="006725AF"/>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A6B"/>
    <w:rsid w:val="00682D03"/>
    <w:rsid w:val="00682D25"/>
    <w:rsid w:val="006835DD"/>
    <w:rsid w:val="0068364C"/>
    <w:rsid w:val="006837CE"/>
    <w:rsid w:val="0068387A"/>
    <w:rsid w:val="00683BFB"/>
    <w:rsid w:val="00684330"/>
    <w:rsid w:val="006843C3"/>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53E"/>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060C"/>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971"/>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8ED"/>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F9"/>
    <w:rsid w:val="006B5200"/>
    <w:rsid w:val="006B5329"/>
    <w:rsid w:val="006B5379"/>
    <w:rsid w:val="006B5449"/>
    <w:rsid w:val="006B57E9"/>
    <w:rsid w:val="006B5A5A"/>
    <w:rsid w:val="006B5A85"/>
    <w:rsid w:val="006B5E08"/>
    <w:rsid w:val="006B5EF6"/>
    <w:rsid w:val="006B61C2"/>
    <w:rsid w:val="006B6263"/>
    <w:rsid w:val="006B6679"/>
    <w:rsid w:val="006B668F"/>
    <w:rsid w:val="006B66FF"/>
    <w:rsid w:val="006B670C"/>
    <w:rsid w:val="006B6BBE"/>
    <w:rsid w:val="006B6C1C"/>
    <w:rsid w:val="006B6E22"/>
    <w:rsid w:val="006B76CB"/>
    <w:rsid w:val="006B7C2C"/>
    <w:rsid w:val="006B7CC9"/>
    <w:rsid w:val="006B7FEC"/>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8B7"/>
    <w:rsid w:val="006D4AA5"/>
    <w:rsid w:val="006D4B20"/>
    <w:rsid w:val="006D4B64"/>
    <w:rsid w:val="006D4BBA"/>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5F2"/>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6155"/>
    <w:rsid w:val="006E71A7"/>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0F44"/>
    <w:rsid w:val="006F1015"/>
    <w:rsid w:val="006F10F4"/>
    <w:rsid w:val="006F1941"/>
    <w:rsid w:val="006F1DC1"/>
    <w:rsid w:val="006F1EF6"/>
    <w:rsid w:val="006F1F16"/>
    <w:rsid w:val="006F225F"/>
    <w:rsid w:val="006F273E"/>
    <w:rsid w:val="006F2A12"/>
    <w:rsid w:val="006F2AFA"/>
    <w:rsid w:val="006F2BFF"/>
    <w:rsid w:val="006F2CE0"/>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4D2"/>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B4F"/>
    <w:rsid w:val="00701D69"/>
    <w:rsid w:val="00701E19"/>
    <w:rsid w:val="00701F69"/>
    <w:rsid w:val="007022EB"/>
    <w:rsid w:val="007023CA"/>
    <w:rsid w:val="0070249C"/>
    <w:rsid w:val="00702AE4"/>
    <w:rsid w:val="00702D2D"/>
    <w:rsid w:val="00702F14"/>
    <w:rsid w:val="00703DC3"/>
    <w:rsid w:val="007042CB"/>
    <w:rsid w:val="00704A25"/>
    <w:rsid w:val="00704BA7"/>
    <w:rsid w:val="00704C6C"/>
    <w:rsid w:val="00705B92"/>
    <w:rsid w:val="00705C09"/>
    <w:rsid w:val="00705DE9"/>
    <w:rsid w:val="0070625C"/>
    <w:rsid w:val="007062A9"/>
    <w:rsid w:val="0070642B"/>
    <w:rsid w:val="007064B9"/>
    <w:rsid w:val="007068F0"/>
    <w:rsid w:val="00706998"/>
    <w:rsid w:val="00706A64"/>
    <w:rsid w:val="00706F87"/>
    <w:rsid w:val="00707274"/>
    <w:rsid w:val="00707BD3"/>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8B8"/>
    <w:rsid w:val="00712A01"/>
    <w:rsid w:val="00712B2A"/>
    <w:rsid w:val="00712B8F"/>
    <w:rsid w:val="00712DBE"/>
    <w:rsid w:val="007130F4"/>
    <w:rsid w:val="00713428"/>
    <w:rsid w:val="0071343C"/>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7ED"/>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4EE3"/>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379"/>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D52"/>
    <w:rsid w:val="00746E68"/>
    <w:rsid w:val="00747363"/>
    <w:rsid w:val="0074748D"/>
    <w:rsid w:val="00747C74"/>
    <w:rsid w:val="00747F3B"/>
    <w:rsid w:val="00750395"/>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5DCB"/>
    <w:rsid w:val="00756247"/>
    <w:rsid w:val="00756392"/>
    <w:rsid w:val="0075645D"/>
    <w:rsid w:val="0075676E"/>
    <w:rsid w:val="00756BD9"/>
    <w:rsid w:val="00756C67"/>
    <w:rsid w:val="00757552"/>
    <w:rsid w:val="0075793C"/>
    <w:rsid w:val="00757C3F"/>
    <w:rsid w:val="00757FA9"/>
    <w:rsid w:val="0076013D"/>
    <w:rsid w:val="00760322"/>
    <w:rsid w:val="0076038F"/>
    <w:rsid w:val="0076060E"/>
    <w:rsid w:val="0076065B"/>
    <w:rsid w:val="00760A32"/>
    <w:rsid w:val="0076115B"/>
    <w:rsid w:val="00761AA3"/>
    <w:rsid w:val="00761CAA"/>
    <w:rsid w:val="00761D3F"/>
    <w:rsid w:val="00761D6E"/>
    <w:rsid w:val="00761E33"/>
    <w:rsid w:val="00761FA5"/>
    <w:rsid w:val="0076230D"/>
    <w:rsid w:val="0076231C"/>
    <w:rsid w:val="007624F9"/>
    <w:rsid w:val="007629D8"/>
    <w:rsid w:val="00763466"/>
    <w:rsid w:val="00763667"/>
    <w:rsid w:val="007636F0"/>
    <w:rsid w:val="00763AA4"/>
    <w:rsid w:val="0076418A"/>
    <w:rsid w:val="00764525"/>
    <w:rsid w:val="00764751"/>
    <w:rsid w:val="007647BF"/>
    <w:rsid w:val="007647CE"/>
    <w:rsid w:val="0076484D"/>
    <w:rsid w:val="00764923"/>
    <w:rsid w:val="00764929"/>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7F"/>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5ED"/>
    <w:rsid w:val="00776ADC"/>
    <w:rsid w:val="00776D00"/>
    <w:rsid w:val="00776D9E"/>
    <w:rsid w:val="007770BE"/>
    <w:rsid w:val="0077759D"/>
    <w:rsid w:val="00777696"/>
    <w:rsid w:val="00777A43"/>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4E38"/>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6DF9"/>
    <w:rsid w:val="00787126"/>
    <w:rsid w:val="00787407"/>
    <w:rsid w:val="007875F5"/>
    <w:rsid w:val="007877BC"/>
    <w:rsid w:val="00787D29"/>
    <w:rsid w:val="007903B4"/>
    <w:rsid w:val="007903EA"/>
    <w:rsid w:val="00790471"/>
    <w:rsid w:val="00790DD4"/>
    <w:rsid w:val="00790EF1"/>
    <w:rsid w:val="00790F5E"/>
    <w:rsid w:val="007910AA"/>
    <w:rsid w:val="0079194E"/>
    <w:rsid w:val="00791A60"/>
    <w:rsid w:val="0079207A"/>
    <w:rsid w:val="007926E7"/>
    <w:rsid w:val="0079280B"/>
    <w:rsid w:val="007929EC"/>
    <w:rsid w:val="00792C8D"/>
    <w:rsid w:val="00793540"/>
    <w:rsid w:val="00793953"/>
    <w:rsid w:val="00794C7F"/>
    <w:rsid w:val="00794CCB"/>
    <w:rsid w:val="00795B15"/>
    <w:rsid w:val="007961E4"/>
    <w:rsid w:val="007969C7"/>
    <w:rsid w:val="00796DBF"/>
    <w:rsid w:val="00796EF9"/>
    <w:rsid w:val="007977FB"/>
    <w:rsid w:val="00797C25"/>
    <w:rsid w:val="00797DA1"/>
    <w:rsid w:val="007A0669"/>
    <w:rsid w:val="007A0B97"/>
    <w:rsid w:val="007A0F6B"/>
    <w:rsid w:val="007A0FD5"/>
    <w:rsid w:val="007A114B"/>
    <w:rsid w:val="007A1585"/>
    <w:rsid w:val="007A168D"/>
    <w:rsid w:val="007A1ACE"/>
    <w:rsid w:val="007A1C79"/>
    <w:rsid w:val="007A1CFB"/>
    <w:rsid w:val="007A21A4"/>
    <w:rsid w:val="007A23A3"/>
    <w:rsid w:val="007A286B"/>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0968"/>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3F"/>
    <w:rsid w:val="007B4157"/>
    <w:rsid w:val="007B45AF"/>
    <w:rsid w:val="007B49EA"/>
    <w:rsid w:val="007B4D4A"/>
    <w:rsid w:val="007B50CE"/>
    <w:rsid w:val="007B50E3"/>
    <w:rsid w:val="007B54BE"/>
    <w:rsid w:val="007B56E0"/>
    <w:rsid w:val="007B59D1"/>
    <w:rsid w:val="007B5B71"/>
    <w:rsid w:val="007B5BA9"/>
    <w:rsid w:val="007B5D40"/>
    <w:rsid w:val="007B6051"/>
    <w:rsid w:val="007B61FB"/>
    <w:rsid w:val="007B652B"/>
    <w:rsid w:val="007B66A7"/>
    <w:rsid w:val="007B67E4"/>
    <w:rsid w:val="007B68EB"/>
    <w:rsid w:val="007B6A02"/>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5B5"/>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4F7E"/>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3FD"/>
    <w:rsid w:val="007E6DF2"/>
    <w:rsid w:val="007E6FAD"/>
    <w:rsid w:val="007E712B"/>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79"/>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992"/>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567"/>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5C06"/>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896"/>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1FC4"/>
    <w:rsid w:val="00842498"/>
    <w:rsid w:val="008425FD"/>
    <w:rsid w:val="00842796"/>
    <w:rsid w:val="00842819"/>
    <w:rsid w:val="00842934"/>
    <w:rsid w:val="00842CD4"/>
    <w:rsid w:val="00842D32"/>
    <w:rsid w:val="008430DF"/>
    <w:rsid w:val="00843445"/>
    <w:rsid w:val="0084381B"/>
    <w:rsid w:val="00843BED"/>
    <w:rsid w:val="00844239"/>
    <w:rsid w:val="00844546"/>
    <w:rsid w:val="00844773"/>
    <w:rsid w:val="00844C4D"/>
    <w:rsid w:val="00844CAA"/>
    <w:rsid w:val="00844DCF"/>
    <w:rsid w:val="00844F11"/>
    <w:rsid w:val="00844F49"/>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2BB"/>
    <w:rsid w:val="008504DA"/>
    <w:rsid w:val="008504E7"/>
    <w:rsid w:val="00850770"/>
    <w:rsid w:val="008507E0"/>
    <w:rsid w:val="00850C7F"/>
    <w:rsid w:val="00850DBE"/>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6BD"/>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2FCE"/>
    <w:rsid w:val="008632A9"/>
    <w:rsid w:val="008643B4"/>
    <w:rsid w:val="0086450D"/>
    <w:rsid w:val="008645B3"/>
    <w:rsid w:val="008647A9"/>
    <w:rsid w:val="00864A52"/>
    <w:rsid w:val="00864C4C"/>
    <w:rsid w:val="00865484"/>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CB"/>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7EC"/>
    <w:rsid w:val="00890D68"/>
    <w:rsid w:val="00890F34"/>
    <w:rsid w:val="0089100C"/>
    <w:rsid w:val="00891067"/>
    <w:rsid w:val="00891687"/>
    <w:rsid w:val="008920D0"/>
    <w:rsid w:val="008921AE"/>
    <w:rsid w:val="00892482"/>
    <w:rsid w:val="0089255E"/>
    <w:rsid w:val="008925B0"/>
    <w:rsid w:val="008926AC"/>
    <w:rsid w:val="00892774"/>
    <w:rsid w:val="00892B13"/>
    <w:rsid w:val="008932A1"/>
    <w:rsid w:val="008933A5"/>
    <w:rsid w:val="00893BA1"/>
    <w:rsid w:val="00893D84"/>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998"/>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77E"/>
    <w:rsid w:val="008A2895"/>
    <w:rsid w:val="008A29AC"/>
    <w:rsid w:val="008A2A38"/>
    <w:rsid w:val="008A2CF0"/>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DA5"/>
    <w:rsid w:val="008B0FBF"/>
    <w:rsid w:val="008B1081"/>
    <w:rsid w:val="008B121C"/>
    <w:rsid w:val="008B156C"/>
    <w:rsid w:val="008B156D"/>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6CC"/>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0AF"/>
    <w:rsid w:val="008C529A"/>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C60"/>
    <w:rsid w:val="008D2DF3"/>
    <w:rsid w:val="008D401E"/>
    <w:rsid w:val="008D4046"/>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172"/>
    <w:rsid w:val="008D638F"/>
    <w:rsid w:val="008D69A1"/>
    <w:rsid w:val="008D6BBE"/>
    <w:rsid w:val="008D6D49"/>
    <w:rsid w:val="008D6F05"/>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4F31"/>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1F62"/>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78A"/>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3D6"/>
    <w:rsid w:val="00913BA6"/>
    <w:rsid w:val="00913F77"/>
    <w:rsid w:val="009142F8"/>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C2C"/>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3CF4"/>
    <w:rsid w:val="00934359"/>
    <w:rsid w:val="00934380"/>
    <w:rsid w:val="00934A40"/>
    <w:rsid w:val="00934E02"/>
    <w:rsid w:val="00934EB2"/>
    <w:rsid w:val="00935BC5"/>
    <w:rsid w:val="0093647F"/>
    <w:rsid w:val="0093682E"/>
    <w:rsid w:val="009370DC"/>
    <w:rsid w:val="009373CB"/>
    <w:rsid w:val="009374DD"/>
    <w:rsid w:val="00937647"/>
    <w:rsid w:val="009376EA"/>
    <w:rsid w:val="00937E88"/>
    <w:rsid w:val="00940532"/>
    <w:rsid w:val="0094075F"/>
    <w:rsid w:val="00940A23"/>
    <w:rsid w:val="00940B22"/>
    <w:rsid w:val="00940B4C"/>
    <w:rsid w:val="00940EBF"/>
    <w:rsid w:val="00940EEA"/>
    <w:rsid w:val="00940FB9"/>
    <w:rsid w:val="0094101C"/>
    <w:rsid w:val="009411FE"/>
    <w:rsid w:val="00941382"/>
    <w:rsid w:val="00941559"/>
    <w:rsid w:val="00941D8A"/>
    <w:rsid w:val="0094206C"/>
    <w:rsid w:val="009425BE"/>
    <w:rsid w:val="00942ADC"/>
    <w:rsid w:val="00942CAB"/>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EC"/>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DE"/>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8F3"/>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198"/>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24A"/>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6E5"/>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A57"/>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1EF"/>
    <w:rsid w:val="009C6578"/>
    <w:rsid w:val="009C65AC"/>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D84"/>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C23"/>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0B3"/>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474"/>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2FC"/>
    <w:rsid w:val="00A135C8"/>
    <w:rsid w:val="00A1365A"/>
    <w:rsid w:val="00A13965"/>
    <w:rsid w:val="00A13BF6"/>
    <w:rsid w:val="00A13C13"/>
    <w:rsid w:val="00A147BC"/>
    <w:rsid w:val="00A14AE2"/>
    <w:rsid w:val="00A14B7C"/>
    <w:rsid w:val="00A14C0F"/>
    <w:rsid w:val="00A1517D"/>
    <w:rsid w:val="00A157B9"/>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A3"/>
    <w:rsid w:val="00A210E4"/>
    <w:rsid w:val="00A214D9"/>
    <w:rsid w:val="00A21695"/>
    <w:rsid w:val="00A21834"/>
    <w:rsid w:val="00A21895"/>
    <w:rsid w:val="00A218B1"/>
    <w:rsid w:val="00A21A2F"/>
    <w:rsid w:val="00A2219E"/>
    <w:rsid w:val="00A221A3"/>
    <w:rsid w:val="00A22A5C"/>
    <w:rsid w:val="00A22B89"/>
    <w:rsid w:val="00A22D4A"/>
    <w:rsid w:val="00A232C4"/>
    <w:rsid w:val="00A23344"/>
    <w:rsid w:val="00A2396C"/>
    <w:rsid w:val="00A2399E"/>
    <w:rsid w:val="00A23AB7"/>
    <w:rsid w:val="00A23CD4"/>
    <w:rsid w:val="00A23DFE"/>
    <w:rsid w:val="00A23E3D"/>
    <w:rsid w:val="00A23F1A"/>
    <w:rsid w:val="00A2419F"/>
    <w:rsid w:val="00A243D5"/>
    <w:rsid w:val="00A24EBA"/>
    <w:rsid w:val="00A25754"/>
    <w:rsid w:val="00A2585D"/>
    <w:rsid w:val="00A2593D"/>
    <w:rsid w:val="00A25CD3"/>
    <w:rsid w:val="00A25F98"/>
    <w:rsid w:val="00A263E2"/>
    <w:rsid w:val="00A266A1"/>
    <w:rsid w:val="00A267D5"/>
    <w:rsid w:val="00A268B4"/>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57607"/>
    <w:rsid w:val="00A6018B"/>
    <w:rsid w:val="00A6033F"/>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25B"/>
    <w:rsid w:val="00A67392"/>
    <w:rsid w:val="00A67575"/>
    <w:rsid w:val="00A67631"/>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BB9"/>
    <w:rsid w:val="00A73C67"/>
    <w:rsid w:val="00A73EEA"/>
    <w:rsid w:val="00A740A0"/>
    <w:rsid w:val="00A74244"/>
    <w:rsid w:val="00A7428E"/>
    <w:rsid w:val="00A74593"/>
    <w:rsid w:val="00A7475D"/>
    <w:rsid w:val="00A749B4"/>
    <w:rsid w:val="00A74D10"/>
    <w:rsid w:val="00A74D8B"/>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3F0D"/>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3DE"/>
    <w:rsid w:val="00AA062C"/>
    <w:rsid w:val="00AA0937"/>
    <w:rsid w:val="00AA0DB4"/>
    <w:rsid w:val="00AA0E22"/>
    <w:rsid w:val="00AA137B"/>
    <w:rsid w:val="00AA1452"/>
    <w:rsid w:val="00AA18A5"/>
    <w:rsid w:val="00AA18EE"/>
    <w:rsid w:val="00AA206B"/>
    <w:rsid w:val="00AA2252"/>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0EE"/>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98D"/>
    <w:rsid w:val="00AB3B5A"/>
    <w:rsid w:val="00AB3B6F"/>
    <w:rsid w:val="00AB3B78"/>
    <w:rsid w:val="00AB3EB0"/>
    <w:rsid w:val="00AB3ECD"/>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AF"/>
    <w:rsid w:val="00AC63FD"/>
    <w:rsid w:val="00AC643E"/>
    <w:rsid w:val="00AC68BF"/>
    <w:rsid w:val="00AC6C59"/>
    <w:rsid w:val="00AC736B"/>
    <w:rsid w:val="00AC75B9"/>
    <w:rsid w:val="00AC75CE"/>
    <w:rsid w:val="00AC7849"/>
    <w:rsid w:val="00AD0352"/>
    <w:rsid w:val="00AD03D3"/>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7FC"/>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6D6"/>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674"/>
    <w:rsid w:val="00B0085A"/>
    <w:rsid w:val="00B0099F"/>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1E0"/>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B7F"/>
    <w:rsid w:val="00B10C19"/>
    <w:rsid w:val="00B10D97"/>
    <w:rsid w:val="00B111AF"/>
    <w:rsid w:val="00B113D5"/>
    <w:rsid w:val="00B1174A"/>
    <w:rsid w:val="00B118D6"/>
    <w:rsid w:val="00B11A21"/>
    <w:rsid w:val="00B11B7F"/>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2B"/>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5C41"/>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857"/>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9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DC1"/>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7B3"/>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67D6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3A1"/>
    <w:rsid w:val="00B776BD"/>
    <w:rsid w:val="00B77872"/>
    <w:rsid w:val="00B778E1"/>
    <w:rsid w:val="00B77C8E"/>
    <w:rsid w:val="00B77CD4"/>
    <w:rsid w:val="00B80330"/>
    <w:rsid w:val="00B80D99"/>
    <w:rsid w:val="00B80F90"/>
    <w:rsid w:val="00B81A6E"/>
    <w:rsid w:val="00B82480"/>
    <w:rsid w:val="00B82B85"/>
    <w:rsid w:val="00B82C46"/>
    <w:rsid w:val="00B82F53"/>
    <w:rsid w:val="00B83302"/>
    <w:rsid w:val="00B838DE"/>
    <w:rsid w:val="00B838E0"/>
    <w:rsid w:val="00B83BFD"/>
    <w:rsid w:val="00B83CC5"/>
    <w:rsid w:val="00B83FB9"/>
    <w:rsid w:val="00B842A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CE0"/>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7D3"/>
    <w:rsid w:val="00BB1972"/>
    <w:rsid w:val="00BB1B29"/>
    <w:rsid w:val="00BB1B72"/>
    <w:rsid w:val="00BB1CDA"/>
    <w:rsid w:val="00BB1E4B"/>
    <w:rsid w:val="00BB20FB"/>
    <w:rsid w:val="00BB26FE"/>
    <w:rsid w:val="00BB2CBF"/>
    <w:rsid w:val="00BB2ECA"/>
    <w:rsid w:val="00BB3080"/>
    <w:rsid w:val="00BB3593"/>
    <w:rsid w:val="00BB3814"/>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75E"/>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1DA0"/>
    <w:rsid w:val="00BD20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C7A"/>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14"/>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354"/>
    <w:rsid w:val="00C156F7"/>
    <w:rsid w:val="00C15783"/>
    <w:rsid w:val="00C158BE"/>
    <w:rsid w:val="00C158F4"/>
    <w:rsid w:val="00C158FE"/>
    <w:rsid w:val="00C15D70"/>
    <w:rsid w:val="00C1603B"/>
    <w:rsid w:val="00C16052"/>
    <w:rsid w:val="00C161C3"/>
    <w:rsid w:val="00C1627A"/>
    <w:rsid w:val="00C164C6"/>
    <w:rsid w:val="00C16782"/>
    <w:rsid w:val="00C1686A"/>
    <w:rsid w:val="00C16DDB"/>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394"/>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37"/>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3FFC"/>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4CF6"/>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4E2"/>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4FFB"/>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75E"/>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42F"/>
    <w:rsid w:val="00C93B9C"/>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694"/>
    <w:rsid w:val="00CA39FF"/>
    <w:rsid w:val="00CA3DC7"/>
    <w:rsid w:val="00CA4480"/>
    <w:rsid w:val="00CA47B2"/>
    <w:rsid w:val="00CA49EE"/>
    <w:rsid w:val="00CA55C6"/>
    <w:rsid w:val="00CA5609"/>
    <w:rsid w:val="00CA57AF"/>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8C9"/>
    <w:rsid w:val="00CB29C5"/>
    <w:rsid w:val="00CB2A3A"/>
    <w:rsid w:val="00CB2A91"/>
    <w:rsid w:val="00CB2B98"/>
    <w:rsid w:val="00CB2FC6"/>
    <w:rsid w:val="00CB3742"/>
    <w:rsid w:val="00CB3D54"/>
    <w:rsid w:val="00CB3D57"/>
    <w:rsid w:val="00CB42F3"/>
    <w:rsid w:val="00CB4360"/>
    <w:rsid w:val="00CB4371"/>
    <w:rsid w:val="00CB543A"/>
    <w:rsid w:val="00CB57E8"/>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C2F"/>
    <w:rsid w:val="00CC3D9B"/>
    <w:rsid w:val="00CC3F85"/>
    <w:rsid w:val="00CC405A"/>
    <w:rsid w:val="00CC43F5"/>
    <w:rsid w:val="00CC48BF"/>
    <w:rsid w:val="00CC4D2A"/>
    <w:rsid w:val="00CC4DC8"/>
    <w:rsid w:val="00CC5101"/>
    <w:rsid w:val="00CC51E6"/>
    <w:rsid w:val="00CC536B"/>
    <w:rsid w:val="00CC54EE"/>
    <w:rsid w:val="00CC55D5"/>
    <w:rsid w:val="00CC5B79"/>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18FE"/>
    <w:rsid w:val="00CF1BC6"/>
    <w:rsid w:val="00CF203F"/>
    <w:rsid w:val="00CF20D9"/>
    <w:rsid w:val="00CF2121"/>
    <w:rsid w:val="00CF2243"/>
    <w:rsid w:val="00CF2402"/>
    <w:rsid w:val="00CF2562"/>
    <w:rsid w:val="00CF269C"/>
    <w:rsid w:val="00CF2DB8"/>
    <w:rsid w:val="00CF317F"/>
    <w:rsid w:val="00CF378A"/>
    <w:rsid w:val="00CF3991"/>
    <w:rsid w:val="00CF4293"/>
    <w:rsid w:val="00CF450F"/>
    <w:rsid w:val="00CF453D"/>
    <w:rsid w:val="00CF502E"/>
    <w:rsid w:val="00CF5294"/>
    <w:rsid w:val="00CF556F"/>
    <w:rsid w:val="00CF5631"/>
    <w:rsid w:val="00CF5857"/>
    <w:rsid w:val="00CF59E9"/>
    <w:rsid w:val="00CF5B5D"/>
    <w:rsid w:val="00CF5C97"/>
    <w:rsid w:val="00CF61E2"/>
    <w:rsid w:val="00CF64AE"/>
    <w:rsid w:val="00CF6F67"/>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3D6"/>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0E2B"/>
    <w:rsid w:val="00D110B6"/>
    <w:rsid w:val="00D113FA"/>
    <w:rsid w:val="00D11435"/>
    <w:rsid w:val="00D117A1"/>
    <w:rsid w:val="00D119C5"/>
    <w:rsid w:val="00D11A23"/>
    <w:rsid w:val="00D11AE6"/>
    <w:rsid w:val="00D1229D"/>
    <w:rsid w:val="00D125FE"/>
    <w:rsid w:val="00D12B38"/>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6A61"/>
    <w:rsid w:val="00D16AF9"/>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6ABE"/>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59"/>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6BAF"/>
    <w:rsid w:val="00D36C2F"/>
    <w:rsid w:val="00D37001"/>
    <w:rsid w:val="00D375AE"/>
    <w:rsid w:val="00D37B58"/>
    <w:rsid w:val="00D37C7F"/>
    <w:rsid w:val="00D37DDF"/>
    <w:rsid w:val="00D4059A"/>
    <w:rsid w:val="00D405E8"/>
    <w:rsid w:val="00D4079D"/>
    <w:rsid w:val="00D407B3"/>
    <w:rsid w:val="00D40957"/>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A82"/>
    <w:rsid w:val="00D45C8A"/>
    <w:rsid w:val="00D45E1A"/>
    <w:rsid w:val="00D4601C"/>
    <w:rsid w:val="00D46254"/>
    <w:rsid w:val="00D465CC"/>
    <w:rsid w:val="00D466E5"/>
    <w:rsid w:val="00D4679D"/>
    <w:rsid w:val="00D468D7"/>
    <w:rsid w:val="00D469D4"/>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810"/>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4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0C4"/>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A7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EF4"/>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47D"/>
    <w:rsid w:val="00D85D41"/>
    <w:rsid w:val="00D86242"/>
    <w:rsid w:val="00D864E7"/>
    <w:rsid w:val="00D86546"/>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2CE"/>
    <w:rsid w:val="00D93452"/>
    <w:rsid w:val="00D934E3"/>
    <w:rsid w:val="00D939AB"/>
    <w:rsid w:val="00D93C09"/>
    <w:rsid w:val="00D93CF5"/>
    <w:rsid w:val="00D94506"/>
    <w:rsid w:val="00D94587"/>
    <w:rsid w:val="00D946BC"/>
    <w:rsid w:val="00D949C9"/>
    <w:rsid w:val="00D94DC7"/>
    <w:rsid w:val="00D950CA"/>
    <w:rsid w:val="00D952FF"/>
    <w:rsid w:val="00D95645"/>
    <w:rsid w:val="00D958F6"/>
    <w:rsid w:val="00D95D11"/>
    <w:rsid w:val="00D95D26"/>
    <w:rsid w:val="00D96035"/>
    <w:rsid w:val="00D961D9"/>
    <w:rsid w:val="00D9631E"/>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1EDC"/>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142"/>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08F"/>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484"/>
    <w:rsid w:val="00DB5A13"/>
    <w:rsid w:val="00DB627A"/>
    <w:rsid w:val="00DB6320"/>
    <w:rsid w:val="00DB6523"/>
    <w:rsid w:val="00DB6567"/>
    <w:rsid w:val="00DB65C5"/>
    <w:rsid w:val="00DB685D"/>
    <w:rsid w:val="00DB68A4"/>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7D"/>
    <w:rsid w:val="00DC38CF"/>
    <w:rsid w:val="00DC3CCC"/>
    <w:rsid w:val="00DC3D5C"/>
    <w:rsid w:val="00DC3F43"/>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342"/>
    <w:rsid w:val="00DD5920"/>
    <w:rsid w:val="00DD59BF"/>
    <w:rsid w:val="00DD5AF5"/>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18DD"/>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6E"/>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F4"/>
    <w:rsid w:val="00E00414"/>
    <w:rsid w:val="00E00756"/>
    <w:rsid w:val="00E00BB1"/>
    <w:rsid w:val="00E0105D"/>
    <w:rsid w:val="00E0120E"/>
    <w:rsid w:val="00E01483"/>
    <w:rsid w:val="00E01999"/>
    <w:rsid w:val="00E01A34"/>
    <w:rsid w:val="00E01D98"/>
    <w:rsid w:val="00E02476"/>
    <w:rsid w:val="00E024FC"/>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34"/>
    <w:rsid w:val="00E05576"/>
    <w:rsid w:val="00E0595E"/>
    <w:rsid w:val="00E05CF4"/>
    <w:rsid w:val="00E06744"/>
    <w:rsid w:val="00E06B03"/>
    <w:rsid w:val="00E06F70"/>
    <w:rsid w:val="00E07064"/>
    <w:rsid w:val="00E07117"/>
    <w:rsid w:val="00E0718A"/>
    <w:rsid w:val="00E0720A"/>
    <w:rsid w:val="00E0756C"/>
    <w:rsid w:val="00E07728"/>
    <w:rsid w:val="00E07955"/>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3E4"/>
    <w:rsid w:val="00E1371B"/>
    <w:rsid w:val="00E138D9"/>
    <w:rsid w:val="00E13ACD"/>
    <w:rsid w:val="00E13FE4"/>
    <w:rsid w:val="00E142B4"/>
    <w:rsid w:val="00E142DF"/>
    <w:rsid w:val="00E148D9"/>
    <w:rsid w:val="00E14CAE"/>
    <w:rsid w:val="00E14E1E"/>
    <w:rsid w:val="00E14F1C"/>
    <w:rsid w:val="00E157BA"/>
    <w:rsid w:val="00E157E1"/>
    <w:rsid w:val="00E15844"/>
    <w:rsid w:val="00E15C09"/>
    <w:rsid w:val="00E16024"/>
    <w:rsid w:val="00E1610D"/>
    <w:rsid w:val="00E16433"/>
    <w:rsid w:val="00E16772"/>
    <w:rsid w:val="00E1681A"/>
    <w:rsid w:val="00E16A7B"/>
    <w:rsid w:val="00E1701E"/>
    <w:rsid w:val="00E170EA"/>
    <w:rsid w:val="00E17E64"/>
    <w:rsid w:val="00E200EE"/>
    <w:rsid w:val="00E20270"/>
    <w:rsid w:val="00E20535"/>
    <w:rsid w:val="00E206FF"/>
    <w:rsid w:val="00E2104F"/>
    <w:rsid w:val="00E212B0"/>
    <w:rsid w:val="00E218EC"/>
    <w:rsid w:val="00E2192A"/>
    <w:rsid w:val="00E21957"/>
    <w:rsid w:val="00E21F1D"/>
    <w:rsid w:val="00E21F2B"/>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27F06"/>
    <w:rsid w:val="00E30263"/>
    <w:rsid w:val="00E30BA5"/>
    <w:rsid w:val="00E30F49"/>
    <w:rsid w:val="00E31342"/>
    <w:rsid w:val="00E31693"/>
    <w:rsid w:val="00E31C46"/>
    <w:rsid w:val="00E31CE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955"/>
    <w:rsid w:val="00E40A73"/>
    <w:rsid w:val="00E40ADF"/>
    <w:rsid w:val="00E412D2"/>
    <w:rsid w:val="00E4142A"/>
    <w:rsid w:val="00E41816"/>
    <w:rsid w:val="00E41B9D"/>
    <w:rsid w:val="00E41D2C"/>
    <w:rsid w:val="00E41D39"/>
    <w:rsid w:val="00E41D69"/>
    <w:rsid w:val="00E42005"/>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53"/>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889"/>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2B61"/>
    <w:rsid w:val="00E936E7"/>
    <w:rsid w:val="00E93832"/>
    <w:rsid w:val="00E93B8A"/>
    <w:rsid w:val="00E93BFE"/>
    <w:rsid w:val="00E93E8E"/>
    <w:rsid w:val="00E9441C"/>
    <w:rsid w:val="00E9492B"/>
    <w:rsid w:val="00E94AD1"/>
    <w:rsid w:val="00E94C93"/>
    <w:rsid w:val="00E94D3F"/>
    <w:rsid w:val="00E95280"/>
    <w:rsid w:val="00E956AA"/>
    <w:rsid w:val="00E95847"/>
    <w:rsid w:val="00E95981"/>
    <w:rsid w:val="00E95BE9"/>
    <w:rsid w:val="00E96025"/>
    <w:rsid w:val="00E962C5"/>
    <w:rsid w:val="00E96821"/>
    <w:rsid w:val="00E970EE"/>
    <w:rsid w:val="00E9718E"/>
    <w:rsid w:val="00E97328"/>
    <w:rsid w:val="00E97825"/>
    <w:rsid w:val="00E9786C"/>
    <w:rsid w:val="00E97AF7"/>
    <w:rsid w:val="00E97D0E"/>
    <w:rsid w:val="00EA00C5"/>
    <w:rsid w:val="00EA0B57"/>
    <w:rsid w:val="00EA0F75"/>
    <w:rsid w:val="00EA11F2"/>
    <w:rsid w:val="00EA16FA"/>
    <w:rsid w:val="00EA17EF"/>
    <w:rsid w:val="00EA18C6"/>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6905"/>
    <w:rsid w:val="00EA7315"/>
    <w:rsid w:val="00EA761F"/>
    <w:rsid w:val="00EA7661"/>
    <w:rsid w:val="00EA773C"/>
    <w:rsid w:val="00EA7FA9"/>
    <w:rsid w:val="00EB0315"/>
    <w:rsid w:val="00EB0612"/>
    <w:rsid w:val="00EB0709"/>
    <w:rsid w:val="00EB089C"/>
    <w:rsid w:val="00EB140E"/>
    <w:rsid w:val="00EB1BC6"/>
    <w:rsid w:val="00EB21A4"/>
    <w:rsid w:val="00EB29F1"/>
    <w:rsid w:val="00EB2D25"/>
    <w:rsid w:val="00EB2F19"/>
    <w:rsid w:val="00EB2F5C"/>
    <w:rsid w:val="00EB2F69"/>
    <w:rsid w:val="00EB398A"/>
    <w:rsid w:val="00EB3CDB"/>
    <w:rsid w:val="00EB3F51"/>
    <w:rsid w:val="00EB4A75"/>
    <w:rsid w:val="00EB5104"/>
    <w:rsid w:val="00EB529A"/>
    <w:rsid w:val="00EB5AAB"/>
    <w:rsid w:val="00EB61B6"/>
    <w:rsid w:val="00EB648E"/>
    <w:rsid w:val="00EB6496"/>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3DA2"/>
    <w:rsid w:val="00ED40D7"/>
    <w:rsid w:val="00ED4117"/>
    <w:rsid w:val="00ED4170"/>
    <w:rsid w:val="00ED41CF"/>
    <w:rsid w:val="00ED41EB"/>
    <w:rsid w:val="00ED4DFB"/>
    <w:rsid w:val="00ED4E36"/>
    <w:rsid w:val="00ED5131"/>
    <w:rsid w:val="00ED53D5"/>
    <w:rsid w:val="00ED5770"/>
    <w:rsid w:val="00ED5862"/>
    <w:rsid w:val="00ED5918"/>
    <w:rsid w:val="00ED5B2C"/>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05A"/>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038"/>
    <w:rsid w:val="00F144BE"/>
    <w:rsid w:val="00F14A45"/>
    <w:rsid w:val="00F14BB1"/>
    <w:rsid w:val="00F14C43"/>
    <w:rsid w:val="00F14DF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3A"/>
    <w:rsid w:val="00F310AF"/>
    <w:rsid w:val="00F3123E"/>
    <w:rsid w:val="00F31419"/>
    <w:rsid w:val="00F3143F"/>
    <w:rsid w:val="00F31DCE"/>
    <w:rsid w:val="00F31EF8"/>
    <w:rsid w:val="00F321A7"/>
    <w:rsid w:val="00F3220A"/>
    <w:rsid w:val="00F3232B"/>
    <w:rsid w:val="00F32976"/>
    <w:rsid w:val="00F32B75"/>
    <w:rsid w:val="00F32B92"/>
    <w:rsid w:val="00F32E63"/>
    <w:rsid w:val="00F33BBF"/>
    <w:rsid w:val="00F33CE8"/>
    <w:rsid w:val="00F33D8E"/>
    <w:rsid w:val="00F34681"/>
    <w:rsid w:val="00F348B0"/>
    <w:rsid w:val="00F34D12"/>
    <w:rsid w:val="00F34E93"/>
    <w:rsid w:val="00F34EF4"/>
    <w:rsid w:val="00F35684"/>
    <w:rsid w:val="00F356E2"/>
    <w:rsid w:val="00F35758"/>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43C"/>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9F"/>
    <w:rsid w:val="00F623EA"/>
    <w:rsid w:val="00F6283C"/>
    <w:rsid w:val="00F62A96"/>
    <w:rsid w:val="00F62BF3"/>
    <w:rsid w:val="00F638BC"/>
    <w:rsid w:val="00F645D7"/>
    <w:rsid w:val="00F648E9"/>
    <w:rsid w:val="00F64D6C"/>
    <w:rsid w:val="00F6505B"/>
    <w:rsid w:val="00F653CD"/>
    <w:rsid w:val="00F655BB"/>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1FF"/>
    <w:rsid w:val="00F7255B"/>
    <w:rsid w:val="00F72CF1"/>
    <w:rsid w:val="00F73407"/>
    <w:rsid w:val="00F736A1"/>
    <w:rsid w:val="00F73CBD"/>
    <w:rsid w:val="00F73DB0"/>
    <w:rsid w:val="00F73FBC"/>
    <w:rsid w:val="00F74106"/>
    <w:rsid w:val="00F7453E"/>
    <w:rsid w:val="00F745EF"/>
    <w:rsid w:val="00F749D4"/>
    <w:rsid w:val="00F74F93"/>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1AA"/>
    <w:rsid w:val="00F86371"/>
    <w:rsid w:val="00F86442"/>
    <w:rsid w:val="00F8670E"/>
    <w:rsid w:val="00F867D5"/>
    <w:rsid w:val="00F867DA"/>
    <w:rsid w:val="00F86DF7"/>
    <w:rsid w:val="00F8731B"/>
    <w:rsid w:val="00F8756F"/>
    <w:rsid w:val="00F876E7"/>
    <w:rsid w:val="00F87824"/>
    <w:rsid w:val="00F87A68"/>
    <w:rsid w:val="00F87DD3"/>
    <w:rsid w:val="00F87EB2"/>
    <w:rsid w:val="00F90018"/>
    <w:rsid w:val="00F9002A"/>
    <w:rsid w:val="00F90100"/>
    <w:rsid w:val="00F903C9"/>
    <w:rsid w:val="00F9081C"/>
    <w:rsid w:val="00F90A85"/>
    <w:rsid w:val="00F91042"/>
    <w:rsid w:val="00F915B4"/>
    <w:rsid w:val="00F91B97"/>
    <w:rsid w:val="00F91BAF"/>
    <w:rsid w:val="00F91BC1"/>
    <w:rsid w:val="00F924F8"/>
    <w:rsid w:val="00F9260E"/>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4CC6"/>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6F1"/>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2D93"/>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541"/>
    <w:rsid w:val="00FE772C"/>
    <w:rsid w:val="00FE7BDE"/>
    <w:rsid w:val="00FE7D1B"/>
    <w:rsid w:val="00FE7F44"/>
    <w:rsid w:val="00FF01D9"/>
    <w:rsid w:val="00FF0ADA"/>
    <w:rsid w:val="00FF0B2A"/>
    <w:rsid w:val="00FF1059"/>
    <w:rsid w:val="00FF189A"/>
    <w:rsid w:val="00FF193E"/>
    <w:rsid w:val="00FF1EAD"/>
    <w:rsid w:val="00FF2026"/>
    <w:rsid w:val="00FF2326"/>
    <w:rsid w:val="00FF25E9"/>
    <w:rsid w:val="00FF2B25"/>
    <w:rsid w:val="00FF34CD"/>
    <w:rsid w:val="00FF3591"/>
    <w:rsid w:val="00FF35B3"/>
    <w:rsid w:val="00FF37D4"/>
    <w:rsid w:val="00FF3941"/>
    <w:rsid w:val="00FF3B4C"/>
    <w:rsid w:val="00FF3DC0"/>
    <w:rsid w:val="00FF454F"/>
    <w:rsid w:val="00FF4718"/>
    <w:rsid w:val="00FF47FB"/>
    <w:rsid w:val="00FF4A02"/>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5B9FF"/>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81319">
      <w:bodyDiv w:val="1"/>
      <w:marLeft w:val="0"/>
      <w:marRight w:val="0"/>
      <w:marTop w:val="0"/>
      <w:marBottom w:val="0"/>
      <w:divBdr>
        <w:top w:val="none" w:sz="0" w:space="0" w:color="auto"/>
        <w:left w:val="none" w:sz="0" w:space="0" w:color="auto"/>
        <w:bottom w:val="none" w:sz="0" w:space="0" w:color="auto"/>
        <w:right w:val="none" w:sz="0" w:space="0" w:color="auto"/>
      </w:divBdr>
    </w:div>
    <w:div w:id="1475680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hyperlink" Target="mailto:jhkim41jf@etri.re.kr"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0A2EBF-F2DB-4B84-87A4-28639274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108</Pages>
  <Words>42319</Words>
  <Characters>241219</Characters>
  <Application>Microsoft Office Word</Application>
  <DocSecurity>0</DocSecurity>
  <Lines>2010</Lines>
  <Paragraphs>565</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282973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1013</cp:revision>
  <cp:lastPrinted>2007-06-18T16:08:00Z</cp:lastPrinted>
  <dcterms:created xsi:type="dcterms:W3CDTF">2023-05-24T00:18:00Z</dcterms:created>
  <dcterms:modified xsi:type="dcterms:W3CDTF">2023-05-26T00:52:00Z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(3)fit2Ky1577ztlqbzKGIYm0IpDO9hAVDFQGc0XiVaF04IOQ4qcHXPmqrZaObviEYNOOZ+oZQR
2KZlTAy1Q4F6S413x6A8ZZPntipbh88AjDQHTXyRIJPgemxm14gNsLfceD7g5mJ4UkbNUs//
DWWQhPQ8vqDM5wP2biHTQta0hMRkVtCXB0oslbkcfz5EH91jT+JfKu5D/PFS/bK0INSy8fyV
CA0a5cfJTMwvxm0uhQ</vt:lpwstr>
  </property>
  <property fmtid="{D5CDD505-2E9C-101B-9397-08002B2CF9AE}" pid="13" name="_2015_ms_pID_7253431">
    <vt:lpwstr>GFvhEoay89r7vZ4T33IpE0lKtn6L9xH63Jxk6eF+Zh7wTRb7SUVamw
5sHdygVdyX5E5NilYJcSRjil9wlaSpK1biWIiJ4TZjFa82dbL2Aj9BERMZRzVrLU89Nci8rK
8DQ1D9ybT+LiedZCku3ZINa6q5McBdZoeEcryEwSafiBUxMb0Gi8f0HuUaiqUurGfqr5vECM
q0KeSBnUnOFEJv3UvE5gn5lDTnT8Vn6Ffrbg</vt:lpwstr>
  </property>
  <property fmtid="{D5CDD505-2E9C-101B-9397-08002B2CF9AE}" pid="14" name="_2015_ms_pID_7253431_00">
    <vt:lpwstr>_2015_ms_pID_7253431</vt:lpwstr>
  </property>
  <property fmtid="{D5CDD505-2E9C-101B-9397-08002B2CF9AE}" pid="15" name="_2015_ms_pID_7253432">
    <vt:lpwstr>4lDRcfFHlFOLuG/6XaaBxolsG7Kk2eBdnUT7
FyxjAWmrRLqg+PgYGTuUNweyG4NoVOAK2BYqk8xmHOvXMrIZ6aY=</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